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9923"/>
        </w:tabs>
        <w:ind w:right="-7"/>
        <w:outlineLvl w:val="0"/>
        <w:rPr>
          <w:rFonts w:hint="default" w:ascii="Arial" w:hAnsi="Arial" w:eastAsia="Arial Unicode MS" w:cs="Arial"/>
          <w:bCs/>
          <w:i/>
          <w:sz w:val="32"/>
          <w:highlight w:val="none"/>
          <w:lang w:val="en-US" w:eastAsia="zh-CN"/>
        </w:rPr>
      </w:pPr>
      <w:bookmarkStart w:id="0" w:name="_Hlk19781073"/>
      <w:bookmarkStart w:id="1" w:name="OLE_LINK2"/>
      <w:bookmarkStart w:id="429" w:name="_GoBack"/>
      <w:r>
        <w:rPr>
          <w:rFonts w:hint="default" w:ascii="Arial" w:hAnsi="Arial" w:eastAsia="Arial Unicode MS" w:cs="Arial"/>
          <w:bCs/>
          <w:sz w:val="24"/>
          <w:highlight w:val="none"/>
        </w:rPr>
        <w:t>3GPP T</w:t>
      </w:r>
      <w:bookmarkStart w:id="2" w:name="_Ref452454252"/>
      <w:bookmarkEnd w:id="2"/>
      <w:r>
        <w:rPr>
          <w:rFonts w:hint="default" w:ascii="Arial" w:hAnsi="Arial" w:eastAsia="Arial Unicode MS" w:cs="Arial"/>
          <w:bCs/>
          <w:sz w:val="24"/>
          <w:highlight w:val="none"/>
        </w:rPr>
        <w:t>SG-</w:t>
      </w:r>
      <w:r>
        <w:rPr>
          <w:rFonts w:hint="default" w:ascii="Arial" w:hAnsi="Arial" w:eastAsia="Arial Unicode MS" w:cs="Arial"/>
          <w:bCs/>
          <w:sz w:val="24"/>
          <w:szCs w:val="24"/>
          <w:highlight w:val="none"/>
        </w:rPr>
        <w:t xml:space="preserve">RAN </w:t>
      </w:r>
      <w:r>
        <w:rPr>
          <w:rFonts w:hint="default" w:ascii="Arial" w:hAnsi="Arial" w:eastAsia="Arial Unicode MS" w:cs="Arial"/>
          <w:sz w:val="24"/>
          <w:szCs w:val="24"/>
          <w:highlight w:val="none"/>
        </w:rPr>
        <w:t xml:space="preserve">WG3 Meeting </w:t>
      </w:r>
      <w:r>
        <w:rPr>
          <w:rFonts w:hint="default" w:ascii="Arial" w:hAnsi="Arial" w:eastAsia="Arial Unicode MS" w:cs="Arial"/>
          <w:sz w:val="24"/>
          <w:szCs w:val="24"/>
          <w:highlight w:val="none"/>
          <w:lang w:val="en-US"/>
        </w:rPr>
        <w:t>RAN3</w:t>
      </w:r>
      <w:r>
        <w:rPr>
          <w:rFonts w:hint="default" w:ascii="Arial" w:hAnsi="Arial" w:eastAsia="Arial Unicode MS" w:cs="Arial"/>
          <w:sz w:val="24"/>
          <w:szCs w:val="24"/>
          <w:highlight w:val="none"/>
        </w:rPr>
        <w:t>#</w:t>
      </w:r>
      <w:r>
        <w:rPr>
          <w:rFonts w:hint="default" w:ascii="Arial" w:hAnsi="Arial" w:eastAsia="Arial Unicode MS" w:cs="Arial"/>
          <w:sz w:val="24"/>
          <w:szCs w:val="24"/>
          <w:highlight w:val="none"/>
          <w:lang w:val="en-US"/>
        </w:rPr>
        <w:t>12</w:t>
      </w:r>
      <w:r>
        <w:rPr>
          <w:rFonts w:hint="eastAsia" w:eastAsia="Arial Unicode MS" w:cs="Arial"/>
          <w:sz w:val="24"/>
          <w:szCs w:val="24"/>
          <w:highlight w:val="none"/>
          <w:lang w:val="en-US" w:eastAsia="zh-CN"/>
        </w:rPr>
        <w:t>2</w:t>
      </w:r>
      <w:r>
        <w:rPr>
          <w:rFonts w:hint="default" w:ascii="Arial" w:hAnsi="Arial" w:eastAsia="Arial Unicode MS" w:cs="Arial"/>
          <w:bCs/>
          <w:sz w:val="24"/>
          <w:highlight w:val="none"/>
        </w:rPr>
        <w:tab/>
      </w:r>
      <w:r>
        <w:rPr>
          <w:rFonts w:hint="default" w:ascii="Arial" w:hAnsi="Arial" w:eastAsia="Arial Unicode MS" w:cs="Arial"/>
          <w:bCs/>
          <w:sz w:val="24"/>
          <w:highlight w:val="none"/>
          <w:lang w:eastAsia="ja-JP"/>
        </w:rPr>
        <w:t>R3-237714</w:t>
      </w:r>
    </w:p>
    <w:bookmarkEnd w:id="429"/>
    <w:p>
      <w:pPr>
        <w:pStyle w:val="91"/>
        <w:outlineLvl w:val="0"/>
        <w:rPr>
          <w:rFonts w:hint="default" w:ascii="Arial" w:hAnsi="Arial" w:eastAsia="Arial Unicode MS" w:cs="Arial"/>
          <w:b/>
          <w:sz w:val="24"/>
          <w:lang w:val="en-US"/>
        </w:rPr>
      </w:pPr>
      <w:bookmarkStart w:id="3" w:name="_Hlk19781143"/>
      <w:r>
        <w:rPr>
          <w:rFonts w:hint="eastAsia" w:eastAsia="Arial Unicode MS" w:cs="Arial"/>
          <w:b/>
          <w:sz w:val="24"/>
          <w:lang w:val="en-US" w:eastAsia="zh-CN"/>
        </w:rPr>
        <w:t>Chicago</w:t>
      </w:r>
      <w:r>
        <w:rPr>
          <w:rFonts w:hint="default" w:ascii="Arial" w:hAnsi="Arial" w:eastAsia="Arial Unicode MS" w:cs="Arial"/>
          <w:b/>
          <w:sz w:val="24"/>
        </w:rPr>
        <w:t xml:space="preserve">, </w:t>
      </w:r>
      <w:r>
        <w:rPr>
          <w:rFonts w:hint="eastAsia" w:eastAsia="Arial Unicode MS" w:cs="Arial"/>
          <w:b/>
          <w:sz w:val="24"/>
          <w:lang w:val="en-US" w:eastAsia="zh-CN"/>
        </w:rPr>
        <w:t>US</w:t>
      </w:r>
      <w:r>
        <w:rPr>
          <w:rFonts w:hint="default" w:ascii="Arial" w:hAnsi="Arial" w:eastAsia="Arial Unicode MS" w:cs="Arial"/>
          <w:b/>
          <w:sz w:val="24"/>
        </w:rPr>
        <w:t xml:space="preserve">, </w:t>
      </w:r>
      <w:r>
        <w:rPr>
          <w:rFonts w:hint="eastAsia" w:eastAsia="Arial Unicode MS" w:cs="Arial"/>
          <w:b/>
          <w:sz w:val="24"/>
          <w:lang w:val="en-US" w:eastAsia="zh-CN"/>
        </w:rPr>
        <w:t>13</w:t>
      </w:r>
      <w:r>
        <w:rPr>
          <w:rFonts w:hint="default" w:ascii="Arial" w:hAnsi="Arial" w:eastAsia="Arial Unicode MS" w:cs="Arial"/>
          <w:b/>
          <w:sz w:val="24"/>
        </w:rPr>
        <w:t xml:space="preserve"> - 1</w:t>
      </w:r>
      <w:r>
        <w:rPr>
          <w:rFonts w:hint="eastAsia" w:eastAsia="Arial Unicode MS" w:cs="Arial"/>
          <w:b/>
          <w:sz w:val="24"/>
          <w:lang w:val="en-US" w:eastAsia="zh-CN"/>
        </w:rPr>
        <w:t>7 November</w:t>
      </w:r>
      <w:r>
        <w:rPr>
          <w:rFonts w:hint="default" w:ascii="Arial" w:hAnsi="Arial" w:eastAsia="Arial Unicode MS" w:cs="Arial"/>
          <w:b/>
          <w:sz w:val="24"/>
        </w:rPr>
        <w:t>, 2023</w:t>
      </w:r>
    </w:p>
    <w:bookmarkEnd w:id="0"/>
    <w:bookmarkEnd w:id="1"/>
    <w:bookmarkEnd w:id="3"/>
    <w:p>
      <w:pPr>
        <w:pStyle w:val="37"/>
        <w:rPr>
          <w:rFonts w:hint="default" w:ascii="Arial" w:hAnsi="Arial" w:eastAsia="Arial Unicode MS" w:cs="Arial"/>
          <w:highlight w:val="none"/>
          <w:lang w:eastAsia="en-US"/>
        </w:rPr>
      </w:pPr>
    </w:p>
    <w:p>
      <w:pPr>
        <w:tabs>
          <w:tab w:val="left" w:pos="1985"/>
        </w:tabs>
        <w:outlineLvl w:val="0"/>
        <w:rPr>
          <w:rFonts w:hint="eastAsia" w:ascii="Arial" w:hAnsi="Arial" w:eastAsia="宋体"/>
          <w:sz w:val="24"/>
          <w:highlight w:val="none"/>
          <w:lang w:val="en-US" w:eastAsia="zh-CN"/>
        </w:rPr>
      </w:pPr>
      <w:r>
        <w:rPr>
          <w:rFonts w:ascii="Arial" w:hAnsi="Arial"/>
          <w:b/>
          <w:sz w:val="24"/>
          <w:highlight w:val="none"/>
          <w:lang w:val="en-US"/>
        </w:rPr>
        <w:t>Agenda item:</w:t>
      </w:r>
      <w:r>
        <w:rPr>
          <w:rFonts w:ascii="Arial" w:hAnsi="Arial"/>
          <w:sz w:val="24"/>
          <w:highlight w:val="none"/>
          <w:lang w:val="en-US"/>
        </w:rPr>
        <w:tab/>
      </w:r>
      <w:r>
        <w:rPr>
          <w:rFonts w:hint="eastAsia" w:ascii="Arial" w:hAnsi="Arial"/>
          <w:sz w:val="24"/>
          <w:highlight w:val="none"/>
          <w:lang w:val="en-US" w:eastAsia="zh-CN"/>
        </w:rPr>
        <w:t>19</w:t>
      </w:r>
      <w:r>
        <w:rPr>
          <w:rFonts w:hint="eastAsia" w:ascii="Arial" w:hAnsi="Arial"/>
          <w:sz w:val="24"/>
          <w:highlight w:val="none"/>
          <w:lang w:val="en-US"/>
        </w:rPr>
        <w:t>.</w:t>
      </w:r>
      <w:r>
        <w:rPr>
          <w:rFonts w:hint="eastAsia" w:ascii="Arial" w:hAnsi="Arial"/>
          <w:sz w:val="24"/>
          <w:highlight w:val="none"/>
          <w:lang w:val="en-US" w:eastAsia="zh-CN"/>
        </w:rPr>
        <w:t>2</w:t>
      </w:r>
    </w:p>
    <w:p>
      <w:pPr>
        <w:tabs>
          <w:tab w:val="left" w:pos="1985"/>
          <w:tab w:val="left" w:pos="4105"/>
        </w:tabs>
        <w:ind w:left="1980" w:hanging="1980"/>
        <w:outlineLvl w:val="0"/>
        <w:rPr>
          <w:rFonts w:hint="default" w:ascii="Arial" w:hAnsi="Arial"/>
          <w:sz w:val="24"/>
          <w:highlight w:val="none"/>
          <w:lang w:val="en-US"/>
        </w:rPr>
      </w:pPr>
      <w:r>
        <w:rPr>
          <w:rFonts w:ascii="Arial" w:hAnsi="Arial"/>
          <w:b/>
          <w:sz w:val="24"/>
          <w:highlight w:val="none"/>
          <w:lang w:val="en-US"/>
        </w:rPr>
        <w:t xml:space="preserve">Source: </w:t>
      </w:r>
      <w:r>
        <w:rPr>
          <w:rFonts w:ascii="Arial" w:hAnsi="Arial"/>
          <w:b/>
          <w:sz w:val="24"/>
          <w:highlight w:val="none"/>
          <w:lang w:val="en-US"/>
        </w:rPr>
        <w:tab/>
      </w:r>
      <w:r>
        <w:rPr>
          <w:rFonts w:ascii="Arial" w:hAnsi="Arial"/>
          <w:sz w:val="24"/>
          <w:highlight w:val="none"/>
          <w:lang w:val="en-US"/>
        </w:rPr>
        <w:t>ZTE</w:t>
      </w:r>
      <w:r>
        <w:rPr>
          <w:rFonts w:hint="default" w:ascii="Arial" w:hAnsi="Arial"/>
          <w:sz w:val="24"/>
          <w:highlight w:val="none"/>
          <w:lang w:val="en-US"/>
        </w:rPr>
        <w:t>, CMCC, China Telecom</w:t>
      </w:r>
    </w:p>
    <w:p>
      <w:pPr>
        <w:tabs>
          <w:tab w:val="left" w:pos="1985"/>
          <w:tab w:val="left" w:pos="4105"/>
        </w:tabs>
        <w:ind w:left="1980" w:hanging="1980"/>
        <w:outlineLvl w:val="0"/>
        <w:rPr>
          <w:rFonts w:hint="default" w:ascii="Arial" w:hAnsi="Arial" w:eastAsia="宋体"/>
          <w:sz w:val="24"/>
          <w:highlight w:val="none"/>
          <w:lang w:val="en-US" w:eastAsia="zh-CN"/>
        </w:rPr>
      </w:pPr>
      <w:r>
        <w:rPr>
          <w:rFonts w:ascii="Arial" w:hAnsi="Arial"/>
          <w:b/>
          <w:sz w:val="24"/>
          <w:highlight w:val="none"/>
          <w:lang w:val="en-US"/>
        </w:rPr>
        <w:t>Title:</w:t>
      </w:r>
      <w:r>
        <w:rPr>
          <w:rFonts w:ascii="Arial" w:hAnsi="Arial"/>
          <w:sz w:val="24"/>
          <w:highlight w:val="none"/>
          <w:lang w:val="en-US"/>
        </w:rPr>
        <w:t xml:space="preserve"> </w:t>
      </w:r>
      <w:r>
        <w:rPr>
          <w:rFonts w:ascii="Arial" w:hAnsi="Arial"/>
          <w:sz w:val="24"/>
          <w:highlight w:val="none"/>
          <w:lang w:val="en-US"/>
        </w:rPr>
        <w:tab/>
      </w:r>
      <w:r>
        <w:rPr>
          <w:rFonts w:hint="eastAsia" w:ascii="Arial" w:hAnsi="Arial"/>
          <w:sz w:val="24"/>
          <w:highlight w:val="none"/>
          <w:lang w:val="en-US"/>
        </w:rPr>
        <w:t>TP to TS 38.413 BLCR</w:t>
      </w:r>
      <w:r>
        <w:rPr>
          <w:rFonts w:hint="eastAsia" w:ascii="Arial" w:hAnsi="Arial"/>
          <w:sz w:val="24"/>
          <w:highlight w:val="none"/>
          <w:lang w:val="en-US" w:eastAsia="zh-CN"/>
        </w:rPr>
        <w:t xml:space="preserve"> </w:t>
      </w:r>
      <w:r>
        <w:rPr>
          <w:rFonts w:hint="eastAsia" w:ascii="Arial" w:hAnsi="Arial"/>
          <w:sz w:val="24"/>
          <w:highlight w:val="none"/>
          <w:lang w:val="en-US"/>
        </w:rPr>
        <w:t>for A2X communication supporting</w:t>
      </w:r>
      <w:r>
        <w:rPr>
          <w:rFonts w:hint="eastAsia" w:ascii="Arial" w:hAnsi="Arial"/>
          <w:sz w:val="24"/>
          <w:highlight w:val="none"/>
          <w:lang w:val="en-US" w:eastAsia="zh-CN"/>
        </w:rPr>
        <w:t xml:space="preserve"> and flightpath modification</w:t>
      </w:r>
    </w:p>
    <w:p>
      <w:pPr>
        <w:pStyle w:val="144"/>
        <w:tabs>
          <w:tab w:val="clear" w:pos="1701"/>
        </w:tabs>
        <w:outlineLvl w:val="0"/>
        <w:rPr>
          <w:rFonts w:hint="eastAsia" w:ascii="Arial" w:hAnsi="Arial"/>
          <w:b w:val="0"/>
          <w:szCs w:val="22"/>
          <w:highlight w:val="none"/>
          <w:lang w:val="en-US"/>
        </w:rPr>
      </w:pPr>
      <w:r>
        <w:rPr>
          <w:rFonts w:ascii="Arial" w:hAnsi="Arial"/>
          <w:highlight w:val="none"/>
          <w:lang w:val="en-US"/>
        </w:rPr>
        <w:t>Document for:</w:t>
      </w:r>
      <w:r>
        <w:rPr>
          <w:rFonts w:hint="eastAsia" w:ascii="Arial" w:hAnsi="Arial"/>
          <w:highlight w:val="none"/>
          <w:lang w:val="en-US"/>
        </w:rPr>
        <w:t xml:space="preserve">   </w:t>
      </w:r>
      <w:r>
        <w:rPr>
          <w:rFonts w:hint="eastAsia" w:ascii="Arial" w:hAnsi="Arial"/>
          <w:b w:val="0"/>
          <w:szCs w:val="22"/>
          <w:highlight w:val="none"/>
          <w:lang w:val="en-US"/>
        </w:rPr>
        <w:t>Discussion and Approval</w:t>
      </w:r>
    </w:p>
    <w:p>
      <w:pPr>
        <w:pStyle w:val="2"/>
      </w:pPr>
      <w:r>
        <w:t>Introduction</w:t>
      </w:r>
    </w:p>
    <w:p>
      <w:pPr>
        <w:pStyle w:val="45"/>
        <w:spacing w:before="75" w:beforeAutospacing="0" w:after="75" w:afterAutospacing="0" w:line="315" w:lineRule="atLeast"/>
        <w:rPr>
          <w:rFonts w:hint="eastAsia" w:cs="Arial"/>
          <w:color w:val="000000"/>
          <w:sz w:val="21"/>
          <w:highlight w:val="none"/>
        </w:rPr>
      </w:pPr>
      <w:r>
        <w:rPr>
          <w:rFonts w:hint="eastAsia" w:cs="Arial"/>
          <w:color w:val="000000"/>
          <w:sz w:val="21"/>
        </w:rPr>
        <w:t xml:space="preserve">This contribution provides TP to BLCR TS 38.413 for </w:t>
      </w:r>
      <w:r>
        <w:rPr>
          <w:rFonts w:hint="eastAsia" w:cs="Arial"/>
          <w:color w:val="000000"/>
          <w:sz w:val="21"/>
          <w:lang w:val="en-US" w:eastAsia="zh-CN"/>
        </w:rPr>
        <w:t xml:space="preserve">A2X communication supporting and flightpath info </w:t>
      </w:r>
      <w:r>
        <w:rPr>
          <w:rFonts w:hint="eastAsia" w:cs="Arial"/>
          <w:color w:val="000000"/>
          <w:sz w:val="21"/>
          <w:highlight w:val="none"/>
          <w:lang w:val="en-US" w:eastAsia="zh-CN"/>
        </w:rPr>
        <w:t>modification</w:t>
      </w:r>
      <w:r>
        <w:rPr>
          <w:rFonts w:hint="eastAsia" w:cs="Arial"/>
          <w:color w:val="000000"/>
          <w:sz w:val="21"/>
          <w:highlight w:val="none"/>
        </w:rPr>
        <w:t>. Detail discussion can be found in our contribution(R3-</w:t>
      </w:r>
      <w:r>
        <w:rPr>
          <w:rFonts w:hint="eastAsia" w:cs="Arial"/>
          <w:color w:val="000000"/>
          <w:sz w:val="21"/>
          <w:highlight w:val="none"/>
          <w:lang w:val="en-US" w:eastAsia="zh-CN"/>
        </w:rPr>
        <w:t>237713</w:t>
      </w:r>
      <w:r>
        <w:rPr>
          <w:rFonts w:hint="eastAsia" w:cs="Arial"/>
          <w:color w:val="000000"/>
          <w:sz w:val="21"/>
          <w:highlight w:val="none"/>
        </w:rPr>
        <w:t>).</w:t>
      </w:r>
    </w:p>
    <w:p>
      <w:pPr>
        <w:pStyle w:val="45"/>
        <w:spacing w:before="75" w:beforeAutospacing="0" w:after="75" w:afterAutospacing="0" w:line="315" w:lineRule="atLeast"/>
        <w:rPr>
          <w:rFonts w:hint="eastAsia" w:cs="Arial"/>
          <w:color w:val="000000"/>
          <w:sz w:val="21"/>
          <w:highlight w:val="none"/>
        </w:rPr>
      </w:pPr>
    </w:p>
    <w:p>
      <w:pPr>
        <w:pStyle w:val="2"/>
        <w:ind w:left="0" w:leftChars="0" w:firstLine="0" w:firstLineChars="0"/>
        <w:rPr>
          <w:rFonts w:hint="eastAsia"/>
          <w:lang w:val="en-US" w:eastAsia="zh-CN"/>
        </w:rPr>
        <w:sectPr>
          <w:headerReference r:id="rId4" w:type="default"/>
          <w:footnotePr>
            <w:numRestart w:val="eachSect"/>
          </w:footnotePr>
          <w:pgSz w:w="11907" w:h="16840"/>
          <w:pgMar w:top="1418" w:right="1134" w:bottom="1134" w:left="1134" w:header="680" w:footer="567" w:gutter="0"/>
          <w:cols w:space="720" w:num="1"/>
          <w:docGrid w:type="lines" w:linePitch="312" w:charSpace="0"/>
        </w:sectPr>
      </w:pPr>
    </w:p>
    <w:p>
      <w:pPr>
        <w:pStyle w:val="2"/>
        <w:rPr>
          <w:rFonts w:hint="eastAsia"/>
          <w:lang w:val="en-US" w:eastAsia="zh-CN"/>
        </w:rPr>
      </w:pPr>
      <w:r>
        <w:rPr>
          <w:rFonts w:hint="eastAsia"/>
          <w:lang w:val="en-US"/>
        </w:rPr>
        <w:t>TP to BLCR TS 38.413</w:t>
      </w:r>
      <w:r>
        <w:rPr>
          <w:rFonts w:hint="eastAsia"/>
          <w:lang w:val="en-US" w:eastAsia="zh-CN"/>
        </w:rPr>
        <w:t xml:space="preserve"> </w:t>
      </w:r>
    </w:p>
    <w:p>
      <w:pPr>
        <w:pStyle w:val="2"/>
        <w:numPr>
          <w:ilvl w:val="0"/>
          <w:numId w:val="0"/>
        </w:numPr>
      </w:pPr>
      <w:r>
        <w:t>2</w:t>
      </w:r>
      <w:r>
        <w:tab/>
      </w:r>
      <w:r>
        <w:t>References</w:t>
      </w:r>
    </w:p>
    <w:p>
      <w:r>
        <w:t>The following documents contain provisions which, through reference in this text, constitute provisions of the present document.</w:t>
      </w:r>
    </w:p>
    <w:p>
      <w:pPr>
        <w:pStyle w:val="85"/>
      </w:pPr>
      <w:bookmarkStart w:id="4" w:name="OLE_LINK4"/>
      <w:bookmarkStart w:id="5" w:name="OLE_LINK3"/>
      <w:bookmarkStart w:id="6" w:name="OLE_LINK1"/>
      <w:r>
        <w:t>-</w:t>
      </w:r>
      <w:r>
        <w:tab/>
      </w:r>
      <w:r>
        <w:t>References are either specific (identified by date of publication, edition number, version number, etc.) or non</w:t>
      </w:r>
      <w:r>
        <w:noBreakHyphen/>
      </w:r>
      <w:r>
        <w:t>specific.</w:t>
      </w:r>
    </w:p>
    <w:p>
      <w:pPr>
        <w:pStyle w:val="85"/>
      </w:pPr>
      <w:r>
        <w:t>-</w:t>
      </w:r>
      <w:r>
        <w:tab/>
      </w:r>
      <w:r>
        <w:t>For a specific reference, subsequent revisions do not apply.</w:t>
      </w:r>
    </w:p>
    <w:p>
      <w:pPr>
        <w:pStyle w:val="8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pPr>
        <w:pStyle w:val="67"/>
      </w:pPr>
      <w:r>
        <w:t>[1]</w:t>
      </w:r>
      <w:r>
        <w:tab/>
      </w:r>
      <w:r>
        <w:t>3GPP TR 21.905: "Vocabulary for 3GPP Specifications".</w:t>
      </w:r>
    </w:p>
    <w:p>
      <w:pPr>
        <w:pStyle w:val="67"/>
      </w:pPr>
      <w:r>
        <w:t>[2]</w:t>
      </w:r>
      <w:r>
        <w:tab/>
      </w:r>
      <w:r>
        <w:t>3GPP TS 38.401: "NG-RAN; Architecture description".</w:t>
      </w:r>
    </w:p>
    <w:p>
      <w:pPr>
        <w:pStyle w:val="67"/>
      </w:pPr>
      <w:r>
        <w:t>[3]</w:t>
      </w:r>
      <w:r>
        <w:tab/>
      </w:r>
      <w:r>
        <w:t>3GPP TS 38.410: "NG-RAN; NG general aspects and principles".</w:t>
      </w:r>
    </w:p>
    <w:p>
      <w:pPr>
        <w:pStyle w:val="67"/>
        <w:rPr>
          <w:color w:val="FF0000"/>
          <w:lang w:val="en-US"/>
        </w:rPr>
      </w:pPr>
      <w:r>
        <w:rPr>
          <w:color w:val="FF0000"/>
          <w:lang w:val="en-US"/>
        </w:rPr>
        <w:t>&lt;&lt;&lt;SKIP UNCHANGED PART&gt;&gt;&gt;</w:t>
      </w:r>
    </w:p>
    <w:p>
      <w:pPr>
        <w:pStyle w:val="67"/>
      </w:pPr>
      <w:r>
        <w:t>[52]</w:t>
      </w:r>
      <w:r>
        <w:tab/>
      </w:r>
      <w:r>
        <w:t>3GPP TS 26.11</w:t>
      </w:r>
      <w:r>
        <w:rPr>
          <w:rFonts w:hint="eastAsia"/>
        </w:rPr>
        <w:t>8</w:t>
      </w:r>
      <w:r>
        <w:t>: "Virtual Reality (VR) profiles for streaming applications".</w:t>
      </w:r>
    </w:p>
    <w:p>
      <w:pPr>
        <w:pStyle w:val="67"/>
        <w:rPr>
          <w:ins w:id="0" w:author="ZTE_LYS" w:date="2023-10-28T09:52:25Z"/>
          <w:rFonts w:hint="default"/>
          <w:lang w:val="en-US" w:eastAsia="zh-CN"/>
        </w:rPr>
      </w:pPr>
      <w:ins w:id="1" w:author="ZTE_LYS" w:date="2023-10-28T09:52:25Z">
        <w:r>
          <w:rPr>
            <w:lang w:val="en-US"/>
          </w:rPr>
          <w:t>[X]</w:t>
        </w:r>
      </w:ins>
      <w:ins w:id="2" w:author="ZTE_LYS" w:date="2023-10-28T09:52:25Z">
        <w:r>
          <w:rPr>
            <w:lang w:val="en-US"/>
          </w:rPr>
          <w:tab/>
        </w:r>
      </w:ins>
      <w:ins w:id="3" w:author="ZTE_LYS" w:date="2023-10-28T09:52:25Z">
        <w:r>
          <w:rPr>
            <w:lang w:val="en-US"/>
          </w:rPr>
          <w:t xml:space="preserve">3GPP TS 23.256: </w:t>
        </w:r>
      </w:ins>
      <w:ins w:id="4" w:author="ZTE_LYS" w:date="2023-10-28T09:52:25Z">
        <w:r>
          <w:rPr/>
          <w:t>"</w:t>
        </w:r>
      </w:ins>
      <w:ins w:id="5" w:author="ZTE_LYS" w:date="2023-10-28T09:52:25Z">
        <w:r>
          <w:rPr>
            <w:rFonts w:cs="Arial"/>
            <w:szCs w:val="34"/>
          </w:rPr>
          <w:t xml:space="preserve">Support of </w:t>
        </w:r>
      </w:ins>
      <w:ins w:id="6" w:author="ZTE_LYS" w:date="2023-10-28T09:52:25Z">
        <w:r>
          <w:rPr/>
          <w:t>Uncrewed</w:t>
        </w:r>
      </w:ins>
      <w:ins w:id="7" w:author="ZTE_LYS" w:date="2023-10-28T09:52:25Z">
        <w:r>
          <w:rPr>
            <w:rFonts w:cs="Arial"/>
            <w:szCs w:val="34"/>
          </w:rPr>
          <w:t xml:space="preserve"> Aerial Systems (UAS) connectivity, identification and tracking</w:t>
        </w:r>
      </w:ins>
      <w:ins w:id="8" w:author="ZTE_LYS" w:date="2023-10-28T09:52:25Z">
        <w:r>
          <w:rPr>
            <w:rFonts w:cs="Arial"/>
            <w:szCs w:val="34"/>
            <w:lang w:val="en-US"/>
          </w:rPr>
          <w:t>; Stage 2</w:t>
        </w:r>
      </w:ins>
      <w:ins w:id="9" w:author="ZTE_LYS" w:date="2023-10-28T09:52:25Z">
        <w:r>
          <w:rPr/>
          <w:t>".</w:t>
        </w:r>
      </w:ins>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rPr>
          <w:rFonts w:hint="default"/>
          <w:b/>
          <w:bCs/>
          <w:color w:val="0070C0"/>
          <w:lang w:val="en-US" w:eastAsia="zh-CN"/>
        </w:rPr>
      </w:pPr>
    </w:p>
    <w:p>
      <w:pPr>
        <w:pStyle w:val="3"/>
      </w:pPr>
      <w:bookmarkStart w:id="7" w:name="_Toc29504456"/>
      <w:bookmarkStart w:id="8" w:name="_Toc51745603"/>
      <w:bookmarkStart w:id="9" w:name="_Toc29503872"/>
      <w:bookmarkStart w:id="10" w:name="_Toc20954851"/>
      <w:bookmarkStart w:id="11" w:name="_Toc45897403"/>
      <w:bookmarkStart w:id="12" w:name="_Toc45658314"/>
      <w:bookmarkStart w:id="13" w:name="_Toc45798014"/>
      <w:bookmarkStart w:id="14" w:name="_Toc29503288"/>
      <w:bookmarkStart w:id="15" w:name="_Toc45651882"/>
      <w:bookmarkStart w:id="16" w:name="_Toc56613255"/>
      <w:bookmarkStart w:id="17" w:name="_Toc36554629"/>
      <w:bookmarkStart w:id="18" w:name="_Toc45720134"/>
      <w:bookmarkStart w:id="19" w:name="_Toc36552902"/>
      <w:r>
        <w:t>8.3</w:t>
      </w:r>
      <w:r>
        <w:tab/>
      </w:r>
      <w:r>
        <w:t>UE Context Management Procedures</w:t>
      </w:r>
      <w:bookmarkEnd w:id="7"/>
      <w:bookmarkEnd w:id="8"/>
      <w:bookmarkEnd w:id="9"/>
      <w:bookmarkEnd w:id="10"/>
      <w:bookmarkEnd w:id="11"/>
      <w:bookmarkEnd w:id="12"/>
      <w:bookmarkEnd w:id="13"/>
      <w:bookmarkEnd w:id="14"/>
      <w:bookmarkEnd w:id="15"/>
      <w:bookmarkEnd w:id="16"/>
      <w:bookmarkEnd w:id="17"/>
      <w:bookmarkEnd w:id="18"/>
      <w:bookmarkEnd w:id="19"/>
    </w:p>
    <w:p>
      <w:pPr>
        <w:pStyle w:val="4"/>
      </w:pPr>
      <w:bookmarkStart w:id="20" w:name="_Toc45658315"/>
      <w:bookmarkStart w:id="21" w:name="_Toc36554630"/>
      <w:bookmarkStart w:id="22" w:name="_Toc29503873"/>
      <w:bookmarkStart w:id="23" w:name="_Toc36552903"/>
      <w:bookmarkStart w:id="24" w:name="_Toc45720135"/>
      <w:bookmarkStart w:id="25" w:name="_Toc29504457"/>
      <w:bookmarkStart w:id="26" w:name="_Toc56613256"/>
      <w:bookmarkStart w:id="27" w:name="_Toc29503289"/>
      <w:bookmarkStart w:id="28" w:name="_Toc45897404"/>
      <w:bookmarkStart w:id="29" w:name="_Toc51745604"/>
      <w:bookmarkStart w:id="30" w:name="_Toc20954852"/>
      <w:bookmarkStart w:id="31" w:name="_Toc45798015"/>
      <w:bookmarkStart w:id="32" w:name="_Toc45651883"/>
      <w:r>
        <w:t>8.3.1</w:t>
      </w:r>
      <w:r>
        <w:tab/>
      </w:r>
      <w:r>
        <w:t>Initial Context Setup</w:t>
      </w:r>
      <w:bookmarkEnd w:id="20"/>
      <w:bookmarkEnd w:id="21"/>
      <w:bookmarkEnd w:id="22"/>
      <w:bookmarkEnd w:id="23"/>
      <w:bookmarkEnd w:id="24"/>
      <w:bookmarkEnd w:id="25"/>
      <w:bookmarkEnd w:id="26"/>
      <w:bookmarkEnd w:id="27"/>
      <w:bookmarkEnd w:id="28"/>
      <w:bookmarkEnd w:id="29"/>
      <w:bookmarkEnd w:id="30"/>
      <w:bookmarkEnd w:id="31"/>
      <w:bookmarkEnd w:id="32"/>
    </w:p>
    <w:p>
      <w:pPr>
        <w:pStyle w:val="5"/>
      </w:pPr>
      <w:bookmarkStart w:id="33" w:name="_Toc56613257"/>
      <w:bookmarkStart w:id="34" w:name="_Toc20954853"/>
      <w:bookmarkStart w:id="35" w:name="_Toc51745605"/>
      <w:bookmarkStart w:id="36" w:name="_Toc45798016"/>
      <w:bookmarkStart w:id="37" w:name="_Toc45720136"/>
      <w:bookmarkStart w:id="38" w:name="_Toc29503290"/>
      <w:bookmarkStart w:id="39" w:name="_Toc36552904"/>
      <w:bookmarkStart w:id="40" w:name="_Toc45651884"/>
      <w:bookmarkStart w:id="41" w:name="_Toc36554631"/>
      <w:bookmarkStart w:id="42" w:name="_Toc29503874"/>
      <w:bookmarkStart w:id="43" w:name="_Toc45897405"/>
      <w:bookmarkStart w:id="44" w:name="_Toc29504458"/>
      <w:bookmarkStart w:id="45" w:name="_Toc45658316"/>
      <w:r>
        <w:t>8.3.1.1</w:t>
      </w:r>
      <w:r>
        <w:tab/>
      </w:r>
      <w:r>
        <w:t>General</w:t>
      </w:r>
      <w:bookmarkEnd w:id="33"/>
      <w:bookmarkEnd w:id="34"/>
      <w:bookmarkEnd w:id="35"/>
      <w:bookmarkEnd w:id="36"/>
      <w:bookmarkEnd w:id="37"/>
      <w:bookmarkEnd w:id="38"/>
      <w:bookmarkEnd w:id="39"/>
      <w:bookmarkEnd w:id="40"/>
      <w:bookmarkEnd w:id="41"/>
      <w:bookmarkEnd w:id="42"/>
      <w:bookmarkEnd w:id="43"/>
      <w:bookmarkEnd w:id="44"/>
      <w:bookmarkEnd w:id="45"/>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46" w:name="_Toc45651885"/>
      <w:bookmarkStart w:id="47" w:name="_Toc36554632"/>
      <w:bookmarkStart w:id="48" w:name="_Toc29504459"/>
      <w:bookmarkStart w:id="49" w:name="_Toc45658317"/>
      <w:bookmarkStart w:id="50" w:name="_Toc20954854"/>
      <w:bookmarkStart w:id="51" w:name="_Toc29503875"/>
      <w:bookmarkStart w:id="52" w:name="_Toc56613258"/>
      <w:bookmarkStart w:id="53" w:name="_Toc45720137"/>
      <w:bookmarkStart w:id="54" w:name="_Toc45897406"/>
      <w:bookmarkStart w:id="55" w:name="_Toc51745606"/>
      <w:bookmarkStart w:id="56" w:name="_Toc45798017"/>
      <w:bookmarkStart w:id="57" w:name="_Toc36552905"/>
      <w:bookmarkStart w:id="58" w:name="_Toc29503291"/>
      <w:r>
        <w:t>8.3.1.2</w:t>
      </w:r>
      <w:r>
        <w:tab/>
      </w:r>
      <w:r>
        <w:t>Successful Operation</w:t>
      </w:r>
      <w:bookmarkEnd w:id="46"/>
      <w:bookmarkEnd w:id="47"/>
      <w:bookmarkEnd w:id="48"/>
      <w:bookmarkEnd w:id="49"/>
      <w:bookmarkEnd w:id="50"/>
      <w:bookmarkEnd w:id="51"/>
      <w:bookmarkEnd w:id="52"/>
      <w:bookmarkEnd w:id="53"/>
      <w:bookmarkEnd w:id="54"/>
      <w:bookmarkEnd w:id="55"/>
      <w:bookmarkEnd w:id="56"/>
      <w:bookmarkEnd w:id="57"/>
      <w:bookmarkEnd w:id="58"/>
    </w:p>
    <w:p>
      <w:pPr>
        <w:pStyle w:val="65"/>
      </w:pPr>
      <w:r>
        <w:object>
          <v:shape id="_x0000_i1025" o:spt="75" type="#_x0000_t75" style="height:120.5pt;width:34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64"/>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85"/>
      </w:pPr>
      <w:r>
        <w:t>-</w:t>
      </w:r>
      <w:r>
        <w:tab/>
      </w:r>
      <w:r>
        <w:t>attempt to execute the requested PDU session configuration;</w:t>
      </w:r>
    </w:p>
    <w:p>
      <w:pPr>
        <w:pStyle w:val="85"/>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85"/>
      </w:pPr>
      <w:r>
        <w:t>-</w:t>
      </w:r>
      <w:r>
        <w:tab/>
      </w:r>
      <w:r>
        <w:t>store the received Mobility Restriction List in the UE context;</w:t>
      </w:r>
    </w:p>
    <w:p>
      <w:pPr>
        <w:pStyle w:val="85"/>
      </w:pPr>
      <w:r>
        <w:t>-</w:t>
      </w:r>
      <w:r>
        <w:tab/>
      </w:r>
      <w:r>
        <w:t>store the received UE Radio Capability in the UE context;</w:t>
      </w:r>
    </w:p>
    <w:p>
      <w:pPr>
        <w:pStyle w:val="85"/>
      </w:pPr>
      <w:r>
        <w:t>-</w:t>
      </w:r>
      <w:r>
        <w:tab/>
      </w:r>
      <w:r>
        <w:t>store the received Index to RAT/Frequency Selection Priority in the UE context and use it as defined in TS 23.501 [9];</w:t>
      </w:r>
    </w:p>
    <w:p>
      <w:pPr>
        <w:pStyle w:val="85"/>
      </w:pPr>
      <w:r>
        <w:t>-</w:t>
      </w:r>
      <w:r>
        <w:tab/>
      </w:r>
      <w:r>
        <w:t>store the received UE Security Capabilities in the UE context;</w:t>
      </w:r>
    </w:p>
    <w:p>
      <w:pPr>
        <w:pStyle w:val="85"/>
      </w:pPr>
      <w:r>
        <w:t>-</w:t>
      </w:r>
      <w:r>
        <w:tab/>
      </w:r>
      <w:r>
        <w:t>store the received Security Key in the UE context and, if the NG-RAN node is required to activate security for the UE, take this security key into use.</w:t>
      </w:r>
    </w:p>
    <w:p>
      <w:pPr>
        <w:pStyle w:val="85"/>
      </w:pPr>
      <w:r>
        <w:t>-</w:t>
      </w:r>
      <w:r>
        <w:tab/>
      </w:r>
      <w:r>
        <w:t>if supported, store the received SRVCC Operation Possible in the UE context and use it as defined in TS 23.216 [31].</w:t>
      </w:r>
    </w:p>
    <w:p>
      <w:pPr>
        <w:pStyle w:val="85"/>
      </w:pPr>
      <w:r>
        <w:t>-</w:t>
      </w:r>
      <w:r>
        <w:tab/>
      </w:r>
      <w:r>
        <w:t>store the received NR V2X Services Authorization information, if supported, in the UE context;</w:t>
      </w:r>
    </w:p>
    <w:p>
      <w:pPr>
        <w:pStyle w:val="85"/>
        <w:rPr>
          <w:ins w:id="10" w:author="ZTE_LYS" w:date="2023-10-28T09:53:47Z"/>
        </w:rPr>
      </w:pPr>
      <w:r>
        <w:t>-</w:t>
      </w:r>
      <w:r>
        <w:tab/>
      </w:r>
      <w:r>
        <w:t>store the received LTE V2X Services Authorization information, if supported, in the UE context;</w:t>
      </w:r>
    </w:p>
    <w:p>
      <w:pPr>
        <w:pStyle w:val="85"/>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85"/>
        <w:rPr>
          <w:ins w:id="11" w:author="ZTE_LYS" w:date="2023-10-28T09:54:23Z"/>
        </w:rPr>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85"/>
        <w:rPr>
          <w:ins w:id="12" w:author="ZTE_LYS" w:date="2023-10-28T09:54:51Z"/>
        </w:rPr>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85"/>
      </w:pPr>
      <w:r>
        <w:t>-</w:t>
      </w:r>
      <w:r>
        <w:tab/>
      </w:r>
      <w:r>
        <w:t>store the received Management Based MDT PLMN List information, if supported, in the UE context.</w:t>
      </w:r>
    </w:p>
    <w:p>
      <w:pPr>
        <w:pStyle w:val="85"/>
        <w:rPr>
          <w:ins w:id="13" w:author="ZTE_LYS" w:date="2023-10-28T10:01:57Z"/>
        </w:rPr>
      </w:pPr>
      <w:r>
        <w:t>-</w:t>
      </w:r>
      <w:r>
        <w:tab/>
      </w:r>
      <w:r>
        <w:t>if supported, store the received IAB Authorization information in the UE context.</w:t>
      </w:r>
    </w:p>
    <w:p>
      <w:pPr>
        <w:pStyle w:val="85"/>
        <w:ind w:left="0" w:firstLine="284"/>
        <w:rPr>
          <w:ins w:id="14" w:author="ZTE_LYS" w:date="2023-10-28T10:01:58Z"/>
        </w:rPr>
      </w:pPr>
      <w:ins w:id="15" w:author="ZTE_LYS" w:date="2023-10-28T10:01:58Z">
        <w:r>
          <w:rPr/>
          <w:t>-</w:t>
        </w:r>
      </w:ins>
      <w:ins w:id="16" w:author="ZTE_LYS" w:date="2023-10-28T10:01:58Z">
        <w:r>
          <w:rPr/>
          <w:tab/>
        </w:r>
      </w:ins>
      <w:ins w:id="17" w:author="ZTE_LYS" w:date="2023-10-28T10:01:58Z">
        <w:r>
          <w:rPr/>
          <w:t xml:space="preserve">store the received </w:t>
        </w:r>
      </w:ins>
      <w:ins w:id="18" w:author="ZTE_LYS" w:date="2023-10-28T10:01:58Z">
        <w:r>
          <w:rPr>
            <w:rFonts w:hint="default"/>
            <w:lang w:val="en-US" w:eastAsia="zh-CN"/>
          </w:rPr>
          <w:t>A</w:t>
        </w:r>
      </w:ins>
      <w:ins w:id="19" w:author="ZTE_LYS" w:date="2023-10-28T10:01:58Z">
        <w:r>
          <w:rPr/>
          <w:t>2X Services Authorization information, if supported, in the UE context;</w:t>
        </w:r>
      </w:ins>
    </w:p>
    <w:p>
      <w:pPr>
        <w:pStyle w:val="85"/>
        <w:rPr>
          <w:ins w:id="20" w:author="ZTE_LYS" w:date="2023-10-28T10:02:01Z"/>
        </w:rPr>
      </w:pPr>
      <w:ins w:id="21" w:author="ZTE_LYS" w:date="2023-10-28T10:02:01Z">
        <w:r>
          <w:rPr/>
          <w:t>-</w:t>
        </w:r>
      </w:ins>
      <w:ins w:id="22" w:author="ZTE_LYS" w:date="2023-10-28T10:02:01Z">
        <w:r>
          <w:rPr/>
          <w:tab/>
        </w:r>
      </w:ins>
      <w:ins w:id="23" w:author="ZTE_LYS" w:date="2023-10-28T10:02:01Z">
        <w:r>
          <w:rPr/>
          <w:t>store the received</w:t>
        </w:r>
      </w:ins>
      <w:ins w:id="24" w:author="ZTE_LYS" w:date="2023-10-28T10:02:01Z">
        <w:r>
          <w:rPr>
            <w:rFonts w:hint="default"/>
            <w:lang w:val="en-US"/>
          </w:rPr>
          <w:t xml:space="preserve"> </w:t>
        </w:r>
      </w:ins>
      <w:ins w:id="25" w:author="ZTE_LYS" w:date="2023-10-28T10:02:01Z">
        <w:r>
          <w:rPr>
            <w:rFonts w:hint="eastAsia"/>
          </w:rPr>
          <w:t xml:space="preserve">A2X UE PC5 </w:t>
        </w:r>
      </w:ins>
      <w:ins w:id="26" w:author="ZTE_LYS" w:date="2023-10-28T10:02:01Z">
        <w:r>
          <w:rPr/>
          <w:t>Aggregate Maximum Bit Rate, if supported, in the UE context</w:t>
        </w:r>
      </w:ins>
      <w:ins w:id="27" w:author="ZTE_LYS" w:date="2023-10-28T10:02:01Z">
        <w:r>
          <w:rPr>
            <w:rFonts w:hint="eastAsia"/>
          </w:rPr>
          <w:t xml:space="preserve">, and </w:t>
        </w:r>
      </w:ins>
      <w:ins w:id="28" w:author="ZTE_LYS" w:date="2023-10-28T10:02:01Z">
        <w:r>
          <w:rPr/>
          <w:t>use it for the concerned UE’</w:t>
        </w:r>
      </w:ins>
      <w:ins w:id="29" w:author="ZTE_LYS" w:date="2023-10-28T10:02:01Z">
        <w:r>
          <w:rPr>
            <w:rFonts w:hint="eastAsia"/>
          </w:rPr>
          <w:t xml:space="preserve">s </w:t>
        </w:r>
      </w:ins>
      <w:ins w:id="30" w:author="ZTE_LYS" w:date="2023-10-28T10:02:01Z">
        <w:r>
          <w:rPr>
            <w:rFonts w:hint="default"/>
            <w:lang w:val="en-US"/>
          </w:rPr>
          <w:t xml:space="preserve">PC5 </w:t>
        </w:r>
      </w:ins>
      <w:ins w:id="31" w:author="ZTE_LYS" w:date="2023-10-28T10:02:01Z">
        <w:r>
          <w:rPr>
            <w:rFonts w:hint="eastAsia"/>
          </w:rPr>
          <w:t xml:space="preserve">communication in network scheduled mode for </w:t>
        </w:r>
      </w:ins>
      <w:ins w:id="32" w:author="ZTE_LYS" w:date="2023-10-28T10:02:01Z">
        <w:r>
          <w:rPr>
            <w:rFonts w:hint="default"/>
            <w:lang w:val="en-US"/>
          </w:rPr>
          <w:t>A</w:t>
        </w:r>
      </w:ins>
      <w:ins w:id="33" w:author="ZTE_LYS" w:date="2023-10-28T10:02:01Z">
        <w:r>
          <w:rPr>
            <w:rFonts w:hint="eastAsia"/>
          </w:rPr>
          <w:t>2X service</w:t>
        </w:r>
      </w:ins>
      <w:ins w:id="34" w:author="ZTE_LYS" w:date="2023-10-28T10:02:01Z">
        <w:r>
          <w:rPr/>
          <w:t>s;</w:t>
        </w:r>
      </w:ins>
    </w:p>
    <w:p>
      <w:pPr>
        <w:pStyle w:val="85"/>
        <w:rPr>
          <w:ins w:id="35" w:author="ZTE_LYS" w:date="2023-10-28T10:02:04Z"/>
        </w:rPr>
      </w:pPr>
      <w:ins w:id="36" w:author="ZTE_LYS" w:date="2023-10-28T10:02:04Z">
        <w:r>
          <w:rPr/>
          <w:t>-</w:t>
        </w:r>
      </w:ins>
      <w:ins w:id="37" w:author="ZTE_LYS" w:date="2023-10-28T10:02:04Z">
        <w:r>
          <w:rPr/>
          <w:tab/>
        </w:r>
      </w:ins>
      <w:ins w:id="38" w:author="ZTE_LYS" w:date="2023-10-28T10:02:04Z">
        <w:r>
          <w:rPr/>
          <w:t xml:space="preserve">store the received </w:t>
        </w:r>
      </w:ins>
      <w:ins w:id="39" w:author="ZTE_LYS" w:date="2023-10-28T10:02:04Z">
        <w:r>
          <w:rPr>
            <w:rFonts w:hint="default"/>
            <w:lang w:val="en-US"/>
          </w:rPr>
          <w:t xml:space="preserve">A2X </w:t>
        </w:r>
      </w:ins>
      <w:ins w:id="40" w:author="ZTE_LYS" w:date="2023-10-28T10:02:04Z">
        <w:r>
          <w:rPr>
            <w:rFonts w:hint="eastAsia"/>
          </w:rPr>
          <w:t>PC5 QoS Parameters</w:t>
        </w:r>
      </w:ins>
      <w:ins w:id="41" w:author="ZTE_LYS" w:date="2023-10-28T10:02:04Z">
        <w:r>
          <w:rPr/>
          <w:t>, if supported,</w:t>
        </w:r>
      </w:ins>
      <w:ins w:id="42" w:author="ZTE_LYS" w:date="2023-10-28T10:02:04Z">
        <w:r>
          <w:rPr>
            <w:rFonts w:hint="eastAsia"/>
          </w:rPr>
          <w:t xml:space="preserve"> </w:t>
        </w:r>
      </w:ins>
      <w:ins w:id="43" w:author="ZTE_LYS" w:date="2023-10-28T10:02:04Z">
        <w:r>
          <w:rPr/>
          <w:t>in the UE context and use it as defined in TS 23.</w:t>
        </w:r>
      </w:ins>
      <w:ins w:id="44" w:author="ZTE_LYS" w:date="2023-10-28T10:02:04Z">
        <w:r>
          <w:rPr>
            <w:rFonts w:hint="eastAsia"/>
          </w:rPr>
          <w:t>2</w:t>
        </w:r>
      </w:ins>
      <w:ins w:id="45" w:author="ZTE_LYS" w:date="2023-10-28T10:02:04Z">
        <w:r>
          <w:rPr>
            <w:rFonts w:hint="default"/>
            <w:lang w:val="en-US"/>
          </w:rPr>
          <w:t>56</w:t>
        </w:r>
      </w:ins>
      <w:ins w:id="46" w:author="ZTE_LYS" w:date="2023-10-28T10:02:04Z">
        <w:r>
          <w:rPr/>
          <w:t xml:space="preserve"> [</w:t>
        </w:r>
      </w:ins>
      <w:ins w:id="47" w:author="ZTE_LYS" w:date="2023-10-28T10:02:04Z">
        <w:r>
          <w:rPr>
            <w:rFonts w:hint="default"/>
            <w:lang w:val="en-US"/>
          </w:rPr>
          <w:t>x</w:t>
        </w:r>
      </w:ins>
      <w:ins w:id="48" w:author="ZTE_LYS" w:date="2023-10-28T10:02:04Z">
        <w:r>
          <w:rPr/>
          <w:t>];</w:t>
        </w:r>
      </w:ins>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pPr>
        <w:rPr>
          <w:b/>
          <w:bCs/>
          <w:color w:val="0070C0"/>
        </w:rPr>
      </w:pPr>
      <w:bookmarkStart w:id="59" w:name="_Hlk512438381"/>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lang w:eastAsia="zh-CN"/>
        </w:rPr>
      </w:pPr>
      <w:r>
        <w:rPr>
          <w:lang w:eastAsia="zh-CN"/>
        </w:rPr>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59"/>
    <w:p>
      <w:ins w:id="49" w:author="Ericsson" w:date="2022-09-21T14:55:00Z">
        <w:r>
          <w:rPr/>
          <w:t xml:space="preserve">If the </w:t>
        </w:r>
      </w:ins>
      <w:ins w:id="50" w:author="Ericsson" w:date="2022-09-21T14:55:00Z">
        <w:r>
          <w:rPr>
            <w:rFonts w:eastAsia="Batang"/>
            <w:i/>
            <w:iCs/>
          </w:rPr>
          <w:t xml:space="preserve">Aerial UE </w:t>
        </w:r>
      </w:ins>
      <w:ins w:id="51" w:author="Ericsson" w:date="2022-09-22T10:09:00Z">
        <w:r>
          <w:rPr>
            <w:rFonts w:eastAsia="Batang"/>
            <w:i/>
            <w:iCs/>
          </w:rPr>
          <w:t>S</w:t>
        </w:r>
      </w:ins>
      <w:ins w:id="52" w:author="Ericsson" w:date="2022-09-21T14:55:00Z">
        <w:r>
          <w:rPr>
            <w:rFonts w:eastAsia="Batang"/>
            <w:i/>
            <w:iCs/>
          </w:rPr>
          <w:t xml:space="preserve">ubscription </w:t>
        </w:r>
      </w:ins>
      <w:ins w:id="53" w:author="Ericsson" w:date="2022-09-22T10:10:00Z">
        <w:r>
          <w:rPr>
            <w:rFonts w:eastAsia="Batang"/>
            <w:i/>
            <w:iCs/>
          </w:rPr>
          <w:t>I</w:t>
        </w:r>
      </w:ins>
      <w:ins w:id="54" w:author="Ericsson" w:date="2022-09-21T14:55:00Z">
        <w:r>
          <w:rPr>
            <w:rFonts w:eastAsia="Batang"/>
            <w:i/>
            <w:iCs/>
          </w:rPr>
          <w:t xml:space="preserve">nformation </w:t>
        </w:r>
      </w:ins>
      <w:ins w:id="55" w:author="Ericsson" w:date="2022-09-21T14:55:00Z">
        <w:r>
          <w:rPr>
            <w:rFonts w:eastAsia="Batang"/>
          </w:rPr>
          <w:t>IE</w:t>
        </w:r>
      </w:ins>
      <w:ins w:id="56" w:author="Ericsson" w:date="2022-09-21T14:55:00Z">
        <w:r>
          <w:rPr/>
          <w:t xml:space="preserve"> is included in the </w:t>
        </w:r>
      </w:ins>
      <w:ins w:id="57" w:author="Ericsson" w:date="2022-09-21T14:55:00Z">
        <w:r>
          <w:rPr>
            <w:lang w:eastAsia="zh-CN"/>
          </w:rPr>
          <w:t>INITIAL CONTEXT</w:t>
        </w:r>
      </w:ins>
      <w:ins w:id="58" w:author="Ericsson" w:date="2022-09-21T14:55:00Z">
        <w:r>
          <w:rPr/>
          <w:t xml:space="preserve"> SETUP REQUEST message, the NG-RAN node shall, if supported, store this information in the UE context and use it as defined in TS 38.300 [8].</w:t>
        </w:r>
      </w:ins>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pPr>
        <w:rPr>
          <w:b/>
        </w:rPr>
      </w:pPr>
      <w:r>
        <w:rPr>
          <w:b/>
        </w:rPr>
        <w:t>Interactions with RRC Inactive Transition Report procedure:</w:t>
      </w:r>
    </w:p>
    <w:p>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hint="eastAsia" w:cs="Arial"/>
          <w:lang w:eastAsia="zh-CN"/>
        </w:rPr>
        <w:t>s</w:t>
      </w:r>
      <w:r>
        <w:rPr>
          <w:rFonts w:cs="Arial"/>
          <w:lang w:eastAsia="zh-CN"/>
        </w:rPr>
        <w:t>ubsequent state transition</w:t>
      </w:r>
      <w:r>
        <w:rPr>
          <w:rFonts w:hint="eastAsia" w:cs="Arial"/>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4"/>
      </w:pPr>
      <w:bookmarkStart w:id="60" w:name="_Toc36552917"/>
      <w:bookmarkStart w:id="61" w:name="_Toc29503887"/>
      <w:bookmarkStart w:id="62" w:name="_Toc45658329"/>
      <w:bookmarkStart w:id="63" w:name="_Toc45798029"/>
      <w:bookmarkStart w:id="64" w:name="_Toc29504471"/>
      <w:bookmarkStart w:id="65" w:name="_Toc56613270"/>
      <w:bookmarkStart w:id="66" w:name="_Toc20954866"/>
      <w:bookmarkStart w:id="67" w:name="_Toc36554644"/>
      <w:bookmarkStart w:id="68" w:name="_Toc45651897"/>
      <w:bookmarkStart w:id="69" w:name="_Toc51745618"/>
      <w:bookmarkStart w:id="70" w:name="_Toc29503303"/>
      <w:bookmarkStart w:id="71" w:name="_Toc45720149"/>
      <w:bookmarkStart w:id="72" w:name="_Toc45897418"/>
      <w:r>
        <w:t>8.3.4</w:t>
      </w:r>
      <w:r>
        <w:tab/>
      </w:r>
      <w:r>
        <w:t>UE Context Modification</w:t>
      </w:r>
      <w:bookmarkEnd w:id="60"/>
      <w:bookmarkEnd w:id="61"/>
      <w:bookmarkEnd w:id="62"/>
      <w:bookmarkEnd w:id="63"/>
      <w:bookmarkEnd w:id="64"/>
      <w:bookmarkEnd w:id="65"/>
      <w:bookmarkEnd w:id="66"/>
      <w:bookmarkEnd w:id="67"/>
      <w:bookmarkEnd w:id="68"/>
      <w:bookmarkEnd w:id="69"/>
      <w:bookmarkEnd w:id="70"/>
      <w:bookmarkEnd w:id="71"/>
      <w:bookmarkEnd w:id="72"/>
    </w:p>
    <w:p>
      <w:pPr>
        <w:pStyle w:val="5"/>
      </w:pPr>
      <w:bookmarkStart w:id="73" w:name="_Toc36552918"/>
      <w:bookmarkStart w:id="74" w:name="_Toc45658330"/>
      <w:bookmarkStart w:id="75" w:name="_Toc29503888"/>
      <w:bookmarkStart w:id="76" w:name="_Toc29503304"/>
      <w:bookmarkStart w:id="77" w:name="_Toc36554645"/>
      <w:bookmarkStart w:id="78" w:name="_Toc51745619"/>
      <w:bookmarkStart w:id="79" w:name="_Toc56613271"/>
      <w:bookmarkStart w:id="80" w:name="_Toc45651898"/>
      <w:bookmarkStart w:id="81" w:name="_Toc29504472"/>
      <w:bookmarkStart w:id="82" w:name="_Toc20954867"/>
      <w:bookmarkStart w:id="83" w:name="_Toc45897419"/>
      <w:bookmarkStart w:id="84" w:name="_Toc45798030"/>
      <w:bookmarkStart w:id="85" w:name="_Toc45720150"/>
      <w:r>
        <w:t>8.3.4.1</w:t>
      </w:r>
      <w:r>
        <w:tab/>
      </w:r>
      <w:r>
        <w:t>General</w:t>
      </w:r>
      <w:bookmarkEnd w:id="73"/>
      <w:bookmarkEnd w:id="74"/>
      <w:bookmarkEnd w:id="75"/>
      <w:bookmarkEnd w:id="76"/>
      <w:bookmarkEnd w:id="77"/>
      <w:bookmarkEnd w:id="78"/>
      <w:bookmarkEnd w:id="79"/>
      <w:bookmarkEnd w:id="80"/>
      <w:bookmarkEnd w:id="81"/>
      <w:bookmarkEnd w:id="82"/>
      <w:bookmarkEnd w:id="83"/>
      <w:bookmarkEnd w:id="84"/>
      <w:bookmarkEnd w:id="85"/>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5"/>
      </w:pPr>
      <w:bookmarkStart w:id="86" w:name="_Toc29504473"/>
      <w:bookmarkStart w:id="87" w:name="_Toc45651899"/>
      <w:bookmarkStart w:id="88" w:name="_Toc36552919"/>
      <w:bookmarkStart w:id="89" w:name="_Toc20954868"/>
      <w:bookmarkStart w:id="90" w:name="_Toc45897420"/>
      <w:bookmarkStart w:id="91" w:name="_Toc45658331"/>
      <w:bookmarkStart w:id="92" w:name="_Toc51745620"/>
      <w:bookmarkStart w:id="93" w:name="_Toc45720151"/>
      <w:bookmarkStart w:id="94" w:name="_Toc36554646"/>
      <w:bookmarkStart w:id="95" w:name="_Toc56613272"/>
      <w:bookmarkStart w:id="96" w:name="_Toc45798031"/>
      <w:bookmarkStart w:id="97" w:name="_Toc29503305"/>
      <w:bookmarkStart w:id="98" w:name="_Toc29503889"/>
      <w:r>
        <w:t>8.3.4.2</w:t>
      </w:r>
      <w:r>
        <w:tab/>
      </w:r>
      <w:r>
        <w:t>Successful Operation</w:t>
      </w:r>
      <w:bookmarkEnd w:id="86"/>
      <w:bookmarkEnd w:id="87"/>
      <w:bookmarkEnd w:id="88"/>
      <w:bookmarkEnd w:id="89"/>
      <w:bookmarkEnd w:id="90"/>
      <w:bookmarkEnd w:id="91"/>
      <w:bookmarkEnd w:id="92"/>
      <w:bookmarkEnd w:id="93"/>
      <w:bookmarkEnd w:id="94"/>
      <w:bookmarkEnd w:id="95"/>
      <w:bookmarkEnd w:id="96"/>
      <w:bookmarkEnd w:id="97"/>
      <w:bookmarkEnd w:id="98"/>
    </w:p>
    <w:p>
      <w:pPr>
        <w:pStyle w:val="65"/>
      </w:pPr>
      <w:r>
        <w:object>
          <v:shape id="_x0000_i1026" o:spt="75" type="#_x0000_t75" style="height:120.5pt;width:344.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64"/>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5"/>
      </w:pPr>
      <w:r>
        <w:t>-</w:t>
      </w:r>
      <w:r>
        <w:tab/>
      </w:r>
      <w:r>
        <w:t>if supported, store the received IAB Authorization information in the UE context.</w:t>
      </w:r>
    </w:p>
    <w:p>
      <w:pPr>
        <w:rPr>
          <w:lang w:eastAsia="zh-CN"/>
        </w:rPr>
      </w:pPr>
      <w:r>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pPr>
        <w:rPr>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5"/>
      </w:pPr>
      <w:r>
        <w:t>-</w:t>
      </w:r>
      <w:r>
        <w:tab/>
      </w:r>
      <w:r>
        <w:t>replace the previously provided UE Aggregate Maximum Bit Rate by the received UE Aggregate Maximum Bit Rate in the UE context;</w:t>
      </w:r>
    </w:p>
    <w:p>
      <w:pPr>
        <w:pStyle w:val="85"/>
      </w:pPr>
      <w:r>
        <w:t>-</w:t>
      </w:r>
      <w:r>
        <w:tab/>
      </w:r>
      <w:r>
        <w:t>use the received UE Aggregate Maximum Bit Rate for all Non-GBR QoS flows for the concerned UE as specified in TS 23.501 [9].</w:t>
      </w: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eastAsia="Malgun Gothic"/>
          <w:i/>
          <w:lang w:eastAsia="ko-KR"/>
        </w:rPr>
        <w:t xml:space="preserve"> for RRC INACTIVE</w:t>
      </w:r>
      <w:r>
        <w:rPr>
          <w:rFonts w:hint="eastAsia" w:eastAsia="Malgun Gothic"/>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85"/>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5"/>
        <w:numPr>
          <w:ilvl w:val="0"/>
          <w:numId w:val="2"/>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rPr>
          <w:ins w:id="59" w:author="ZTE_LYS" w:date="2023-10-28T09:59:53Z"/>
        </w:rPr>
      </w:pPr>
      <w:ins w:id="60" w:author="Ericsson" w:date="2022-09-21T14:56:00Z">
        <w:r>
          <w:rPr/>
          <w:t xml:space="preserve">If the </w:t>
        </w:r>
      </w:ins>
      <w:ins w:id="61" w:author="Ericsson" w:date="2022-09-21T14:56:00Z">
        <w:r>
          <w:rPr>
            <w:rFonts w:eastAsia="Batang"/>
            <w:i/>
          </w:rPr>
          <w:t xml:space="preserve">Aerial UE </w:t>
        </w:r>
      </w:ins>
      <w:ins w:id="62" w:author="Ericsson" w:date="2022-09-22T10:10:00Z">
        <w:r>
          <w:rPr>
            <w:rFonts w:eastAsia="Batang"/>
            <w:i/>
          </w:rPr>
          <w:t>S</w:t>
        </w:r>
      </w:ins>
      <w:ins w:id="63" w:author="Ericsson" w:date="2022-09-21T14:56:00Z">
        <w:r>
          <w:rPr>
            <w:rFonts w:eastAsia="Batang"/>
            <w:i/>
          </w:rPr>
          <w:t xml:space="preserve">ubscription </w:t>
        </w:r>
      </w:ins>
      <w:ins w:id="64" w:author="Ericsson" w:date="2022-09-22T10:10:00Z">
        <w:r>
          <w:rPr>
            <w:rFonts w:eastAsia="Batang"/>
            <w:i/>
          </w:rPr>
          <w:t>I</w:t>
        </w:r>
      </w:ins>
      <w:ins w:id="65" w:author="Ericsson" w:date="2022-09-21T14:56:00Z">
        <w:r>
          <w:rPr>
            <w:rFonts w:eastAsia="Batang"/>
            <w:i/>
          </w:rPr>
          <w:t xml:space="preserve">nformation </w:t>
        </w:r>
      </w:ins>
      <w:ins w:id="66" w:author="Ericsson" w:date="2022-09-21T14:56:00Z">
        <w:r>
          <w:rPr>
            <w:rFonts w:eastAsia="Batang"/>
          </w:rPr>
          <w:t>IE</w:t>
        </w:r>
      </w:ins>
      <w:ins w:id="67" w:author="Ericsson" w:date="2022-09-21T14:56:00Z">
        <w:r>
          <w:rPr/>
          <w:t xml:space="preserve"> is included in the </w:t>
        </w:r>
      </w:ins>
      <w:ins w:id="68" w:author="Ericsson" w:date="2022-09-21T14:56:00Z">
        <w:r>
          <w:rPr>
            <w:lang w:eastAsia="zh-CN"/>
          </w:rPr>
          <w:t>UE CONTEXT MODIFICATION REQUEST message,</w:t>
        </w:r>
      </w:ins>
      <w:ins w:id="69" w:author="Ericsson" w:date="2022-09-21T14:56:00Z">
        <w:r>
          <w:rPr/>
          <w:t xml:space="preserve">  the NG-RAN node shall, if supported, store </w:t>
        </w:r>
      </w:ins>
      <w:ins w:id="70" w:author="Ericsson" w:date="2022-11-17T15:16:00Z">
        <w:r>
          <w:rPr>
            <w:rFonts w:eastAsia="PMingLiU"/>
          </w:rPr>
          <w:t>the information or overwrite any previously stored</w:t>
        </w:r>
      </w:ins>
      <w:ins w:id="71" w:author="Ericsson" w:date="2022-11-17T15:16:00Z">
        <w:r>
          <w:rPr/>
          <w:t xml:space="preserve"> </w:t>
        </w:r>
      </w:ins>
      <w:ins w:id="72" w:author="Ericsson" w:date="2022-09-21T14:56:00Z">
        <w:r>
          <w:rPr/>
          <w:t>information in the UE context and use it as defined in TS 38.300 [8].</w:t>
        </w:r>
      </w:ins>
    </w:p>
    <w:p>
      <w:pPr>
        <w:tabs>
          <w:tab w:val="right" w:pos="9641"/>
        </w:tabs>
        <w:rPr>
          <w:ins w:id="73" w:author="ZTE_LYS" w:date="2023-10-28T10:00:21Z"/>
        </w:rPr>
      </w:pPr>
      <w:ins w:id="74" w:author="ZTE_LYS" w:date="2023-10-28T10:00:21Z">
        <w:r>
          <w:rPr/>
          <w:t xml:space="preserve">If the </w:t>
        </w:r>
      </w:ins>
      <w:ins w:id="75" w:author="ZTE_LYS" w:date="2023-10-28T10:00:21Z">
        <w:r>
          <w:rPr>
            <w:i/>
            <w:lang w:val="en-US"/>
          </w:rPr>
          <w:t>A</w:t>
        </w:r>
      </w:ins>
      <w:ins w:id="76" w:author="ZTE_LYS" w:date="2023-10-28T10:00:21Z">
        <w:r>
          <w:rPr>
            <w:i/>
          </w:rPr>
          <w:t>2X Services Authorized</w:t>
        </w:r>
      </w:ins>
      <w:ins w:id="77" w:author="ZTE_LYS" w:date="2023-10-28T10:00:21Z">
        <w:r>
          <w:rPr/>
          <w:t xml:space="preserve"> IE is contained in the UE CONTEXT MODIFICATION REQUEST message, the NG-RAN node shall, if supported, update its </w:t>
        </w:r>
      </w:ins>
      <w:ins w:id="78" w:author="ZTE_LYS" w:date="2023-10-28T10:00:21Z">
        <w:r>
          <w:rPr>
            <w:lang w:val="en-US"/>
          </w:rPr>
          <w:t>A</w:t>
        </w:r>
      </w:ins>
      <w:ins w:id="79" w:author="ZTE_LYS" w:date="2023-10-28T10:00:21Z">
        <w:r>
          <w:rPr/>
          <w:t xml:space="preserve">2X services authorization information for the UE accordingly. If the </w:t>
        </w:r>
      </w:ins>
      <w:ins w:id="80" w:author="ZTE_LYS" w:date="2023-10-28T10:00:21Z">
        <w:r>
          <w:rPr>
            <w:i/>
            <w:lang w:val="en-US"/>
          </w:rPr>
          <w:t>A</w:t>
        </w:r>
      </w:ins>
      <w:ins w:id="81" w:author="ZTE_LYS" w:date="2023-10-28T10:00:21Z">
        <w:r>
          <w:rPr>
            <w:i/>
          </w:rPr>
          <w:t>2X Services Authorized</w:t>
        </w:r>
      </w:ins>
      <w:ins w:id="82" w:author="ZTE_LYS" w:date="2023-10-28T10:00:21Z">
        <w:r>
          <w:rPr/>
          <w:t xml:space="preserve"> IE includes one or more IEs set to "not authorized", the NG-RAN node shall, if supported, initiate actions to ensure that the UE is no longer accessing the relevant service(s).</w:t>
        </w:r>
      </w:ins>
    </w:p>
    <w:p>
      <w:pPr>
        <w:rPr>
          <w:ins w:id="83" w:author="ZTE_LYS" w:date="2023-10-28T10:00:51Z"/>
        </w:rPr>
      </w:pPr>
      <w:ins w:id="84" w:author="ZTE_LYS" w:date="2023-10-28T10:00:51Z">
        <w:r>
          <w:rPr/>
          <w:t>If the</w:t>
        </w:r>
      </w:ins>
      <w:ins w:id="85" w:author="ZTE_LYS" w:date="2023-10-28T10:00:51Z">
        <w:r>
          <w:rPr>
            <w:i/>
            <w:snapToGrid w:val="0"/>
          </w:rPr>
          <w:t xml:space="preserve"> </w:t>
        </w:r>
      </w:ins>
      <w:ins w:id="86" w:author="ZTE_LYS" w:date="2023-10-28T10:00:51Z">
        <w:r>
          <w:rPr>
            <w:rFonts w:hint="default"/>
            <w:i/>
            <w:lang w:val="en-US"/>
          </w:rPr>
          <w:t xml:space="preserve">A2X </w:t>
        </w:r>
      </w:ins>
      <w:ins w:id="87" w:author="ZTE_LYS" w:date="2023-10-28T10:00:51Z">
        <w:r>
          <w:rPr>
            <w:i/>
            <w:snapToGrid w:val="0"/>
          </w:rPr>
          <w:t xml:space="preserve">UE </w:t>
        </w:r>
      </w:ins>
      <w:ins w:id="88" w:author="ZTE_LYS" w:date="2023-10-28T10:00:51Z">
        <w:r>
          <w:rPr>
            <w:rFonts w:hint="default"/>
            <w:i/>
            <w:lang w:val="en-US"/>
          </w:rPr>
          <w:t xml:space="preserve">PC5 </w:t>
        </w:r>
      </w:ins>
      <w:ins w:id="89" w:author="ZTE_LYS" w:date="2023-10-28T10:00:51Z">
        <w:r>
          <w:rPr>
            <w:i/>
            <w:snapToGrid w:val="0"/>
          </w:rPr>
          <w:t>Aggregate Maximum Bit Rate</w:t>
        </w:r>
      </w:ins>
      <w:ins w:id="90" w:author="ZTE_LYS" w:date="2023-10-28T10:00:51Z">
        <w:r>
          <w:rPr>
            <w:snapToGrid w:val="0"/>
          </w:rPr>
          <w:t xml:space="preserve"> IE</w:t>
        </w:r>
      </w:ins>
      <w:ins w:id="91" w:author="ZTE_LYS" w:date="2023-10-28T10:00:51Z">
        <w:r>
          <w:rPr/>
          <w:t xml:space="preserve"> is included in the UE CONTEXT MODIFICATION REQUEST message</w:t>
        </w:r>
      </w:ins>
      <w:ins w:id="92" w:author="ZTE_LYS" w:date="2023-10-28T10:00:51Z">
        <w:r>
          <w:rPr>
            <w:rFonts w:hint="eastAsia"/>
          </w:rPr>
          <w:t>,</w:t>
        </w:r>
      </w:ins>
      <w:ins w:id="93" w:author="ZTE_LYS" w:date="2023-10-28T10:00:51Z">
        <w:r>
          <w:rPr/>
          <w:t xml:space="preserve"> the NG-RAN node shall</w:t>
        </w:r>
      </w:ins>
      <w:ins w:id="94" w:author="ZTE_LYS" w:date="2023-10-28T10:00:51Z">
        <w:r>
          <w:rPr>
            <w:rFonts w:hint="eastAsia"/>
          </w:rPr>
          <w:t>, if supported</w:t>
        </w:r>
      </w:ins>
      <w:ins w:id="95" w:author="ZTE_LYS" w:date="2023-10-28T10:00:51Z">
        <w:r>
          <w:rPr/>
          <w:t>:</w:t>
        </w:r>
      </w:ins>
    </w:p>
    <w:p>
      <w:pPr>
        <w:pStyle w:val="85"/>
        <w:rPr>
          <w:ins w:id="96" w:author="ZTE_LYS" w:date="2023-10-28T10:00:51Z"/>
          <w:lang w:eastAsia="zh-CN"/>
        </w:rPr>
      </w:pPr>
      <w:ins w:id="97" w:author="ZTE_LYS" w:date="2023-10-28T10:00:51Z">
        <w:r>
          <w:rPr/>
          <w:t>-</w:t>
        </w:r>
      </w:ins>
      <w:ins w:id="98" w:author="ZTE_LYS" w:date="2023-10-28T10:00:51Z">
        <w:r>
          <w:rPr/>
          <w:tab/>
        </w:r>
      </w:ins>
      <w:ins w:id="99" w:author="ZTE_LYS" w:date="2023-10-28T10:00:51Z">
        <w:r>
          <w:rPr/>
          <w:t xml:space="preserve">replace the previously provided </w:t>
        </w:r>
      </w:ins>
      <w:ins w:id="100" w:author="ZTE_LYS" w:date="2023-10-28T10:00:51Z">
        <w:r>
          <w:rPr>
            <w:rFonts w:hint="eastAsia"/>
          </w:rPr>
          <w:t xml:space="preserve">A2X UE PC5 </w:t>
        </w:r>
      </w:ins>
      <w:ins w:id="101" w:author="ZTE_LYS" w:date="2023-10-28T10:00:51Z">
        <w:r>
          <w:rPr/>
          <w:t>Aggregate Maximum Bit Rate</w:t>
        </w:r>
      </w:ins>
      <w:ins w:id="102" w:author="ZTE_LYS" w:date="2023-10-28T10:00:51Z">
        <w:r>
          <w:rPr>
            <w:rFonts w:hint="eastAsia"/>
            <w:lang w:eastAsia="zh-CN"/>
          </w:rPr>
          <w:t xml:space="preserve">, if available </w:t>
        </w:r>
      </w:ins>
      <w:ins w:id="103" w:author="ZTE_LYS" w:date="2023-10-28T10:00:51Z">
        <w:r>
          <w:rPr/>
          <w:t>in the UE context</w:t>
        </w:r>
      </w:ins>
      <w:ins w:id="104" w:author="ZTE_LYS" w:date="2023-10-28T10:00:51Z">
        <w:r>
          <w:rPr>
            <w:rFonts w:hint="eastAsia"/>
            <w:lang w:eastAsia="zh-CN"/>
          </w:rPr>
          <w:t>,</w:t>
        </w:r>
      </w:ins>
      <w:ins w:id="105" w:author="ZTE_LYS" w:date="2023-10-28T10:00:51Z">
        <w:r>
          <w:rPr/>
          <w:t xml:space="preserve"> with the received value;</w:t>
        </w:r>
      </w:ins>
      <w:ins w:id="106" w:author="ZTE_LYS" w:date="2023-10-28T10:00:51Z">
        <w:r>
          <w:rPr>
            <w:rFonts w:hint="eastAsia"/>
            <w:lang w:eastAsia="zh-CN"/>
          </w:rPr>
          <w:t xml:space="preserve"> </w:t>
        </w:r>
      </w:ins>
    </w:p>
    <w:p>
      <w:pPr>
        <w:pStyle w:val="85"/>
        <w:numPr>
          <w:ilvl w:val="0"/>
          <w:numId w:val="2"/>
        </w:numPr>
        <w:rPr>
          <w:ins w:id="107" w:author="ZTE_LYS" w:date="2023-10-28T10:00:51Z"/>
        </w:rPr>
      </w:pPr>
      <w:ins w:id="108" w:author="ZTE_LYS" w:date="2023-10-28T10:00:51Z">
        <w:r>
          <w:rPr/>
          <w:t>use the received value for the concerned UE</w:t>
        </w:r>
      </w:ins>
      <w:ins w:id="109" w:author="ZTE_LYS" w:date="2023-10-28T10:00:51Z">
        <w:r>
          <w:rPr>
            <w:lang w:eastAsia="zh-CN"/>
          </w:rPr>
          <w:t>’</w:t>
        </w:r>
      </w:ins>
      <w:ins w:id="110" w:author="ZTE_LYS" w:date="2023-10-28T10:00:51Z">
        <w:r>
          <w:rPr>
            <w:rFonts w:hint="eastAsia"/>
            <w:lang w:eastAsia="zh-CN"/>
          </w:rPr>
          <w:t xml:space="preserve">s </w:t>
        </w:r>
      </w:ins>
      <w:ins w:id="111" w:author="ZTE_LYS" w:date="2023-10-28T10:00:51Z">
        <w:r>
          <w:rPr>
            <w:rFonts w:hint="default"/>
            <w:lang w:val="en-US" w:eastAsia="zh-CN"/>
          </w:rPr>
          <w:t xml:space="preserve">PC5 </w:t>
        </w:r>
      </w:ins>
      <w:ins w:id="112" w:author="ZTE_LYS" w:date="2023-10-28T10:00:51Z">
        <w:r>
          <w:rPr>
            <w:rFonts w:hint="eastAsia"/>
            <w:lang w:eastAsia="zh-CN"/>
          </w:rPr>
          <w:t xml:space="preserve">communication in network scheduled mode for </w:t>
        </w:r>
      </w:ins>
      <w:ins w:id="113" w:author="ZTE_LYS" w:date="2023-10-28T10:00:51Z">
        <w:r>
          <w:rPr>
            <w:rFonts w:hint="default"/>
            <w:lang w:val="en-US" w:eastAsia="zh-CN"/>
          </w:rPr>
          <w:t>A</w:t>
        </w:r>
      </w:ins>
      <w:ins w:id="114" w:author="ZTE_LYS" w:date="2023-10-28T10:00:51Z">
        <w:r>
          <w:rPr>
            <w:rFonts w:hint="eastAsia"/>
            <w:lang w:eastAsia="zh-CN"/>
          </w:rPr>
          <w:t>2X service</w:t>
        </w:r>
      </w:ins>
      <w:ins w:id="115" w:author="ZTE_LYS" w:date="2023-10-28T10:00:51Z">
        <w:r>
          <w:rPr>
            <w:lang w:eastAsia="zh-CN"/>
          </w:rPr>
          <w:t>s</w:t>
        </w:r>
      </w:ins>
      <w:ins w:id="116" w:author="ZTE_LYS" w:date="2023-10-28T10:00:51Z">
        <w:r>
          <w:rPr/>
          <w:t>.</w:t>
        </w:r>
      </w:ins>
    </w:p>
    <w:p>
      <w:pPr>
        <w:tabs>
          <w:tab w:val="right" w:pos="9641"/>
        </w:tabs>
        <w:rPr>
          <w:ins w:id="117" w:author="ZTE_LYS" w:date="2023-10-28T10:00:55Z"/>
          <w:rFonts w:hint="eastAsia"/>
        </w:rPr>
      </w:pPr>
      <w:ins w:id="118" w:author="ZTE_LYS" w:date="2023-10-28T10:00:55Z">
        <w:r>
          <w:rPr/>
          <w:t>If the</w:t>
        </w:r>
      </w:ins>
      <w:ins w:id="119" w:author="ZTE_LYS" w:date="2023-10-28T10:00:55Z">
        <w:r>
          <w:rPr>
            <w:i/>
          </w:rPr>
          <w:t xml:space="preserve"> </w:t>
        </w:r>
      </w:ins>
      <w:ins w:id="120" w:author="ZTE_LYS" w:date="2023-10-28T10:00:55Z">
        <w:r>
          <w:rPr>
            <w:rFonts w:hint="default"/>
            <w:i/>
            <w:lang w:val="en-US"/>
          </w:rPr>
          <w:t xml:space="preserve">A2X </w:t>
        </w:r>
      </w:ins>
      <w:ins w:id="121" w:author="ZTE_LYS" w:date="2023-10-28T10:00:55Z">
        <w:r>
          <w:rPr>
            <w:rFonts w:hint="eastAsia"/>
            <w:i/>
          </w:rPr>
          <w:t>PC5 QoS Parameters</w:t>
        </w:r>
      </w:ins>
      <w:ins w:id="122" w:author="ZTE_LYS" w:date="2023-10-28T10:00:55Z">
        <w:r>
          <w:rPr>
            <w:snapToGrid w:val="0"/>
          </w:rPr>
          <w:t xml:space="preserve"> IE</w:t>
        </w:r>
      </w:ins>
      <w:ins w:id="123" w:author="ZTE_LYS" w:date="2023-10-28T10:00:55Z">
        <w:r>
          <w:rPr/>
          <w:t xml:space="preserve"> is included in the UE CONTEXT MODIFICATION REQUEST message</w:t>
        </w:r>
      </w:ins>
      <w:ins w:id="124" w:author="ZTE_LYS" w:date="2023-10-28T10:00:55Z">
        <w:r>
          <w:rPr>
            <w:rFonts w:hint="eastAsia"/>
          </w:rPr>
          <w:t xml:space="preserve">, the NG-RAN node </w:t>
        </w:r>
      </w:ins>
      <w:ins w:id="125" w:author="ZTE_LYS" w:date="2023-10-28T10:00:55Z">
        <w:r>
          <w:rPr>
            <w:rFonts w:eastAsia="Malgun Gothic"/>
          </w:rPr>
          <w:t>shall, if supported,</w:t>
        </w:r>
      </w:ins>
      <w:ins w:id="126" w:author="ZTE_LYS" w:date="2023-10-28T10:00:55Z">
        <w:r>
          <w:rPr>
            <w:rFonts w:hint="eastAsia"/>
          </w:rPr>
          <w:t xml:space="preserve"> use it </w:t>
        </w:r>
      </w:ins>
      <w:ins w:id="127" w:author="ZTE_LYS" w:date="2023-10-28T10:00:55Z">
        <w:r>
          <w:rPr/>
          <w:t>as defined in TS 23</w:t>
        </w:r>
      </w:ins>
      <w:ins w:id="128" w:author="ZTE_LYS" w:date="2023-10-28T10:00:55Z">
        <w:r>
          <w:rPr>
            <w:rFonts w:hint="eastAsia"/>
          </w:rPr>
          <w:t>.</w:t>
        </w:r>
      </w:ins>
      <w:ins w:id="129" w:author="ZTE_LYS" w:date="2023-10-28T10:00:55Z">
        <w:r>
          <w:rPr>
            <w:rFonts w:hint="default"/>
            <w:lang w:val="en-US"/>
          </w:rPr>
          <w:t>256</w:t>
        </w:r>
      </w:ins>
      <w:ins w:id="130" w:author="ZTE_LYS" w:date="2023-10-28T10:00:55Z">
        <w:r>
          <w:rPr/>
          <w:t xml:space="preserve"> [</w:t>
        </w:r>
      </w:ins>
      <w:ins w:id="131" w:author="ZTE_LYS" w:date="2023-10-28T10:00:55Z">
        <w:r>
          <w:rPr>
            <w:rFonts w:hint="default"/>
            <w:lang w:val="en-US"/>
          </w:rPr>
          <w:t>x</w:t>
        </w:r>
      </w:ins>
      <w:ins w:id="132" w:author="ZTE_LYS" w:date="2023-10-28T10:00:55Z">
        <w:r>
          <w:rPr/>
          <w:t>]</w:t>
        </w:r>
      </w:ins>
      <w:ins w:id="133" w:author="ZTE_LYS" w:date="2023-10-28T10:00:55Z">
        <w:r>
          <w:rPr>
            <w:rFonts w:hint="eastAsia"/>
          </w:rPr>
          <w:t>.</w:t>
        </w:r>
      </w:ins>
    </w:p>
    <w:p/>
    <w:p>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pPr>
        <w:rPr>
          <w:lang w:eastAsia="zh-CN"/>
        </w:rPr>
      </w:pPr>
      <w:r>
        <w:rPr>
          <w:rFonts w:hint="eastAsia" w:eastAsia="Malgun Gothic"/>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pPr>
        <w:rPr>
          <w:b/>
          <w:color w:val="0070C0"/>
          <w:sz w:val="22"/>
          <w:szCs w:val="22"/>
        </w:rPr>
      </w:pPr>
      <w:r>
        <w:rPr>
          <w:rFonts w:hint="eastAsia" w:eastAsia="Malgun Gothic"/>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hint="eastAsia" w:cs="Arial"/>
          <w:lang w:eastAsia="zh-CN"/>
        </w:rPr>
        <w:t>s</w:t>
      </w:r>
      <w:r>
        <w:rPr>
          <w:rFonts w:cs="Arial"/>
          <w:lang w:eastAsia="zh-CN"/>
        </w:rPr>
        <w:t>ubsequent state transition</w:t>
      </w:r>
      <w:r>
        <w:rPr>
          <w:rFonts w:hint="eastAsia" w:cs="Arial"/>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pPr>
        <w:rPr>
          <w:b/>
          <w:color w:val="0070C0"/>
          <w:sz w:val="22"/>
          <w:szCs w:val="22"/>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rPr>
          <w:b/>
          <w:color w:val="0070C0"/>
          <w:sz w:val="22"/>
          <w:szCs w:val="22"/>
        </w:rPr>
      </w:pPr>
    </w:p>
    <w:p>
      <w:pPr>
        <w:pStyle w:val="4"/>
      </w:pPr>
      <w:bookmarkStart w:id="99" w:name="_Toc36552932"/>
      <w:bookmarkStart w:id="100" w:name="_Toc20954881"/>
      <w:bookmarkStart w:id="101" w:name="_Toc29504486"/>
      <w:bookmarkStart w:id="102" w:name="_Toc45720193"/>
      <w:bookmarkStart w:id="103" w:name="_Toc36554659"/>
      <w:bookmarkStart w:id="104" w:name="_Toc29503318"/>
      <w:bookmarkStart w:id="105" w:name="_Toc29503902"/>
      <w:bookmarkStart w:id="106" w:name="_Toc45798073"/>
      <w:bookmarkStart w:id="107" w:name="_Toc45658373"/>
      <w:bookmarkStart w:id="108" w:name="_Toc45651941"/>
      <w:bookmarkStart w:id="109" w:name="_Toc51745662"/>
      <w:bookmarkStart w:id="110" w:name="_Toc45897462"/>
      <w:bookmarkStart w:id="111" w:name="_Toc56613314"/>
      <w:r>
        <w:t>8.4.2</w:t>
      </w:r>
      <w:r>
        <w:tab/>
      </w:r>
      <w:r>
        <w:t>Handover Resource Allocation</w:t>
      </w:r>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5"/>
      </w:pPr>
      <w:bookmarkStart w:id="112" w:name="_Toc29503319"/>
      <w:bookmarkStart w:id="113" w:name="_Toc45798074"/>
      <w:bookmarkStart w:id="114" w:name="_Toc20954882"/>
      <w:bookmarkStart w:id="115" w:name="_Toc45897463"/>
      <w:bookmarkStart w:id="116" w:name="_Toc45720194"/>
      <w:bookmarkStart w:id="117" w:name="_Toc36552933"/>
      <w:bookmarkStart w:id="118" w:name="_Toc29504487"/>
      <w:bookmarkStart w:id="119" w:name="_Toc29503903"/>
      <w:bookmarkStart w:id="120" w:name="_Toc45651942"/>
      <w:bookmarkStart w:id="121" w:name="_Toc51745663"/>
      <w:bookmarkStart w:id="122" w:name="_Toc45658374"/>
      <w:bookmarkStart w:id="123" w:name="_Toc36554660"/>
      <w:bookmarkStart w:id="124" w:name="_Toc56613315"/>
      <w:r>
        <w:t>8.4.2.1</w:t>
      </w:r>
      <w:r>
        <w:tab/>
      </w:r>
      <w:r>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pPr>
        <w:rPr>
          <w:lang w:val="en-US" w:eastAsia="zh-CN"/>
        </w:rPr>
      </w:pPr>
      <w:r>
        <w:t xml:space="preserve">The purpose of the Handover Resource Allocation procedure is to reserve resources at the target NG-RAN node for the handover of a UE. </w:t>
      </w:r>
      <w:bookmarkStart w:id="125" w:name="_Toc45897464"/>
      <w:bookmarkStart w:id="126" w:name="_Toc20954883"/>
      <w:bookmarkStart w:id="127" w:name="_Toc36554661"/>
      <w:bookmarkStart w:id="128" w:name="_Toc36552934"/>
      <w:bookmarkStart w:id="129" w:name="_Toc45658375"/>
      <w:bookmarkStart w:id="130" w:name="_Toc45651943"/>
      <w:bookmarkStart w:id="131" w:name="_Toc29503320"/>
      <w:bookmarkStart w:id="132" w:name="_Toc45798075"/>
      <w:bookmarkStart w:id="133" w:name="_Toc29504488"/>
      <w:bookmarkStart w:id="134" w:name="_Toc45720195"/>
      <w:bookmarkStart w:id="135" w:name="_Toc51745664"/>
      <w:bookmarkStart w:id="136" w:name="_Toc29503904"/>
      <w:r>
        <w:rPr>
          <w:lang w:eastAsia="zh-CN"/>
        </w:rPr>
        <w:t>The procedure uses UE-associated signalling.</w:t>
      </w:r>
    </w:p>
    <w:p>
      <w:pPr>
        <w:pStyle w:val="5"/>
      </w:pPr>
      <w:bookmarkStart w:id="137" w:name="_Toc56613316"/>
      <w:r>
        <w:t>8.4.2.2</w:t>
      </w:r>
      <w:r>
        <w:tab/>
      </w:r>
      <w:r>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5"/>
      </w:pPr>
      <w:r>
        <w:object>
          <v:shape id="_x0000_i1027" o:spt="75" type="#_x0000_t75" style="height:120.5pt;width:344.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pStyle w:val="64"/>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85"/>
      </w:pPr>
      <w:r>
        <w:t>-</w:t>
      </w:r>
      <w:r>
        <w:tab/>
      </w:r>
      <w:r>
        <w:t>attempt to execute the requested PDU session configuration and associated security;</w:t>
      </w:r>
    </w:p>
    <w:p>
      <w:pPr>
        <w:pStyle w:val="85"/>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85"/>
      </w:pPr>
      <w:r>
        <w:t>-</w:t>
      </w:r>
      <w:r>
        <w:tab/>
      </w:r>
      <w:r>
        <w:t>store the received Mobility Restriction List in the UE context;</w:t>
      </w:r>
    </w:p>
    <w:p>
      <w:pPr>
        <w:pStyle w:val="85"/>
      </w:pPr>
      <w:r>
        <w:t>-</w:t>
      </w:r>
      <w:r>
        <w:tab/>
      </w:r>
      <w:r>
        <w:t>store the received UE Security Capabilities in the UE context;</w:t>
      </w:r>
    </w:p>
    <w:p>
      <w:pPr>
        <w:pStyle w:val="85"/>
      </w:pPr>
      <w:r>
        <w:t>-</w:t>
      </w:r>
      <w:r>
        <w:tab/>
      </w:r>
      <w:r>
        <w:t>store the received Security Context in the UE context and take it into use as defined in TS 33.501 [13].</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85"/>
      </w:pPr>
      <w:r>
        <w:t>-</w:t>
      </w:r>
      <w:r>
        <w:tab/>
      </w:r>
      <w:r>
        <w:t xml:space="preserve">set the </w:t>
      </w:r>
      <w:r>
        <w:rPr>
          <w:i/>
          <w:iCs/>
        </w:rPr>
        <w:t>NGAP Protocol IE Support Information</w:t>
      </w:r>
      <w:r>
        <w:t xml:space="preserve"> IE to "supported" if the target NG-RAN node has information that the functionality associated with the indicated IE is supported</w:t>
      </w:r>
    </w:p>
    <w:p>
      <w:pPr>
        <w:pStyle w:val="85"/>
      </w:pPr>
      <w:r>
        <w:t>-</w:t>
      </w:r>
      <w:r>
        <w:tab/>
      </w:r>
      <w:r>
        <w:t xml:space="preserve">set the </w:t>
      </w:r>
      <w:r>
        <w:rPr>
          <w:i/>
          <w:iCs/>
        </w:rPr>
        <w:t>NGAP Protocol IE Support Information</w:t>
      </w:r>
      <w:r>
        <w:t xml:space="preserve"> IE to "not-supported" if the target NG-RAN node has information that the functionality associated with the indicated IE is not supported</w:t>
      </w:r>
    </w:p>
    <w:p>
      <w:r>
        <w:t>on the interface instance via which the HANDOVER REQUEST message has been received, and</w:t>
      </w:r>
    </w:p>
    <w:p>
      <w:pPr>
        <w:pStyle w:val="85"/>
      </w:pPr>
      <w:r>
        <w:t>-</w:t>
      </w:r>
      <w:r>
        <w:tab/>
      </w:r>
      <w:r>
        <w:t xml:space="preserve">set the </w:t>
      </w:r>
      <w:r>
        <w:rPr>
          <w:i/>
          <w:iCs/>
        </w:rPr>
        <w:t>NGAP Protocol IE Presence Information</w:t>
      </w:r>
      <w:r>
        <w:t xml:space="preserve"> IE to "present" if the target NG-RAN node has received the respective NGAP Protocol IE-Id in the HANDOVER REQUEST message, and “not-present” otherwise.</w:t>
      </w:r>
    </w:p>
    <w:p>
      <w:pPr>
        <w:rPr>
          <w:ins w:id="134" w:author="ZTE_LYS" w:date="2023-10-28T10:03:07Z"/>
        </w:rPr>
      </w:pPr>
      <w:ins w:id="135" w:author="Ericsson" w:date="2022-09-21T14:56:00Z">
        <w:r>
          <w:rPr/>
          <w:t xml:space="preserve">If the </w:t>
        </w:r>
      </w:ins>
      <w:ins w:id="136" w:author="Ericsson" w:date="2022-09-21T14:56:00Z">
        <w:r>
          <w:rPr>
            <w:rFonts w:eastAsia="Batang"/>
            <w:i/>
          </w:rPr>
          <w:t xml:space="preserve">Aerial UE </w:t>
        </w:r>
      </w:ins>
      <w:ins w:id="137" w:author="Ericsson" w:date="2022-09-22T10:10:00Z">
        <w:r>
          <w:rPr>
            <w:rFonts w:eastAsia="Batang"/>
            <w:i/>
          </w:rPr>
          <w:t>S</w:t>
        </w:r>
      </w:ins>
      <w:ins w:id="138" w:author="Ericsson" w:date="2022-09-21T14:56:00Z">
        <w:r>
          <w:rPr>
            <w:rFonts w:eastAsia="Batang"/>
            <w:i/>
          </w:rPr>
          <w:t xml:space="preserve">ubscription </w:t>
        </w:r>
      </w:ins>
      <w:ins w:id="139" w:author="Ericsson" w:date="2022-09-22T10:10:00Z">
        <w:r>
          <w:rPr>
            <w:rFonts w:eastAsia="Batang"/>
            <w:i/>
          </w:rPr>
          <w:t>I</w:t>
        </w:r>
      </w:ins>
      <w:ins w:id="140" w:author="Ericsson" w:date="2022-09-21T14:56:00Z">
        <w:r>
          <w:rPr>
            <w:rFonts w:eastAsia="Batang"/>
            <w:i/>
          </w:rPr>
          <w:t xml:space="preserve">nformation </w:t>
        </w:r>
      </w:ins>
      <w:ins w:id="141" w:author="Ericsson" w:date="2022-09-21T14:56:00Z">
        <w:r>
          <w:rPr>
            <w:rFonts w:eastAsia="Batang"/>
          </w:rPr>
          <w:t>IE</w:t>
        </w:r>
      </w:ins>
      <w:ins w:id="142" w:author="Ericsson" w:date="2022-09-21T14:56:00Z">
        <w:r>
          <w:rPr/>
          <w:t xml:space="preserve"> is included in the </w:t>
        </w:r>
      </w:ins>
      <w:ins w:id="143" w:author="Ericsson" w:date="2022-09-21T14:56:00Z">
        <w:r>
          <w:rPr>
            <w:rFonts w:eastAsia="Malgun Gothic"/>
          </w:rPr>
          <w:t xml:space="preserve">HANDOVER </w:t>
        </w:r>
      </w:ins>
      <w:ins w:id="144" w:author="Ericsson" w:date="2022-09-21T14:56:00Z">
        <w:r>
          <w:rPr>
            <w:lang w:eastAsia="zh-CN"/>
          </w:rPr>
          <w:t>REQUEST</w:t>
        </w:r>
      </w:ins>
      <w:ins w:id="145" w:author="Ericsson" w:date="2022-09-21T14:56:00Z">
        <w:r>
          <w:rPr/>
          <w:t xml:space="preserve"> message</w:t>
        </w:r>
      </w:ins>
      <w:ins w:id="146" w:author="Ericsson" w:date="2022-09-21T14:57:00Z">
        <w:r>
          <w:rPr/>
          <w:t>,</w:t>
        </w:r>
      </w:ins>
      <w:ins w:id="147" w:author="Ericsson" w:date="2022-09-21T14:56:00Z">
        <w:r>
          <w:rPr/>
          <w:t xml:space="preserve"> the NG-RAN node</w:t>
        </w:r>
      </w:ins>
      <w:ins w:id="148" w:author="Ericsson" w:date="2022-09-21T14:57:00Z">
        <w:r>
          <w:rPr/>
          <w:t xml:space="preserve"> </w:t>
        </w:r>
      </w:ins>
      <w:ins w:id="149" w:author="Ericsson" w:date="2022-09-21T14:56:00Z">
        <w:r>
          <w:rPr/>
          <w:t>shall, if supported, store this information in the UE context and use it as defined in TS 38.300 [8].</w:t>
        </w:r>
      </w:ins>
    </w:p>
    <w:p>
      <w:pPr>
        <w:rPr>
          <w:ins w:id="150" w:author="ZTE_LYS" w:date="2023-10-28T10:04:02Z"/>
        </w:rPr>
      </w:pPr>
      <w:ins w:id="151" w:author="ZTE_LYS" w:date="2023-10-28T10:04:02Z">
        <w:r>
          <w:rPr/>
          <w:t xml:space="preserve">If the </w:t>
        </w:r>
      </w:ins>
      <w:ins w:id="152" w:author="ZTE_LYS" w:date="2023-10-28T10:04:02Z">
        <w:r>
          <w:rPr>
            <w:i/>
            <w:lang w:val="en-US"/>
          </w:rPr>
          <w:t>A</w:t>
        </w:r>
      </w:ins>
      <w:ins w:id="153" w:author="ZTE_LYS" w:date="2023-10-28T10:04:02Z">
        <w:r>
          <w:rPr>
            <w:i/>
          </w:rPr>
          <w:t>2X Services Authorized</w:t>
        </w:r>
      </w:ins>
      <w:ins w:id="154" w:author="ZTE_LYS" w:date="2023-10-28T10:04:02Z">
        <w:r>
          <w:rPr/>
          <w:t xml:space="preserve"> IE is contained in the HANDOVER REQUEST message and it contains one or more IEs set to "authorized", the NG-RAN node shall, if supported, consider that the UE is authorized for the relevant service(s).</w:t>
        </w:r>
      </w:ins>
    </w:p>
    <w:p>
      <w:pPr>
        <w:rPr>
          <w:ins w:id="155" w:author="ZTE_LYS" w:date="2023-10-28T10:04:09Z"/>
        </w:rPr>
      </w:pPr>
      <w:ins w:id="156" w:author="ZTE_LYS" w:date="2023-10-28T10:04:09Z">
        <w:r>
          <w:rPr/>
          <w:t>If the</w:t>
        </w:r>
      </w:ins>
      <w:ins w:id="157" w:author="ZTE_LYS" w:date="2023-10-28T10:04:09Z">
        <w:r>
          <w:rPr>
            <w:i/>
            <w:snapToGrid w:val="0"/>
          </w:rPr>
          <w:t xml:space="preserve"> </w:t>
        </w:r>
      </w:ins>
      <w:ins w:id="158" w:author="ZTE_LYS" w:date="2023-10-28T10:04:09Z">
        <w:r>
          <w:rPr>
            <w:rFonts w:hint="default"/>
            <w:i/>
            <w:lang w:val="en-US"/>
          </w:rPr>
          <w:t xml:space="preserve">A2X </w:t>
        </w:r>
      </w:ins>
      <w:ins w:id="159" w:author="ZTE_LYS" w:date="2023-10-28T10:04:09Z">
        <w:r>
          <w:rPr>
            <w:i/>
            <w:snapToGrid w:val="0"/>
          </w:rPr>
          <w:t xml:space="preserve">UE </w:t>
        </w:r>
      </w:ins>
      <w:ins w:id="160" w:author="ZTE_LYS" w:date="2023-10-28T10:04:09Z">
        <w:r>
          <w:rPr>
            <w:rFonts w:hint="default"/>
            <w:i/>
            <w:lang w:val="en-US"/>
          </w:rPr>
          <w:t xml:space="preserve">PC5 </w:t>
        </w:r>
      </w:ins>
      <w:ins w:id="161" w:author="ZTE_LYS" w:date="2023-10-28T10:04:09Z">
        <w:r>
          <w:rPr>
            <w:i/>
            <w:snapToGrid w:val="0"/>
          </w:rPr>
          <w:t>Aggregate Maximum Bit Rate</w:t>
        </w:r>
      </w:ins>
      <w:ins w:id="162" w:author="ZTE_LYS" w:date="2023-10-28T10:04:09Z">
        <w:r>
          <w:rPr>
            <w:snapToGrid w:val="0"/>
          </w:rPr>
          <w:t xml:space="preserve"> IE</w:t>
        </w:r>
      </w:ins>
      <w:ins w:id="163" w:author="ZTE_LYS" w:date="2023-10-28T10:04:09Z">
        <w:r>
          <w:rPr/>
          <w:t xml:space="preserve"> is included in the HANDOVER REQUEST message</w:t>
        </w:r>
      </w:ins>
      <w:ins w:id="164" w:author="ZTE_LYS" w:date="2023-10-28T10:04:09Z">
        <w:r>
          <w:rPr>
            <w:rFonts w:hint="eastAsia"/>
          </w:rPr>
          <w:t>,</w:t>
        </w:r>
      </w:ins>
      <w:ins w:id="165" w:author="ZTE_LYS" w:date="2023-10-28T10:04:09Z">
        <w:r>
          <w:rPr/>
          <w:t xml:space="preserve"> the NG-RAN node shall</w:t>
        </w:r>
      </w:ins>
      <w:ins w:id="166" w:author="ZTE_LYS" w:date="2023-10-28T10:04:09Z">
        <w:r>
          <w:rPr>
            <w:rFonts w:hint="eastAsia"/>
          </w:rPr>
          <w:t>, if supported</w:t>
        </w:r>
      </w:ins>
      <w:ins w:id="167" w:author="ZTE_LYS" w:date="2023-10-28T10:04:09Z">
        <w:r>
          <w:rPr/>
          <w:t>, use the received value for the concerned UE’</w:t>
        </w:r>
      </w:ins>
      <w:ins w:id="168" w:author="ZTE_LYS" w:date="2023-10-28T10:04:09Z">
        <w:r>
          <w:rPr>
            <w:rFonts w:hint="eastAsia"/>
          </w:rPr>
          <w:t xml:space="preserve">s </w:t>
        </w:r>
      </w:ins>
      <w:ins w:id="169" w:author="ZTE_LYS" w:date="2023-10-28T10:04:09Z">
        <w:r>
          <w:rPr>
            <w:rFonts w:hint="default"/>
            <w:u w:val="dotted"/>
            <w:lang w:val="en-US"/>
          </w:rPr>
          <w:t>PC5</w:t>
        </w:r>
      </w:ins>
      <w:ins w:id="170" w:author="ZTE_LYS" w:date="2023-10-28T10:04:09Z">
        <w:r>
          <w:rPr>
            <w:rFonts w:hint="eastAsia"/>
            <w:lang w:val="en-US" w:eastAsia="zh-CN"/>
          </w:rPr>
          <w:t xml:space="preserve"> </w:t>
        </w:r>
      </w:ins>
      <w:ins w:id="171" w:author="ZTE_LYS" w:date="2023-10-28T10:04:09Z">
        <w:r>
          <w:rPr>
            <w:rFonts w:hint="eastAsia"/>
          </w:rPr>
          <w:t xml:space="preserve">communication in network scheduled mode for </w:t>
        </w:r>
      </w:ins>
      <w:ins w:id="172" w:author="ZTE_LYS" w:date="2023-10-28T10:04:09Z">
        <w:r>
          <w:rPr>
            <w:rFonts w:hint="default"/>
            <w:lang w:val="en-US"/>
          </w:rPr>
          <w:t>A</w:t>
        </w:r>
      </w:ins>
      <w:ins w:id="173" w:author="ZTE_LYS" w:date="2023-10-28T10:04:09Z">
        <w:r>
          <w:rPr>
            <w:rFonts w:hint="eastAsia"/>
          </w:rPr>
          <w:t>2X service</w:t>
        </w:r>
      </w:ins>
      <w:ins w:id="174" w:author="ZTE_LYS" w:date="2023-10-28T10:04:09Z">
        <w:r>
          <w:rPr/>
          <w:t>s.</w:t>
        </w:r>
      </w:ins>
    </w:p>
    <w:p>
      <w:pPr>
        <w:rPr>
          <w:ins w:id="175" w:author="ZTE_LYS" w:date="2023-10-28T10:04:15Z"/>
          <w:rFonts w:hint="eastAsia"/>
        </w:rPr>
      </w:pPr>
      <w:ins w:id="176" w:author="ZTE_LYS" w:date="2023-10-28T10:04:15Z">
        <w:r>
          <w:rPr/>
          <w:t>If the</w:t>
        </w:r>
      </w:ins>
      <w:ins w:id="177" w:author="ZTE_LYS" w:date="2023-10-28T10:04:15Z">
        <w:r>
          <w:rPr>
            <w:i/>
          </w:rPr>
          <w:t xml:space="preserve"> </w:t>
        </w:r>
      </w:ins>
      <w:ins w:id="178" w:author="ZTE_LYS" w:date="2023-10-28T10:04:15Z">
        <w:r>
          <w:rPr>
            <w:rFonts w:hint="default"/>
            <w:i/>
            <w:lang w:val="en-US"/>
          </w:rPr>
          <w:t xml:space="preserve">A2X </w:t>
        </w:r>
      </w:ins>
      <w:ins w:id="179" w:author="ZTE_LYS" w:date="2023-10-28T10:04:15Z">
        <w:r>
          <w:rPr>
            <w:rFonts w:hint="eastAsia"/>
            <w:i/>
          </w:rPr>
          <w:t>PC5 QoS Parameters</w:t>
        </w:r>
      </w:ins>
      <w:ins w:id="180" w:author="ZTE_LYS" w:date="2023-10-28T10:04:15Z">
        <w:r>
          <w:rPr>
            <w:snapToGrid w:val="0"/>
          </w:rPr>
          <w:t xml:space="preserve"> IE</w:t>
        </w:r>
      </w:ins>
      <w:ins w:id="181" w:author="ZTE_LYS" w:date="2023-10-28T10:04:15Z">
        <w:r>
          <w:rPr/>
          <w:t xml:space="preserve"> is included in the HANDOVER REQUEST message</w:t>
        </w:r>
      </w:ins>
      <w:ins w:id="182" w:author="ZTE_LYS" w:date="2023-10-28T10:04:15Z">
        <w:r>
          <w:rPr>
            <w:rFonts w:hint="eastAsia"/>
          </w:rPr>
          <w:t xml:space="preserve">, the NG-RAN node </w:t>
        </w:r>
      </w:ins>
      <w:ins w:id="183" w:author="ZTE_LYS" w:date="2023-10-28T10:04:15Z">
        <w:r>
          <w:rPr>
            <w:rFonts w:eastAsia="Malgun Gothic"/>
          </w:rPr>
          <w:t>shall, if supported,</w:t>
        </w:r>
      </w:ins>
      <w:ins w:id="184" w:author="ZTE_LYS" w:date="2023-10-28T10:04:15Z">
        <w:r>
          <w:rPr>
            <w:rFonts w:hint="eastAsia"/>
          </w:rPr>
          <w:t xml:space="preserve"> use it </w:t>
        </w:r>
      </w:ins>
      <w:ins w:id="185" w:author="ZTE_LYS" w:date="2023-10-28T10:04:15Z">
        <w:r>
          <w:rPr/>
          <w:t>as defined in TS 23.</w:t>
        </w:r>
      </w:ins>
      <w:ins w:id="186" w:author="ZTE_LYS" w:date="2023-10-28T10:04:15Z">
        <w:r>
          <w:rPr>
            <w:rFonts w:hint="eastAsia"/>
          </w:rPr>
          <w:t>2</w:t>
        </w:r>
      </w:ins>
      <w:ins w:id="187" w:author="ZTE_LYS" w:date="2023-10-28T10:04:15Z">
        <w:r>
          <w:rPr>
            <w:rFonts w:hint="default"/>
            <w:lang w:val="en-US"/>
          </w:rPr>
          <w:t>56</w:t>
        </w:r>
      </w:ins>
      <w:ins w:id="188" w:author="ZTE_LYS" w:date="2023-10-28T10:04:15Z">
        <w:r>
          <w:rPr/>
          <w:t xml:space="preserve"> [</w:t>
        </w:r>
      </w:ins>
      <w:ins w:id="189" w:author="ZTE_LYS" w:date="2023-10-28T10:04:15Z">
        <w:r>
          <w:rPr>
            <w:rFonts w:hint="default"/>
            <w:lang w:val="en-US"/>
          </w:rPr>
          <w:t>x</w:t>
        </w:r>
      </w:ins>
      <w:ins w:id="190" w:author="ZTE_LYS" w:date="2023-10-28T10:04:15Z">
        <w:r>
          <w:rPr/>
          <w:t>]</w:t>
        </w:r>
      </w:ins>
      <w:ins w:id="191" w:author="ZTE_LYS" w:date="2023-10-28T10:04:15Z">
        <w:r>
          <w:rPr>
            <w:rFonts w:hint="eastAsia"/>
          </w:rPr>
          <w:t>.</w:t>
        </w:r>
      </w:ins>
    </w:p>
    <w:p>
      <w:pPr>
        <w:rPr>
          <w:del w:id="192" w:author="ZTE_LYS" w:date="2023-10-28T09:48:51Z"/>
        </w:rPr>
      </w:pPr>
    </w:p>
    <w:p>
      <w:pPr>
        <w:rPr>
          <w:ins w:id="193" w:author="Ericsson" w:date="2023-06-16T06:41:00Z"/>
          <w:del w:id="194" w:author="ZTE_LYS" w:date="2023-10-28T09:48:50Z"/>
        </w:rPr>
      </w:pPr>
      <w:ins w:id="195" w:author="Ericsson" w:date="2023-06-16T06:41:00Z">
        <w:del w:id="196" w:author="ZTE_LYS" w:date="2023-10-28T09:48:50Z">
          <w:r>
            <w:rPr/>
            <w:delText>If the Aerial UE Flight Path IE is included in the Source NG-RAN Node to Target NG-RAN Node Transparent Container IE within the HANDOVER REQUEST message, the target NG-RAN node shall, if supported, use it as defined in 38.300 [8].</w:delText>
          </w:r>
        </w:del>
      </w:ins>
    </w:p>
    <w:p/>
    <w:p>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pPr>
        <w:overflowPunct w:val="0"/>
        <w:autoSpaceDE w:val="0"/>
        <w:autoSpaceDN w:val="0"/>
        <w:adjustRightInd w:val="0"/>
        <w:jc w:val="center"/>
        <w:textAlignment w:val="baseline"/>
        <w:rPr>
          <w:b/>
          <w:color w:val="0070C0"/>
          <w:sz w:val="22"/>
          <w:szCs w:val="22"/>
        </w:rPr>
      </w:pPr>
      <w:r>
        <w:rPr>
          <w:rFonts w:hint="eastAsia" w:eastAsia="Malgun Gothic"/>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hint="eastAsia" w:cs="Arial"/>
          <w:lang w:eastAsia="zh-CN"/>
        </w:rPr>
        <w:t>s</w:t>
      </w:r>
      <w:r>
        <w:rPr>
          <w:rFonts w:cs="Arial"/>
          <w:lang w:eastAsia="zh-CN"/>
        </w:rPr>
        <w:t>ubsequent state transition</w:t>
      </w:r>
      <w:r>
        <w:rPr>
          <w:rFonts w:hint="eastAsia" w:cs="Arial"/>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pPr>
        <w:rPr>
          <w:b/>
          <w:bCs/>
          <w:color w:val="0070C0"/>
        </w:rPr>
      </w:pPr>
      <w:bookmarkStart w:id="138" w:name="_Toc45798082"/>
      <w:bookmarkStart w:id="139" w:name="_Toc20954890"/>
      <w:bookmarkStart w:id="140" w:name="_Toc29504495"/>
      <w:bookmarkStart w:id="141" w:name="_Toc45720202"/>
      <w:bookmarkStart w:id="142" w:name="_Toc45651950"/>
      <w:bookmarkStart w:id="143" w:name="_Toc56613323"/>
      <w:bookmarkStart w:id="144" w:name="_Toc45897471"/>
      <w:bookmarkStart w:id="145" w:name="_Toc36554668"/>
      <w:bookmarkStart w:id="146" w:name="_Toc29503911"/>
      <w:bookmarkStart w:id="147" w:name="_Toc29503327"/>
      <w:bookmarkStart w:id="148" w:name="_Toc51745671"/>
      <w:bookmarkStart w:id="149" w:name="_Toc36552941"/>
      <w:bookmarkStart w:id="150" w:name="_Toc45658382"/>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4"/>
      </w:pPr>
      <w:r>
        <w:t>8.4.4</w:t>
      </w:r>
      <w:r>
        <w:tab/>
      </w:r>
      <w:r>
        <w:t>Path Switch Request</w:t>
      </w:r>
      <w:bookmarkEnd w:id="138"/>
      <w:bookmarkEnd w:id="139"/>
      <w:bookmarkEnd w:id="140"/>
      <w:bookmarkEnd w:id="141"/>
      <w:bookmarkEnd w:id="142"/>
      <w:bookmarkEnd w:id="143"/>
      <w:bookmarkEnd w:id="144"/>
      <w:bookmarkEnd w:id="145"/>
      <w:bookmarkEnd w:id="146"/>
      <w:bookmarkEnd w:id="147"/>
      <w:bookmarkEnd w:id="148"/>
      <w:bookmarkEnd w:id="149"/>
      <w:bookmarkEnd w:id="150"/>
    </w:p>
    <w:p>
      <w:pPr>
        <w:pStyle w:val="5"/>
      </w:pPr>
      <w:bookmarkStart w:id="151" w:name="_Toc29503912"/>
      <w:bookmarkStart w:id="152" w:name="_Toc20954891"/>
      <w:bookmarkStart w:id="153" w:name="_Toc56613324"/>
      <w:bookmarkStart w:id="154" w:name="_Toc45720203"/>
      <w:bookmarkStart w:id="155" w:name="_Toc29503328"/>
      <w:bookmarkStart w:id="156" w:name="_Toc36552942"/>
      <w:bookmarkStart w:id="157" w:name="_Toc45798083"/>
      <w:bookmarkStart w:id="158" w:name="_Toc45651951"/>
      <w:bookmarkStart w:id="159" w:name="_Toc36554669"/>
      <w:bookmarkStart w:id="160" w:name="_Toc45658383"/>
      <w:bookmarkStart w:id="161" w:name="_Toc45897472"/>
      <w:bookmarkStart w:id="162" w:name="_Toc51745672"/>
      <w:bookmarkStart w:id="163" w:name="_Toc29504496"/>
      <w:r>
        <w:t>8.4.4.1</w:t>
      </w:r>
      <w:r>
        <w:tab/>
      </w:r>
      <w:r>
        <w:t>General</w:t>
      </w:r>
      <w:bookmarkEnd w:id="151"/>
      <w:bookmarkEnd w:id="152"/>
      <w:bookmarkEnd w:id="153"/>
      <w:bookmarkEnd w:id="154"/>
      <w:bookmarkEnd w:id="155"/>
      <w:bookmarkEnd w:id="156"/>
      <w:bookmarkEnd w:id="157"/>
      <w:bookmarkEnd w:id="158"/>
      <w:bookmarkEnd w:id="159"/>
      <w:bookmarkEnd w:id="160"/>
      <w:bookmarkEnd w:id="161"/>
      <w:bookmarkEnd w:id="162"/>
      <w:bookmarkEnd w:id="163"/>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164" w:name="_Toc56613325"/>
      <w:bookmarkStart w:id="165" w:name="_Toc36554670"/>
      <w:bookmarkStart w:id="166" w:name="_Toc51745673"/>
      <w:bookmarkStart w:id="167" w:name="_Toc29504497"/>
      <w:bookmarkStart w:id="168" w:name="_Toc29503913"/>
      <w:bookmarkStart w:id="169" w:name="_Toc20954892"/>
      <w:bookmarkStart w:id="170" w:name="_Toc45897473"/>
      <w:bookmarkStart w:id="171" w:name="_Toc29503329"/>
      <w:bookmarkStart w:id="172" w:name="_Toc45658384"/>
      <w:bookmarkStart w:id="173" w:name="_Toc45651952"/>
      <w:bookmarkStart w:id="174" w:name="_Toc36552943"/>
      <w:bookmarkStart w:id="175" w:name="_Toc45798084"/>
      <w:bookmarkStart w:id="176" w:name="_Toc45720204"/>
      <w:r>
        <w:t>8.4.4.2</w:t>
      </w:r>
      <w:r>
        <w:tab/>
      </w:r>
      <w:r>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p>
    <w:p>
      <w:pPr>
        <w:pStyle w:val="65"/>
      </w:pPr>
      <w:r>
        <w:object>
          <v:shape id="_x0000_i1028" o:spt="75" type="#_x0000_t75" style="height:120.5pt;width:344.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pStyle w:val="64"/>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85"/>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85"/>
      </w:pPr>
      <w:r>
        <w:t>-</w:t>
      </w:r>
      <w:r>
        <w:tab/>
      </w:r>
      <w:r>
        <w:t xml:space="preserve">use the received value for the concerned UE’s sidelink communication in network scheduled mode for </w:t>
      </w:r>
      <w:r>
        <w:rPr>
          <w:rFonts w:hint="eastAsia"/>
          <w:lang w:val="en-US" w:eastAsia="zh-CN"/>
        </w:rPr>
        <w:t>5G ProSe</w:t>
      </w:r>
      <w:r>
        <w:t xml:space="preserve"> services.</w:t>
      </w:r>
    </w:p>
    <w:p>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ins w:id="197" w:author="ZTE_LYS" w:date="2023-10-28T10:04:49Z"/>
        </w:rPr>
      </w:pPr>
      <w:ins w:id="198" w:author="Ericsson" w:date="2022-09-21T14:57:00Z">
        <w:r>
          <w:rPr/>
          <w:t xml:space="preserve">If the </w:t>
        </w:r>
      </w:ins>
      <w:ins w:id="199" w:author="Ericsson" w:date="2022-09-21T14:57:00Z">
        <w:r>
          <w:rPr>
            <w:rFonts w:eastAsia="Batang"/>
            <w:i/>
          </w:rPr>
          <w:t xml:space="preserve">Aerial UE </w:t>
        </w:r>
      </w:ins>
      <w:ins w:id="200" w:author="Ericsson" w:date="2022-09-22T10:11:00Z">
        <w:r>
          <w:rPr>
            <w:rFonts w:eastAsia="Batang"/>
            <w:i/>
          </w:rPr>
          <w:t>S</w:t>
        </w:r>
      </w:ins>
      <w:ins w:id="201" w:author="Ericsson" w:date="2022-09-21T14:57:00Z">
        <w:r>
          <w:rPr>
            <w:rFonts w:eastAsia="Batang"/>
            <w:i/>
          </w:rPr>
          <w:t xml:space="preserve">ubscription </w:t>
        </w:r>
      </w:ins>
      <w:ins w:id="202" w:author="Ericsson" w:date="2022-09-22T10:11:00Z">
        <w:r>
          <w:rPr>
            <w:rFonts w:eastAsia="Batang"/>
            <w:i/>
          </w:rPr>
          <w:t>I</w:t>
        </w:r>
      </w:ins>
      <w:ins w:id="203" w:author="Ericsson" w:date="2022-09-21T14:57:00Z">
        <w:r>
          <w:rPr>
            <w:rFonts w:eastAsia="Batang"/>
            <w:i/>
          </w:rPr>
          <w:t xml:space="preserve">nformation </w:t>
        </w:r>
      </w:ins>
      <w:ins w:id="204" w:author="Ericsson" w:date="2022-09-21T14:57:00Z">
        <w:r>
          <w:rPr>
            <w:rFonts w:eastAsia="Batang"/>
          </w:rPr>
          <w:t>IE</w:t>
        </w:r>
      </w:ins>
      <w:ins w:id="205" w:author="Ericsson" w:date="2022-09-21T14:57:00Z">
        <w:r>
          <w:rPr/>
          <w:t xml:space="preserve"> is included in the PATH SWITCH REQUEST ACKNOWLEDGE message, the NG-RAN node shall, if supported, store </w:t>
        </w:r>
      </w:ins>
      <w:ins w:id="206" w:author="Ericsson" w:date="2022-11-17T15:16:00Z">
        <w:r>
          <w:rPr>
            <w:rFonts w:eastAsia="PMingLiU"/>
          </w:rPr>
          <w:t>the information or overwrite any previously stored</w:t>
        </w:r>
      </w:ins>
      <w:ins w:id="207" w:author="Ericsson" w:date="2022-11-17T15:16:00Z">
        <w:r>
          <w:rPr/>
          <w:t xml:space="preserve"> </w:t>
        </w:r>
      </w:ins>
      <w:ins w:id="208" w:author="Ericsson" w:date="2022-09-21T14:57:00Z">
        <w:r>
          <w:rPr/>
          <w:t>information in the UE context and use it as defined in TS 38.300 [8].</w:t>
        </w:r>
      </w:ins>
    </w:p>
    <w:p>
      <w:pPr>
        <w:rPr>
          <w:ins w:id="209" w:author="ZTE_LYS" w:date="2023-10-28T10:04:55Z"/>
        </w:rPr>
      </w:pPr>
      <w:ins w:id="210" w:author="ZTE_LYS" w:date="2023-10-28T10:04:55Z">
        <w:r>
          <w:rPr/>
          <w:t xml:space="preserve">If the </w:t>
        </w:r>
      </w:ins>
      <w:ins w:id="211" w:author="ZTE_LYS" w:date="2023-10-28T10:04:55Z">
        <w:r>
          <w:rPr>
            <w:i/>
            <w:lang w:val="en-US"/>
          </w:rPr>
          <w:t>A</w:t>
        </w:r>
      </w:ins>
      <w:ins w:id="212" w:author="ZTE_LYS" w:date="2023-10-28T10:04:55Z">
        <w:r>
          <w:rPr>
            <w:i/>
          </w:rPr>
          <w:t>2X Services Authorized</w:t>
        </w:r>
      </w:ins>
      <w:ins w:id="213" w:author="ZTE_LYS" w:date="2023-10-28T10:04:55Z">
        <w:r>
          <w:rPr/>
          <w:t xml:space="preserve"> IE is contained in the PATH SWITCH REQUEST ACKNOWLEDGE message, the NG-RAN node shall, if supported, update its </w:t>
        </w:r>
      </w:ins>
      <w:ins w:id="214" w:author="ZTE_LYS" w:date="2023-10-28T10:04:55Z">
        <w:r>
          <w:rPr>
            <w:lang w:val="en-US"/>
          </w:rPr>
          <w:t>A</w:t>
        </w:r>
      </w:ins>
      <w:ins w:id="215" w:author="ZTE_LYS" w:date="2023-10-28T10:04:55Z">
        <w:r>
          <w:rPr/>
          <w:t xml:space="preserve">2X services authorization information for the UE accordingly. If the </w:t>
        </w:r>
      </w:ins>
      <w:ins w:id="216" w:author="ZTE_LYS" w:date="2023-10-28T10:04:55Z">
        <w:r>
          <w:rPr>
            <w:i/>
            <w:lang w:val="en-US"/>
          </w:rPr>
          <w:t>A</w:t>
        </w:r>
      </w:ins>
      <w:ins w:id="217" w:author="ZTE_LYS" w:date="2023-10-28T10:04:55Z">
        <w:r>
          <w:rPr>
            <w:i/>
          </w:rPr>
          <w:t>2X Services Authorized</w:t>
        </w:r>
      </w:ins>
      <w:ins w:id="218" w:author="ZTE_LYS" w:date="2023-10-28T10:04:55Z">
        <w:r>
          <w:rPr/>
          <w:t xml:space="preserve"> IE includes one or more IEs set to "not authorized", the NG-RAN node shall, if supported, initiate actions to ensure that the UE is no longer accessing the relevant service(s).</w:t>
        </w:r>
      </w:ins>
    </w:p>
    <w:p>
      <w:pPr>
        <w:rPr>
          <w:ins w:id="219" w:author="ZTE_LYS" w:date="2023-10-28T10:05:01Z"/>
        </w:rPr>
      </w:pPr>
      <w:ins w:id="220" w:author="ZTE_LYS" w:date="2023-10-28T10:05:01Z">
        <w:r>
          <w:rPr/>
          <w:t>If the</w:t>
        </w:r>
      </w:ins>
      <w:ins w:id="221" w:author="ZTE_LYS" w:date="2023-10-28T10:05:01Z">
        <w:r>
          <w:rPr>
            <w:i/>
            <w:snapToGrid w:val="0"/>
          </w:rPr>
          <w:t xml:space="preserve"> </w:t>
        </w:r>
      </w:ins>
      <w:ins w:id="222" w:author="ZTE_LYS" w:date="2023-10-28T10:05:01Z">
        <w:r>
          <w:rPr>
            <w:rFonts w:hint="default"/>
            <w:i/>
            <w:lang w:val="en-US"/>
          </w:rPr>
          <w:t xml:space="preserve">A2X </w:t>
        </w:r>
      </w:ins>
      <w:ins w:id="223" w:author="ZTE_LYS" w:date="2023-10-28T10:05:01Z">
        <w:r>
          <w:rPr>
            <w:i/>
            <w:snapToGrid w:val="0"/>
          </w:rPr>
          <w:t xml:space="preserve">UE </w:t>
        </w:r>
      </w:ins>
      <w:ins w:id="224" w:author="ZTE_LYS" w:date="2023-10-28T10:05:01Z">
        <w:r>
          <w:rPr>
            <w:rFonts w:hint="default"/>
            <w:i/>
            <w:lang w:val="en-US"/>
          </w:rPr>
          <w:t xml:space="preserve">PC5 </w:t>
        </w:r>
      </w:ins>
      <w:ins w:id="225" w:author="ZTE_LYS" w:date="2023-10-28T10:05:01Z">
        <w:r>
          <w:rPr>
            <w:i/>
            <w:snapToGrid w:val="0"/>
          </w:rPr>
          <w:t>Aggregate Maximum Bit Rate</w:t>
        </w:r>
      </w:ins>
      <w:ins w:id="226" w:author="ZTE_LYS" w:date="2023-10-28T10:05:01Z">
        <w:r>
          <w:rPr>
            <w:snapToGrid w:val="0"/>
          </w:rPr>
          <w:t xml:space="preserve"> IE</w:t>
        </w:r>
      </w:ins>
      <w:ins w:id="227" w:author="ZTE_LYS" w:date="2023-10-28T10:05:01Z">
        <w:r>
          <w:rPr/>
          <w:t xml:space="preserve"> is included in the PATH SWITCH REQUEST</w:t>
        </w:r>
      </w:ins>
      <w:ins w:id="228" w:author="ZTE_LYS" w:date="2023-10-28T10:05:01Z">
        <w:r>
          <w:rPr>
            <w:rFonts w:eastAsia="MS Mincho"/>
          </w:rPr>
          <w:t xml:space="preserve"> </w:t>
        </w:r>
      </w:ins>
      <w:ins w:id="229" w:author="ZTE_LYS" w:date="2023-10-28T10:05:01Z">
        <w:r>
          <w:rPr/>
          <w:t>ACKNOWLEDGE message</w:t>
        </w:r>
      </w:ins>
      <w:ins w:id="230" w:author="ZTE_LYS" w:date="2023-10-28T10:05:01Z">
        <w:r>
          <w:rPr>
            <w:rFonts w:hint="eastAsia"/>
          </w:rPr>
          <w:t>,</w:t>
        </w:r>
      </w:ins>
      <w:ins w:id="231" w:author="ZTE_LYS" w:date="2023-10-28T10:05:01Z">
        <w:r>
          <w:rPr/>
          <w:t xml:space="preserve"> the NG-RAN node shall</w:t>
        </w:r>
      </w:ins>
      <w:ins w:id="232" w:author="ZTE_LYS" w:date="2023-10-28T10:05:01Z">
        <w:r>
          <w:rPr>
            <w:rFonts w:hint="eastAsia"/>
          </w:rPr>
          <w:t>, if supported:</w:t>
        </w:r>
      </w:ins>
    </w:p>
    <w:p>
      <w:pPr>
        <w:pStyle w:val="85"/>
        <w:rPr>
          <w:ins w:id="233" w:author="ZTE_LYS" w:date="2023-10-28T10:05:01Z"/>
          <w:lang w:eastAsia="zh-CN"/>
        </w:rPr>
      </w:pPr>
      <w:ins w:id="234" w:author="ZTE_LYS" w:date="2023-10-28T10:05:01Z">
        <w:r>
          <w:rPr/>
          <w:t>-</w:t>
        </w:r>
      </w:ins>
      <w:ins w:id="235" w:author="ZTE_LYS" w:date="2023-10-28T10:05:01Z">
        <w:r>
          <w:rPr/>
          <w:tab/>
        </w:r>
      </w:ins>
      <w:ins w:id="236" w:author="ZTE_LYS" w:date="2023-10-28T10:05:01Z">
        <w:r>
          <w:rPr/>
          <w:t xml:space="preserve">replace the previously provided </w:t>
        </w:r>
      </w:ins>
      <w:ins w:id="237" w:author="ZTE_LYS" w:date="2023-10-28T10:05:01Z">
        <w:r>
          <w:rPr>
            <w:rFonts w:hint="eastAsia"/>
          </w:rPr>
          <w:t xml:space="preserve">A2X UE PC5 </w:t>
        </w:r>
      </w:ins>
      <w:ins w:id="238" w:author="ZTE_LYS" w:date="2023-10-28T10:05:01Z">
        <w:r>
          <w:rPr/>
          <w:t>Aggregate Maximum Bit Rate</w:t>
        </w:r>
      </w:ins>
      <w:ins w:id="239" w:author="ZTE_LYS" w:date="2023-10-28T10:05:01Z">
        <w:r>
          <w:rPr>
            <w:rFonts w:hint="eastAsia"/>
            <w:lang w:eastAsia="zh-CN"/>
          </w:rPr>
          <w:t xml:space="preserve">, if available </w:t>
        </w:r>
      </w:ins>
      <w:ins w:id="240" w:author="ZTE_LYS" w:date="2023-10-28T10:05:01Z">
        <w:r>
          <w:rPr/>
          <w:t>in the UE context</w:t>
        </w:r>
      </w:ins>
      <w:ins w:id="241" w:author="ZTE_LYS" w:date="2023-10-28T10:05:01Z">
        <w:r>
          <w:rPr>
            <w:rFonts w:hint="eastAsia"/>
            <w:lang w:eastAsia="zh-CN"/>
          </w:rPr>
          <w:t>,</w:t>
        </w:r>
      </w:ins>
      <w:ins w:id="242" w:author="ZTE_LYS" w:date="2023-10-28T10:05:01Z">
        <w:r>
          <w:rPr/>
          <w:t xml:space="preserve"> with the received value;</w:t>
        </w:r>
      </w:ins>
      <w:ins w:id="243" w:author="ZTE_LYS" w:date="2023-10-28T10:05:01Z">
        <w:r>
          <w:rPr>
            <w:rFonts w:hint="eastAsia"/>
            <w:lang w:eastAsia="zh-CN"/>
          </w:rPr>
          <w:t xml:space="preserve"> </w:t>
        </w:r>
      </w:ins>
    </w:p>
    <w:p>
      <w:pPr>
        <w:pStyle w:val="85"/>
        <w:rPr>
          <w:ins w:id="244" w:author="ZTE_LYS" w:date="2023-10-28T10:05:01Z"/>
        </w:rPr>
      </w:pPr>
      <w:ins w:id="245" w:author="ZTE_LYS" w:date="2023-10-28T10:05:01Z">
        <w:r>
          <w:rPr/>
          <w:t>-</w:t>
        </w:r>
      </w:ins>
      <w:ins w:id="246" w:author="ZTE_LYS" w:date="2023-10-28T10:05:01Z">
        <w:r>
          <w:rPr/>
          <w:tab/>
        </w:r>
      </w:ins>
      <w:ins w:id="247" w:author="ZTE_LYS" w:date="2023-10-28T10:05:01Z">
        <w:r>
          <w:rPr/>
          <w:t>use the received value for the concerned UE’</w:t>
        </w:r>
      </w:ins>
      <w:ins w:id="248" w:author="ZTE_LYS" w:date="2023-10-28T10:05:01Z">
        <w:r>
          <w:rPr>
            <w:rFonts w:hint="eastAsia"/>
          </w:rPr>
          <w:t xml:space="preserve">s </w:t>
        </w:r>
      </w:ins>
      <w:ins w:id="249" w:author="ZTE_LYS" w:date="2023-10-28T10:05:01Z">
        <w:r>
          <w:rPr>
            <w:rFonts w:hint="default"/>
            <w:lang w:val="en-US"/>
          </w:rPr>
          <w:t xml:space="preserve">PC5 </w:t>
        </w:r>
      </w:ins>
      <w:ins w:id="250" w:author="ZTE_LYS" w:date="2023-10-28T10:05:01Z">
        <w:r>
          <w:rPr>
            <w:rFonts w:hint="eastAsia"/>
          </w:rPr>
          <w:t xml:space="preserve">communication in network scheduled mode for </w:t>
        </w:r>
      </w:ins>
      <w:ins w:id="251" w:author="ZTE_LYS" w:date="2023-10-28T10:05:01Z">
        <w:r>
          <w:rPr>
            <w:rFonts w:hint="default"/>
            <w:lang w:val="en-US"/>
          </w:rPr>
          <w:t>A</w:t>
        </w:r>
      </w:ins>
      <w:ins w:id="252" w:author="ZTE_LYS" w:date="2023-10-28T10:05:01Z">
        <w:r>
          <w:rPr>
            <w:rFonts w:hint="eastAsia"/>
          </w:rPr>
          <w:t>2X service</w:t>
        </w:r>
      </w:ins>
      <w:ins w:id="253" w:author="ZTE_LYS" w:date="2023-10-28T10:05:01Z">
        <w:r>
          <w:rPr/>
          <w:t>s.</w:t>
        </w:r>
      </w:ins>
    </w:p>
    <w:p>
      <w:pPr>
        <w:rPr>
          <w:ins w:id="254" w:author="ZTE_LYS" w:date="2023-10-28T10:05:07Z"/>
          <w:rFonts w:hint="eastAsia"/>
        </w:rPr>
      </w:pPr>
      <w:ins w:id="255" w:author="ZTE_LYS" w:date="2023-10-28T10:05:07Z">
        <w:r>
          <w:rPr/>
          <w:t>If the</w:t>
        </w:r>
      </w:ins>
      <w:ins w:id="256" w:author="ZTE_LYS" w:date="2023-10-28T10:05:07Z">
        <w:r>
          <w:rPr>
            <w:i/>
          </w:rPr>
          <w:t xml:space="preserve"> </w:t>
        </w:r>
      </w:ins>
      <w:ins w:id="257" w:author="ZTE_LYS" w:date="2023-10-28T10:05:07Z">
        <w:r>
          <w:rPr>
            <w:rFonts w:hint="default"/>
            <w:i/>
            <w:lang w:val="en-US"/>
          </w:rPr>
          <w:t xml:space="preserve">A2X </w:t>
        </w:r>
      </w:ins>
      <w:ins w:id="258" w:author="ZTE_LYS" w:date="2023-10-28T10:05:07Z">
        <w:r>
          <w:rPr>
            <w:rFonts w:hint="eastAsia"/>
            <w:i/>
          </w:rPr>
          <w:t>PC5 QoS Parameters</w:t>
        </w:r>
      </w:ins>
      <w:ins w:id="259" w:author="ZTE_LYS" w:date="2023-10-28T10:05:07Z">
        <w:r>
          <w:rPr>
            <w:snapToGrid w:val="0"/>
          </w:rPr>
          <w:t xml:space="preserve"> IE</w:t>
        </w:r>
      </w:ins>
      <w:ins w:id="260" w:author="ZTE_LYS" w:date="2023-10-28T10:05:07Z">
        <w:r>
          <w:rPr/>
          <w:t xml:space="preserve"> is included in the PATH SWITCH REQUEST</w:t>
        </w:r>
      </w:ins>
      <w:ins w:id="261" w:author="ZTE_LYS" w:date="2023-10-28T10:05:07Z">
        <w:r>
          <w:rPr>
            <w:rFonts w:eastAsia="MS Mincho"/>
          </w:rPr>
          <w:t xml:space="preserve"> </w:t>
        </w:r>
      </w:ins>
      <w:ins w:id="262" w:author="ZTE_LYS" w:date="2023-10-28T10:05:07Z">
        <w:r>
          <w:rPr/>
          <w:t>ACKNOWLEDGE message</w:t>
        </w:r>
      </w:ins>
      <w:ins w:id="263" w:author="ZTE_LYS" w:date="2023-10-28T10:05:07Z">
        <w:r>
          <w:rPr>
            <w:rFonts w:hint="eastAsia"/>
          </w:rPr>
          <w:t xml:space="preserve">, the NG-RAN node </w:t>
        </w:r>
      </w:ins>
      <w:ins w:id="264" w:author="ZTE_LYS" w:date="2023-10-28T10:05:07Z">
        <w:r>
          <w:rPr>
            <w:rFonts w:eastAsia="Malgun Gothic"/>
          </w:rPr>
          <w:t>shall, if supported,</w:t>
        </w:r>
      </w:ins>
      <w:ins w:id="265" w:author="ZTE_LYS" w:date="2023-10-28T10:05:07Z">
        <w:r>
          <w:rPr>
            <w:rFonts w:hint="eastAsia"/>
          </w:rPr>
          <w:t xml:space="preserve"> use it </w:t>
        </w:r>
      </w:ins>
      <w:ins w:id="266" w:author="ZTE_LYS" w:date="2023-10-28T10:05:07Z">
        <w:r>
          <w:rPr/>
          <w:t>as defined in TS 23.</w:t>
        </w:r>
      </w:ins>
      <w:ins w:id="267" w:author="ZTE_LYS" w:date="2023-10-28T10:05:07Z">
        <w:r>
          <w:rPr>
            <w:rFonts w:hint="eastAsia"/>
          </w:rPr>
          <w:t>2</w:t>
        </w:r>
      </w:ins>
      <w:ins w:id="268" w:author="ZTE_LYS" w:date="2023-10-28T10:05:07Z">
        <w:r>
          <w:rPr>
            <w:rFonts w:hint="default"/>
            <w:lang w:val="en-US"/>
          </w:rPr>
          <w:t>56</w:t>
        </w:r>
      </w:ins>
      <w:ins w:id="269" w:author="ZTE_LYS" w:date="2023-10-28T10:05:07Z">
        <w:r>
          <w:rPr/>
          <w:t xml:space="preserve"> [</w:t>
        </w:r>
      </w:ins>
      <w:ins w:id="270" w:author="ZTE_LYS" w:date="2023-10-28T10:05:07Z">
        <w:r>
          <w:rPr>
            <w:rFonts w:hint="default"/>
            <w:lang w:val="en-US"/>
          </w:rPr>
          <w:t>x</w:t>
        </w:r>
      </w:ins>
      <w:ins w:id="271" w:author="ZTE_LYS" w:date="2023-10-28T10:05:07Z">
        <w:r>
          <w:rPr/>
          <w:t>]</w:t>
        </w:r>
      </w:ins>
      <w:ins w:id="272" w:author="ZTE_LYS" w:date="2023-10-28T10:05:07Z">
        <w:r>
          <w:rPr>
            <w:rFonts w:hint="eastAsia"/>
          </w:rPr>
          <w:t>.</w:t>
        </w:r>
      </w:ins>
    </w:p>
    <w:p>
      <w:pPr>
        <w:rPr>
          <w:ins w:id="273" w:author="Ericsson" w:date="2022-09-21T14:57:00Z"/>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4"/>
      </w:pPr>
      <w:bookmarkStart w:id="177" w:name="_Toc45658595"/>
      <w:bookmarkStart w:id="178" w:name="_Toc29503527"/>
      <w:bookmarkStart w:id="179" w:name="_Toc36553141"/>
      <w:bookmarkStart w:id="180" w:name="_Toc29504111"/>
      <w:bookmarkStart w:id="181" w:name="_Toc51745888"/>
      <w:bookmarkStart w:id="182" w:name="_Toc45798295"/>
      <w:bookmarkStart w:id="183" w:name="_Toc45720415"/>
      <w:bookmarkStart w:id="184" w:name="_Toc36554868"/>
      <w:bookmarkStart w:id="185" w:name="_Toc29504695"/>
      <w:bookmarkStart w:id="186" w:name="_Toc56613540"/>
      <w:bookmarkStart w:id="187" w:name="_Toc45652163"/>
      <w:bookmarkStart w:id="188" w:name="_Toc20955081"/>
      <w:bookmarkStart w:id="189" w:name="_Toc45897684"/>
      <w:r>
        <w:t>9.2.2</w:t>
      </w:r>
      <w:r>
        <w:tab/>
      </w:r>
      <w:r>
        <w:t>UE Context Management Messages</w:t>
      </w:r>
      <w:bookmarkEnd w:id="177"/>
      <w:bookmarkEnd w:id="178"/>
      <w:bookmarkEnd w:id="179"/>
      <w:bookmarkEnd w:id="180"/>
      <w:bookmarkEnd w:id="181"/>
      <w:bookmarkEnd w:id="182"/>
      <w:bookmarkEnd w:id="183"/>
      <w:bookmarkEnd w:id="184"/>
      <w:bookmarkEnd w:id="185"/>
      <w:bookmarkEnd w:id="186"/>
      <w:bookmarkEnd w:id="187"/>
      <w:bookmarkEnd w:id="188"/>
      <w:bookmarkEnd w:id="189"/>
    </w:p>
    <w:p>
      <w:pPr>
        <w:pStyle w:val="5"/>
        <w:rPr>
          <w:lang w:eastAsia="zh-CN"/>
        </w:rPr>
      </w:pPr>
      <w:bookmarkStart w:id="190" w:name="_Toc64446153"/>
      <w:bookmarkStart w:id="191" w:name="_Toc73982023"/>
      <w:bookmarkStart w:id="192" w:name="_Toc97891155"/>
      <w:bookmarkStart w:id="193" w:name="_Toc105173951"/>
      <w:bookmarkStart w:id="194" w:name="_Toc106108949"/>
      <w:bookmarkStart w:id="195" w:name="_Toc99123274"/>
      <w:bookmarkStart w:id="196" w:name="_Toc107409407"/>
      <w:bookmarkStart w:id="197" w:name="_Toc105152145"/>
      <w:bookmarkStart w:id="198" w:name="_Toc88652112"/>
      <w:bookmarkStart w:id="199" w:name="_Toc106122854"/>
      <w:bookmarkStart w:id="200" w:name="_Toc99662079"/>
      <w:bookmarkStart w:id="201" w:name="_Toc29504112"/>
      <w:bookmarkStart w:id="202" w:name="_Ref469454216"/>
      <w:bookmarkStart w:id="203" w:name="_Toc20955082"/>
      <w:bookmarkStart w:id="204" w:name="_Toc29504696"/>
      <w:bookmarkStart w:id="205" w:name="_Toc51745889"/>
      <w:bookmarkStart w:id="206" w:name="_Toc45652164"/>
      <w:bookmarkStart w:id="207" w:name="_Toc36554869"/>
      <w:bookmarkStart w:id="208" w:name="_Toc45720416"/>
      <w:bookmarkStart w:id="209" w:name="_Toc29503528"/>
      <w:bookmarkStart w:id="210" w:name="_Toc36553142"/>
      <w:bookmarkStart w:id="211" w:name="_Toc45658596"/>
      <w:bookmarkStart w:id="212" w:name="_Toc56613541"/>
      <w:bookmarkStart w:id="213" w:name="_Toc45798296"/>
      <w:bookmarkStart w:id="214" w:name="_Toc45897685"/>
      <w:r>
        <w:t>9.</w:t>
      </w:r>
      <w:r>
        <w:rPr>
          <w:lang w:eastAsia="zh-CN"/>
        </w:rPr>
        <w:t>2.2.1</w:t>
      </w:r>
      <w:r>
        <w:tab/>
      </w:r>
      <w:r>
        <w:rPr>
          <w:lang w:eastAsia="zh-CN"/>
        </w:rPr>
        <w:t>INITIAL CONTEXT SETUP REQUEST</w:t>
      </w:r>
      <w:bookmarkEnd w:id="190"/>
      <w:bookmarkEnd w:id="191"/>
      <w:bookmarkEnd w:id="192"/>
      <w:bookmarkEnd w:id="193"/>
      <w:bookmarkEnd w:id="194"/>
      <w:bookmarkEnd w:id="195"/>
      <w:bookmarkEnd w:id="196"/>
      <w:bookmarkEnd w:id="197"/>
      <w:bookmarkEnd w:id="198"/>
      <w:bookmarkEnd w:id="199"/>
      <w:bookmarkEnd w:id="200"/>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9"/>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1"/>
              <w:rPr>
                <w:rFonts w:cs="Arial"/>
                <w:lang w:eastAsia="ja-JP"/>
              </w:rPr>
            </w:pPr>
            <w:r>
              <w:rPr>
                <w:rFonts w:cs="Arial"/>
                <w:lang w:eastAsia="ja-JP"/>
              </w:rPr>
              <w:t>IE/Group Name</w:t>
            </w:r>
          </w:p>
        </w:tc>
        <w:tc>
          <w:tcPr>
            <w:tcW w:w="1020" w:type="dxa"/>
          </w:tcPr>
          <w:p>
            <w:pPr>
              <w:pStyle w:val="61"/>
              <w:rPr>
                <w:rFonts w:cs="Arial"/>
                <w:lang w:eastAsia="ja-JP"/>
              </w:rPr>
            </w:pPr>
            <w:r>
              <w:rPr>
                <w:rFonts w:cs="Arial"/>
                <w:lang w:eastAsia="ja-JP"/>
              </w:rPr>
              <w:t>Presence</w:t>
            </w:r>
          </w:p>
        </w:tc>
        <w:tc>
          <w:tcPr>
            <w:tcW w:w="1080" w:type="dxa"/>
          </w:tcPr>
          <w:p>
            <w:pPr>
              <w:pStyle w:val="61"/>
              <w:rPr>
                <w:rFonts w:cs="Arial"/>
                <w:lang w:eastAsia="ja-JP"/>
              </w:rPr>
            </w:pPr>
            <w:r>
              <w:rPr>
                <w:rFonts w:cs="Arial"/>
                <w:lang w:eastAsia="ja-JP"/>
              </w:rPr>
              <w:t>Range</w:t>
            </w:r>
          </w:p>
        </w:tc>
        <w:tc>
          <w:tcPr>
            <w:tcW w:w="1587" w:type="dxa"/>
          </w:tcPr>
          <w:p>
            <w:pPr>
              <w:pStyle w:val="61"/>
              <w:rPr>
                <w:rFonts w:cs="Arial"/>
                <w:lang w:eastAsia="ja-JP"/>
              </w:rPr>
            </w:pPr>
            <w:r>
              <w:rPr>
                <w:rFonts w:cs="Arial"/>
                <w:lang w:eastAsia="ja-JP"/>
              </w:rPr>
              <w:t>IE type and reference</w:t>
            </w:r>
          </w:p>
        </w:tc>
        <w:tc>
          <w:tcPr>
            <w:tcW w:w="1757" w:type="dxa"/>
          </w:tcPr>
          <w:p>
            <w:pPr>
              <w:pStyle w:val="61"/>
              <w:rPr>
                <w:rFonts w:cs="Arial"/>
                <w:lang w:eastAsia="ja-JP"/>
              </w:rPr>
            </w:pPr>
            <w:r>
              <w:rPr>
                <w:rFonts w:cs="Arial"/>
                <w:lang w:eastAsia="ja-JP"/>
              </w:rPr>
              <w:t>Semantics description</w:t>
            </w:r>
          </w:p>
        </w:tc>
        <w:tc>
          <w:tcPr>
            <w:tcW w:w="1080" w:type="dxa"/>
          </w:tcPr>
          <w:p>
            <w:pPr>
              <w:pStyle w:val="61"/>
              <w:rPr>
                <w:rFonts w:cs="Arial"/>
                <w:lang w:eastAsia="ja-JP"/>
              </w:rPr>
            </w:pPr>
            <w:r>
              <w:rPr>
                <w:rFonts w:cs="Arial"/>
                <w:lang w:eastAsia="ja-JP"/>
              </w:rPr>
              <w:t>Criticality</w:t>
            </w:r>
          </w:p>
        </w:tc>
        <w:tc>
          <w:tcPr>
            <w:tcW w:w="1080"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rFonts w:cs="Arial"/>
                <w:lang w:eastAsia="ja-JP"/>
              </w:rPr>
              <w:t>Message Type</w:t>
            </w:r>
          </w:p>
        </w:tc>
        <w:tc>
          <w:tcPr>
            <w:tcW w:w="1020" w:type="dxa"/>
          </w:tcPr>
          <w:p>
            <w:pPr>
              <w:pStyle w:val="63"/>
              <w:rPr>
                <w:rFonts w:cs="Arial"/>
                <w:lang w:eastAsia="ja-JP"/>
              </w:rPr>
            </w:pPr>
            <w:r>
              <w:rPr>
                <w:rFonts w:cs="Arial"/>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9.3.1.1</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pPr>
              <w:pStyle w:val="63"/>
              <w:rPr>
                <w:rFonts w:eastAsia="MS Mincho" w:cs="Arial"/>
                <w:lang w:eastAsia="ja-JP"/>
              </w:rPr>
            </w:pPr>
            <w:r>
              <w:rPr>
                <w:rFonts w:cs="Arial"/>
                <w:lang w:eastAsia="zh-CN"/>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9.3.3.1</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pPr>
              <w:pStyle w:val="63"/>
              <w:rPr>
                <w:rFonts w:eastAsia="MS Mincho" w:cs="Arial"/>
                <w:lang w:eastAsia="ja-JP"/>
              </w:rPr>
            </w:pPr>
            <w:r>
              <w:rPr>
                <w:rFonts w:cs="Arial"/>
                <w:lang w:eastAsia="zh-CN"/>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9.3.3.2</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Batang" w:cs="Arial"/>
                <w:bCs/>
                <w:lang w:eastAsia="ja-JP"/>
              </w:rPr>
            </w:pPr>
            <w:r>
              <w:rPr>
                <w:rFonts w:eastAsia="Batang" w:cs="Arial"/>
                <w:bCs/>
                <w:lang w:eastAsia="ja-JP"/>
              </w:rPr>
              <w:t>Old AMF</w:t>
            </w:r>
          </w:p>
        </w:tc>
        <w:tc>
          <w:tcPr>
            <w:tcW w:w="1020" w:type="dxa"/>
          </w:tcPr>
          <w:p>
            <w:pPr>
              <w:pStyle w:val="63"/>
              <w:rPr>
                <w:rFonts w:cs="Arial"/>
                <w:lang w:eastAsia="zh-CN"/>
              </w:rPr>
            </w:pPr>
            <w:r>
              <w:rPr>
                <w:rFonts w:cs="Arial"/>
                <w:lang w:eastAsia="zh-CN"/>
              </w:rPr>
              <w:t>O</w:t>
            </w:r>
          </w:p>
        </w:tc>
        <w:tc>
          <w:tcPr>
            <w:tcW w:w="1080" w:type="dxa"/>
          </w:tcPr>
          <w:p>
            <w:pPr>
              <w:pStyle w:val="63"/>
              <w:rPr>
                <w:rFonts w:cs="Arial"/>
                <w:lang w:eastAsia="ja-JP"/>
              </w:rPr>
            </w:pPr>
          </w:p>
        </w:tc>
        <w:tc>
          <w:tcPr>
            <w:tcW w:w="1587" w:type="dxa"/>
          </w:tcPr>
          <w:p>
            <w:pPr>
              <w:pStyle w:val="63"/>
              <w:rPr>
                <w:lang w:eastAsia="ja-JP"/>
              </w:rPr>
            </w:pPr>
            <w:r>
              <w:rPr>
                <w:lang w:eastAsia="ja-JP"/>
              </w:rPr>
              <w:t>AMF Name</w:t>
            </w:r>
          </w:p>
          <w:p>
            <w:pPr>
              <w:pStyle w:val="63"/>
              <w:rPr>
                <w:lang w:eastAsia="ja-JP"/>
              </w:rPr>
            </w:pPr>
            <w:r>
              <w:rPr>
                <w:lang w:eastAsia="ja-JP"/>
              </w:rPr>
              <w:t>9.3.3.21</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cs="Arial"/>
                <w:lang w:eastAsia="ja-JP"/>
              </w:rPr>
              <w:t>UE Aggregate Maximum Bit Rate</w:t>
            </w:r>
          </w:p>
        </w:tc>
        <w:tc>
          <w:tcPr>
            <w:tcW w:w="1020" w:type="dxa"/>
          </w:tcPr>
          <w:p>
            <w:pPr>
              <w:pStyle w:val="63"/>
              <w:rPr>
                <w:rFonts w:eastAsia="MS Mincho" w:cs="Arial"/>
                <w:lang w:eastAsia="ja-JP"/>
              </w:rPr>
            </w:pPr>
            <w:r>
              <w:rPr>
                <w:rFonts w:cs="Arial"/>
                <w:lang w:eastAsia="zh-CN"/>
              </w:rPr>
              <w:t>C-ifPDUsessionResourceSetup</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9.3.1.58</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rFonts w:eastAsia="Batang" w:cs="Arial"/>
                <w:lang w:eastAsia="ja-JP"/>
              </w:rPr>
              <w:t>Core Network Assistance Information for RRC INACTIVE</w:t>
            </w:r>
          </w:p>
        </w:tc>
        <w:tc>
          <w:tcPr>
            <w:tcW w:w="1020" w:type="dxa"/>
          </w:tcPr>
          <w:p>
            <w:pPr>
              <w:pStyle w:val="63"/>
              <w:rPr>
                <w:rFonts w:cs="Arial"/>
                <w:lang w:eastAsia="zh-CN"/>
              </w:rPr>
            </w:pPr>
            <w:r>
              <w:rPr>
                <w:rFonts w:cs="Arial"/>
                <w:lang w:eastAsia="zh-CN"/>
              </w:rPr>
              <w:t>O</w:t>
            </w:r>
          </w:p>
        </w:tc>
        <w:tc>
          <w:tcPr>
            <w:tcW w:w="1080" w:type="dxa"/>
          </w:tcPr>
          <w:p>
            <w:pPr>
              <w:pStyle w:val="63"/>
              <w:rPr>
                <w:rFonts w:cs="Arial"/>
                <w:lang w:eastAsia="ja-JP"/>
              </w:rPr>
            </w:pPr>
          </w:p>
        </w:tc>
        <w:tc>
          <w:tcPr>
            <w:tcW w:w="1587" w:type="dxa"/>
          </w:tcPr>
          <w:p>
            <w:pPr>
              <w:pStyle w:val="63"/>
              <w:rPr>
                <w:lang w:eastAsia="ja-JP"/>
              </w:rPr>
            </w:pPr>
            <w:r>
              <w:rPr>
                <w:lang w:eastAsia="ja-JP"/>
              </w:rPr>
              <w:t>9.3.1.</w:t>
            </w:r>
            <w:r>
              <w:rPr>
                <w:lang w:eastAsia="zh-CN"/>
              </w:rPr>
              <w:t>15</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Batang" w:cs="Arial"/>
                <w:lang w:eastAsia="ja-JP"/>
              </w:rPr>
            </w:pPr>
            <w:r>
              <w:rPr>
                <w:rFonts w:eastAsia="Batang" w:cs="Arial"/>
                <w:lang w:eastAsia="ja-JP"/>
              </w:rPr>
              <w:t>GUAMI</w:t>
            </w:r>
          </w:p>
        </w:tc>
        <w:tc>
          <w:tcPr>
            <w:tcW w:w="1020" w:type="dxa"/>
          </w:tcPr>
          <w:p>
            <w:pPr>
              <w:pStyle w:val="63"/>
              <w:rPr>
                <w:rFonts w:cs="Arial"/>
                <w:lang w:eastAsia="zh-CN"/>
              </w:rPr>
            </w:pPr>
            <w:r>
              <w:rPr>
                <w:rFonts w:cs="Arial"/>
                <w:lang w:eastAsia="zh-CN"/>
              </w:rPr>
              <w:t>M</w:t>
            </w:r>
          </w:p>
        </w:tc>
        <w:tc>
          <w:tcPr>
            <w:tcW w:w="1080" w:type="dxa"/>
          </w:tcPr>
          <w:p>
            <w:pPr>
              <w:pStyle w:val="63"/>
              <w:rPr>
                <w:rFonts w:cs="Arial"/>
                <w:lang w:eastAsia="ja-JP"/>
              </w:rPr>
            </w:pPr>
          </w:p>
        </w:tc>
        <w:tc>
          <w:tcPr>
            <w:tcW w:w="1587" w:type="dxa"/>
          </w:tcPr>
          <w:p>
            <w:pPr>
              <w:pStyle w:val="63"/>
              <w:rPr>
                <w:lang w:eastAsia="ja-JP"/>
              </w:rPr>
            </w:pPr>
            <w:r>
              <w:rPr>
                <w:lang w:eastAsia="ja-JP"/>
              </w:rPr>
              <w:t>9.3.3.3</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b/>
                <w:lang w:eastAsia="ja-JP"/>
              </w:rPr>
            </w:pPr>
            <w:r>
              <w:rPr>
                <w:rFonts w:cs="Arial"/>
                <w:b/>
                <w:bCs/>
                <w:iCs/>
                <w:lang w:eastAsia="ja-JP"/>
              </w:rPr>
              <w:t>PDU Session Resource Setup Request List</w:t>
            </w:r>
          </w:p>
        </w:tc>
        <w:tc>
          <w:tcPr>
            <w:tcW w:w="1020" w:type="dxa"/>
          </w:tcPr>
          <w:p>
            <w:pPr>
              <w:pStyle w:val="63"/>
              <w:rPr>
                <w:rFonts w:eastAsia="MS Mincho" w:cs="Arial"/>
                <w:lang w:eastAsia="ja-JP"/>
              </w:rPr>
            </w:pPr>
          </w:p>
        </w:tc>
        <w:tc>
          <w:tcPr>
            <w:tcW w:w="1080" w:type="dxa"/>
          </w:tcPr>
          <w:p>
            <w:pPr>
              <w:pStyle w:val="63"/>
              <w:rPr>
                <w:rFonts w:cs="Arial"/>
                <w:lang w:eastAsia="ja-JP"/>
              </w:rPr>
            </w:pPr>
            <w:r>
              <w:rPr>
                <w:rFonts w:cs="Arial"/>
                <w:i/>
                <w:lang w:eastAsia="ja-JP"/>
              </w:rPr>
              <w:t>0..1</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rFonts w:eastAsia="MS Mincho"/>
                <w:lang w:eastAsia="ja-JP"/>
              </w:rPr>
            </w:pPr>
            <w:r>
              <w:rPr>
                <w:rFonts w:eastAsia="MS Mincho"/>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pPr>
              <w:pStyle w:val="63"/>
              <w:rPr>
                <w:rFonts w:cs="Arial"/>
                <w:lang w:eastAsia="ja-JP"/>
              </w:rPr>
            </w:pPr>
          </w:p>
        </w:tc>
        <w:tc>
          <w:tcPr>
            <w:tcW w:w="1080" w:type="dxa"/>
          </w:tcPr>
          <w:p>
            <w:pPr>
              <w:pStyle w:val="63"/>
              <w:rPr>
                <w:rFonts w:cs="Arial"/>
                <w:i/>
                <w:lang w:eastAsia="ja-JP"/>
              </w:rPr>
            </w:pPr>
            <w:r>
              <w:rPr>
                <w:bCs/>
                <w:i/>
                <w:szCs w:val="18"/>
                <w:lang w:eastAsia="ja-JP"/>
              </w:rPr>
              <w:t>1..&lt;maxnoofPDUSessions&gt;</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lang w:eastAsia="ja-JP"/>
              </w:rPr>
            </w:pPr>
            <w:r>
              <w:rPr>
                <w:lang w:eastAsia="ja-JP"/>
              </w:rPr>
              <w:t>-</w:t>
            </w:r>
          </w:p>
        </w:tc>
        <w:tc>
          <w:tcPr>
            <w:tcW w:w="1080"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3"/>
              <w:rPr>
                <w:rFonts w:cs="Arial"/>
                <w:bCs/>
                <w:iCs/>
                <w:lang w:eastAsia="ja-JP"/>
              </w:rPr>
            </w:pPr>
            <w:r>
              <w:rPr>
                <w:rFonts w:cs="Arial"/>
                <w:bCs/>
                <w:iCs/>
                <w:lang w:eastAsia="ja-JP"/>
              </w:rPr>
              <w:t>&gt;&gt;PDU Session ID</w:t>
            </w:r>
          </w:p>
        </w:tc>
        <w:tc>
          <w:tcPr>
            <w:tcW w:w="1020" w:type="dxa"/>
          </w:tcPr>
          <w:p>
            <w:pPr>
              <w:pStyle w:val="63"/>
              <w:rPr>
                <w:rFonts w:cs="Arial"/>
                <w:lang w:eastAsia="ja-JP"/>
              </w:rPr>
            </w:pPr>
            <w:r>
              <w:rPr>
                <w:rFonts w:cs="Arial"/>
                <w:lang w:eastAsia="ja-JP"/>
              </w:rPr>
              <w:t>M</w:t>
            </w:r>
          </w:p>
        </w:tc>
        <w:tc>
          <w:tcPr>
            <w:tcW w:w="1080" w:type="dxa"/>
          </w:tcPr>
          <w:p>
            <w:pPr>
              <w:pStyle w:val="63"/>
              <w:rPr>
                <w:rFonts w:cs="Arial"/>
                <w:i/>
                <w:lang w:eastAsia="ja-JP"/>
              </w:rPr>
            </w:pPr>
          </w:p>
        </w:tc>
        <w:tc>
          <w:tcPr>
            <w:tcW w:w="1587" w:type="dxa"/>
          </w:tcPr>
          <w:p>
            <w:pPr>
              <w:pStyle w:val="63"/>
              <w:rPr>
                <w:rFonts w:cs="Arial"/>
                <w:lang w:eastAsia="ja-JP"/>
              </w:rPr>
            </w:pPr>
            <w:r>
              <w:rPr>
                <w:rFonts w:cs="Arial"/>
                <w:lang w:eastAsia="ja-JP"/>
              </w:rPr>
              <w:t>9.3.1.50</w:t>
            </w:r>
          </w:p>
        </w:tc>
        <w:tc>
          <w:tcPr>
            <w:tcW w:w="1757" w:type="dxa"/>
          </w:tcPr>
          <w:p>
            <w:pPr>
              <w:pStyle w:val="63"/>
              <w:rPr>
                <w:rFonts w:cs="Arial"/>
                <w:lang w:eastAsia="ja-JP"/>
              </w:rPr>
            </w:pPr>
          </w:p>
        </w:tc>
        <w:tc>
          <w:tcPr>
            <w:tcW w:w="1080" w:type="dxa"/>
          </w:tcPr>
          <w:p>
            <w:pPr>
              <w:pStyle w:val="62"/>
              <w:rPr>
                <w:lang w:eastAsia="ja-JP"/>
              </w:rPr>
            </w:pPr>
            <w:r>
              <w:rPr>
                <w:lang w:eastAsia="ja-JP"/>
              </w:rPr>
              <w:t>-</w:t>
            </w:r>
          </w:p>
        </w:tc>
        <w:tc>
          <w:tcPr>
            <w:tcW w:w="1080"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3"/>
              <w:rPr>
                <w:rFonts w:cs="Arial"/>
                <w:bCs/>
                <w:iCs/>
                <w:lang w:eastAsia="ja-JP"/>
              </w:rPr>
            </w:pPr>
            <w:r>
              <w:rPr>
                <w:rFonts w:cs="Arial"/>
                <w:bCs/>
                <w:iCs/>
                <w:lang w:eastAsia="ja-JP"/>
              </w:rPr>
              <w:t>&gt;&gt;PDU Session NAS-PDU</w:t>
            </w:r>
          </w:p>
        </w:tc>
        <w:tc>
          <w:tcPr>
            <w:tcW w:w="1020" w:type="dxa"/>
          </w:tcPr>
          <w:p>
            <w:pPr>
              <w:pStyle w:val="63"/>
              <w:rPr>
                <w:rFonts w:cs="Arial"/>
                <w:lang w:eastAsia="ja-JP"/>
              </w:rPr>
            </w:pPr>
            <w:r>
              <w:rPr>
                <w:rFonts w:cs="Arial"/>
                <w:lang w:eastAsia="ja-JP"/>
              </w:rPr>
              <w:t>O</w:t>
            </w:r>
          </w:p>
        </w:tc>
        <w:tc>
          <w:tcPr>
            <w:tcW w:w="1080" w:type="dxa"/>
          </w:tcPr>
          <w:p>
            <w:pPr>
              <w:pStyle w:val="63"/>
              <w:rPr>
                <w:rFonts w:cs="Arial"/>
                <w:i/>
                <w:lang w:eastAsia="ja-JP"/>
              </w:rPr>
            </w:pPr>
          </w:p>
        </w:tc>
        <w:tc>
          <w:tcPr>
            <w:tcW w:w="1587" w:type="dxa"/>
          </w:tcPr>
          <w:p>
            <w:pPr>
              <w:pStyle w:val="63"/>
              <w:rPr>
                <w:rFonts w:cs="Arial"/>
                <w:lang w:eastAsia="ja-JP"/>
              </w:rPr>
            </w:pPr>
            <w:r>
              <w:rPr>
                <w:rFonts w:cs="Arial"/>
                <w:lang w:eastAsia="ja-JP"/>
              </w:rPr>
              <w:t>NAS-PDU</w:t>
            </w:r>
          </w:p>
          <w:p>
            <w:pPr>
              <w:pStyle w:val="63"/>
              <w:rPr>
                <w:rFonts w:cs="Arial"/>
                <w:lang w:eastAsia="ja-JP"/>
              </w:rPr>
            </w:pPr>
            <w:r>
              <w:rPr>
                <w:rFonts w:cs="Arial"/>
                <w:lang w:eastAsia="ja-JP"/>
              </w:rPr>
              <w:t>9.3.3.4</w:t>
            </w:r>
          </w:p>
        </w:tc>
        <w:tc>
          <w:tcPr>
            <w:tcW w:w="1757" w:type="dxa"/>
          </w:tcPr>
          <w:p>
            <w:pPr>
              <w:pStyle w:val="63"/>
              <w:rPr>
                <w:rFonts w:cs="Arial"/>
                <w:lang w:eastAsia="ja-JP"/>
              </w:rPr>
            </w:pPr>
          </w:p>
        </w:tc>
        <w:tc>
          <w:tcPr>
            <w:tcW w:w="1080" w:type="dxa"/>
          </w:tcPr>
          <w:p>
            <w:pPr>
              <w:pStyle w:val="62"/>
              <w:rPr>
                <w:lang w:eastAsia="ja-JP"/>
              </w:rPr>
            </w:pPr>
            <w:r>
              <w:rPr>
                <w:lang w:eastAsia="ja-JP"/>
              </w:rPr>
              <w:t>-</w:t>
            </w:r>
          </w:p>
        </w:tc>
        <w:tc>
          <w:tcPr>
            <w:tcW w:w="1080"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3"/>
              <w:rPr>
                <w:rFonts w:cs="Arial"/>
                <w:bCs/>
                <w:iCs/>
                <w:lang w:eastAsia="ja-JP"/>
              </w:rPr>
            </w:pPr>
            <w:r>
              <w:rPr>
                <w:rFonts w:cs="Arial"/>
                <w:bCs/>
                <w:iCs/>
                <w:lang w:eastAsia="ja-JP"/>
              </w:rPr>
              <w:t xml:space="preserve">&gt;&gt;S-NSSAI </w:t>
            </w:r>
          </w:p>
        </w:tc>
        <w:tc>
          <w:tcPr>
            <w:tcW w:w="1020" w:type="dxa"/>
          </w:tcPr>
          <w:p>
            <w:pPr>
              <w:pStyle w:val="63"/>
              <w:rPr>
                <w:rFonts w:cs="Arial"/>
                <w:lang w:eastAsia="ja-JP"/>
              </w:rPr>
            </w:pPr>
            <w:r>
              <w:rPr>
                <w:rFonts w:cs="Arial"/>
                <w:lang w:eastAsia="ja-JP"/>
              </w:rPr>
              <w:t>M</w:t>
            </w:r>
          </w:p>
        </w:tc>
        <w:tc>
          <w:tcPr>
            <w:tcW w:w="1080" w:type="dxa"/>
          </w:tcPr>
          <w:p>
            <w:pPr>
              <w:pStyle w:val="63"/>
              <w:rPr>
                <w:rFonts w:cs="Arial"/>
                <w:i/>
                <w:lang w:eastAsia="ja-JP"/>
              </w:rPr>
            </w:pPr>
          </w:p>
        </w:tc>
        <w:tc>
          <w:tcPr>
            <w:tcW w:w="1587" w:type="dxa"/>
          </w:tcPr>
          <w:p>
            <w:pPr>
              <w:pStyle w:val="63"/>
              <w:rPr>
                <w:rFonts w:cs="Arial"/>
                <w:lang w:eastAsia="ja-JP"/>
              </w:rPr>
            </w:pPr>
            <w:r>
              <w:rPr>
                <w:rFonts w:cs="Arial"/>
                <w:lang w:eastAsia="ja-JP"/>
              </w:rPr>
              <w:t>9.3.1.24</w:t>
            </w:r>
          </w:p>
        </w:tc>
        <w:tc>
          <w:tcPr>
            <w:tcW w:w="1757" w:type="dxa"/>
          </w:tcPr>
          <w:p>
            <w:pPr>
              <w:pStyle w:val="63"/>
              <w:rPr>
                <w:rFonts w:cs="Arial"/>
                <w:lang w:eastAsia="ja-JP"/>
              </w:rPr>
            </w:pPr>
          </w:p>
        </w:tc>
        <w:tc>
          <w:tcPr>
            <w:tcW w:w="1080" w:type="dxa"/>
          </w:tcPr>
          <w:p>
            <w:pPr>
              <w:pStyle w:val="62"/>
              <w:rPr>
                <w:lang w:eastAsia="ja-JP"/>
              </w:rPr>
            </w:pPr>
            <w:r>
              <w:rPr>
                <w:lang w:eastAsia="ja-JP"/>
              </w:rPr>
              <w:t>-</w:t>
            </w:r>
          </w:p>
        </w:tc>
        <w:tc>
          <w:tcPr>
            <w:tcW w:w="1080" w:type="dxa"/>
          </w:tcPr>
          <w:p>
            <w:pPr>
              <w:pStyle w:val="62"/>
              <w:rPr>
                <w:lang w:eastAsia="ja-JP"/>
              </w:rPr>
            </w:pPr>
          </w:p>
        </w:tc>
      </w:tr>
      <w:tr>
        <w:tblPrEx>
          <w:tblCellMar>
            <w:top w:w="0" w:type="dxa"/>
            <w:left w:w="108" w:type="dxa"/>
            <w:bottom w:w="0" w:type="dxa"/>
            <w:right w:w="108" w:type="dxa"/>
          </w:tblCellMar>
        </w:tblPrEx>
        <w:tc>
          <w:tcPr>
            <w:tcW w:w="2268" w:type="dxa"/>
          </w:tcPr>
          <w:p>
            <w:pPr>
              <w:pStyle w:val="63"/>
              <w:ind w:left="165"/>
              <w:rPr>
                <w:rFonts w:cs="Arial"/>
                <w:lang w:eastAsia="ja-JP"/>
              </w:rPr>
            </w:pPr>
            <w:r>
              <w:rPr>
                <w:rFonts w:cs="Arial"/>
                <w:bCs/>
                <w:iCs/>
                <w:lang w:eastAsia="ja-JP"/>
              </w:rPr>
              <w:t>&gt;&gt;PDU Session Resource Setup Request Transfer</w:t>
            </w:r>
          </w:p>
          <w:p>
            <w:pPr>
              <w:pStyle w:val="63"/>
              <w:ind w:left="163"/>
              <w:rPr>
                <w:rFonts w:cs="Arial"/>
                <w:bCs/>
                <w:iCs/>
                <w:lang w:eastAsia="ja-JP"/>
              </w:rPr>
            </w:pPr>
          </w:p>
        </w:tc>
        <w:tc>
          <w:tcPr>
            <w:tcW w:w="1020" w:type="dxa"/>
          </w:tcPr>
          <w:p>
            <w:pPr>
              <w:pStyle w:val="63"/>
              <w:rPr>
                <w:rFonts w:cs="Arial"/>
                <w:lang w:eastAsia="ja-JP"/>
              </w:rPr>
            </w:pPr>
            <w:r>
              <w:rPr>
                <w:rFonts w:cs="Arial"/>
                <w:lang w:eastAsia="ja-JP"/>
              </w:rPr>
              <w:t>M</w:t>
            </w:r>
          </w:p>
        </w:tc>
        <w:tc>
          <w:tcPr>
            <w:tcW w:w="1080" w:type="dxa"/>
          </w:tcPr>
          <w:p>
            <w:pPr>
              <w:pStyle w:val="63"/>
              <w:rPr>
                <w:rFonts w:cs="Arial"/>
                <w:i/>
                <w:lang w:eastAsia="ja-JP"/>
              </w:rPr>
            </w:pPr>
          </w:p>
        </w:tc>
        <w:tc>
          <w:tcPr>
            <w:tcW w:w="1587" w:type="dxa"/>
          </w:tcPr>
          <w:p>
            <w:pPr>
              <w:pStyle w:val="63"/>
              <w:rPr>
                <w:rFonts w:cs="Arial"/>
                <w:lang w:eastAsia="ja-JP"/>
              </w:rPr>
            </w:pPr>
            <w:r>
              <w:rPr>
                <w:rFonts w:cs="Arial"/>
                <w:lang w:eastAsia="ja-JP"/>
              </w:rPr>
              <w:t>OCTET STRING</w:t>
            </w:r>
          </w:p>
        </w:tc>
        <w:tc>
          <w:tcPr>
            <w:tcW w:w="1757" w:type="dxa"/>
          </w:tcPr>
          <w:p>
            <w:pPr>
              <w:pStyle w:val="63"/>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pPr>
              <w:pStyle w:val="62"/>
              <w:rPr>
                <w:lang w:eastAsia="ja-JP"/>
              </w:rPr>
            </w:pPr>
            <w:r>
              <w:rPr>
                <w:lang w:eastAsia="ja-JP"/>
              </w:rPr>
              <w:t>-</w:t>
            </w:r>
          </w:p>
        </w:tc>
        <w:tc>
          <w:tcPr>
            <w:tcW w:w="1080"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rFonts w:cs="Arial"/>
                <w:bCs/>
                <w:iCs/>
                <w:lang w:eastAsia="ja-JP"/>
              </w:rPr>
            </w:pPr>
            <w:r>
              <w:rPr>
                <w:rFonts w:hint="eastAsia" w:cs="Arial"/>
                <w:bCs/>
                <w:iCs/>
              </w:rPr>
              <w:t>&gt;</w:t>
            </w:r>
            <w:r>
              <w:rPr>
                <w:rFonts w:cs="Arial"/>
                <w:bCs/>
                <w:iCs/>
              </w:rPr>
              <w:t>&gt;PDU Session Expected UE Activity Behaviour</w:t>
            </w:r>
          </w:p>
        </w:tc>
        <w:tc>
          <w:tcPr>
            <w:tcW w:w="1020" w:type="dxa"/>
          </w:tcPr>
          <w:p>
            <w:pPr>
              <w:pStyle w:val="63"/>
              <w:rPr>
                <w:rFonts w:cs="Arial"/>
                <w:lang w:eastAsia="ja-JP"/>
              </w:rPr>
            </w:pPr>
            <w:r>
              <w:rPr>
                <w:rFonts w:hint="eastAsia" w:eastAsia="等线" w:cs="Arial"/>
                <w:lang w:eastAsia="zh-CN"/>
              </w:rPr>
              <w:t>O</w:t>
            </w:r>
          </w:p>
        </w:tc>
        <w:tc>
          <w:tcPr>
            <w:tcW w:w="1080" w:type="dxa"/>
          </w:tcPr>
          <w:p>
            <w:pPr>
              <w:pStyle w:val="63"/>
              <w:rPr>
                <w:rFonts w:cs="Arial"/>
                <w:i/>
                <w:lang w:eastAsia="ja-JP"/>
              </w:rPr>
            </w:pPr>
          </w:p>
        </w:tc>
        <w:tc>
          <w:tcPr>
            <w:tcW w:w="1587" w:type="dxa"/>
          </w:tcPr>
          <w:p>
            <w:pPr>
              <w:pStyle w:val="63"/>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63"/>
              <w:rPr>
                <w:rFonts w:cs="Arial"/>
                <w:lang w:eastAsia="ja-JP"/>
              </w:rPr>
            </w:pPr>
            <w:r>
              <w:rPr>
                <w:rFonts w:eastAsia="等线" w:cs="Arial"/>
              </w:rPr>
              <w:t>9.3.1.94</w:t>
            </w:r>
          </w:p>
        </w:tc>
        <w:tc>
          <w:tcPr>
            <w:tcW w:w="1757" w:type="dxa"/>
          </w:tcPr>
          <w:p>
            <w:pPr>
              <w:pStyle w:val="63"/>
              <w:rPr>
                <w:iCs/>
                <w:lang w:eastAsia="ja-JP"/>
              </w:rPr>
            </w:pPr>
            <w:r>
              <w:rPr>
                <w:rFonts w:eastAsia="等线"/>
                <w:iCs/>
              </w:rPr>
              <w:t>Expected UE Activity Behaviour for the PDU Session.</w:t>
            </w:r>
          </w:p>
        </w:tc>
        <w:tc>
          <w:tcPr>
            <w:tcW w:w="1080" w:type="dxa"/>
            <w:shd w:val="clear" w:color="auto" w:fill="auto"/>
          </w:tcPr>
          <w:p>
            <w:pPr>
              <w:pStyle w:val="62"/>
              <w:rPr>
                <w:lang w:eastAsia="ja-JP"/>
              </w:rPr>
            </w:pPr>
            <w:r>
              <w:rPr>
                <w:rFonts w:eastAsia="等线"/>
                <w:lang w:eastAsia="zh-CN"/>
              </w:rPr>
              <w:t>YES</w:t>
            </w:r>
          </w:p>
        </w:tc>
        <w:tc>
          <w:tcPr>
            <w:tcW w:w="1080" w:type="dxa"/>
          </w:tcPr>
          <w:p>
            <w:pPr>
              <w:pStyle w:val="62"/>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bCs/>
                <w:iCs/>
                <w:lang w:eastAsia="ja-JP"/>
              </w:rPr>
            </w:pPr>
            <w:r>
              <w:rPr>
                <w:rFonts w:cs="Arial"/>
                <w:bCs/>
                <w:iCs/>
                <w:lang w:eastAsia="ja-JP"/>
              </w:rPr>
              <w:t>Allowed NSSAI</w:t>
            </w:r>
          </w:p>
        </w:tc>
        <w:tc>
          <w:tcPr>
            <w:tcW w:w="1020" w:type="dxa"/>
          </w:tcPr>
          <w:p>
            <w:pPr>
              <w:pStyle w:val="63"/>
              <w:rPr>
                <w:rFonts w:cs="Arial"/>
                <w:lang w:eastAsia="ja-JP"/>
              </w:rPr>
            </w:pPr>
            <w:r>
              <w:rPr>
                <w:rFonts w:cs="Arial"/>
                <w:lang w:eastAsia="ja-JP"/>
              </w:rPr>
              <w:t>M</w:t>
            </w:r>
          </w:p>
        </w:tc>
        <w:tc>
          <w:tcPr>
            <w:tcW w:w="1080" w:type="dxa"/>
          </w:tcPr>
          <w:p>
            <w:pPr>
              <w:pStyle w:val="63"/>
              <w:rPr>
                <w:rFonts w:cs="Arial"/>
                <w:i/>
                <w:lang w:eastAsia="ja-JP"/>
              </w:rPr>
            </w:pPr>
          </w:p>
        </w:tc>
        <w:tc>
          <w:tcPr>
            <w:tcW w:w="1587" w:type="dxa"/>
          </w:tcPr>
          <w:p>
            <w:pPr>
              <w:pStyle w:val="63"/>
              <w:rPr>
                <w:rFonts w:cs="Arial"/>
                <w:lang w:eastAsia="ja-JP"/>
              </w:rPr>
            </w:pPr>
            <w:r>
              <w:rPr>
                <w:rFonts w:cs="Arial"/>
                <w:lang w:eastAsia="ja-JP"/>
              </w:rPr>
              <w:t>9.3.1.31</w:t>
            </w:r>
          </w:p>
        </w:tc>
        <w:tc>
          <w:tcPr>
            <w:tcW w:w="1757" w:type="dxa"/>
          </w:tcPr>
          <w:p>
            <w:pPr>
              <w:pStyle w:val="63"/>
              <w:rPr>
                <w:iCs/>
                <w:lang w:eastAsia="ja-JP"/>
              </w:rPr>
            </w:pPr>
            <w:r>
              <w:rPr>
                <w:iCs/>
                <w:lang w:eastAsia="ja-JP"/>
              </w:rPr>
              <w:t>Indicates the S-NSSAIs permitted by the network</w:t>
            </w:r>
          </w:p>
        </w:tc>
        <w:tc>
          <w:tcPr>
            <w:tcW w:w="1080" w:type="dxa"/>
            <w:shd w:val="clear" w:color="auto" w:fill="auto"/>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cs="Arial"/>
                <w:bCs/>
                <w:lang w:eastAsia="zh-CN"/>
              </w:rPr>
              <w:t>UE Security Capabilities</w:t>
            </w:r>
          </w:p>
        </w:tc>
        <w:tc>
          <w:tcPr>
            <w:tcW w:w="1020" w:type="dxa"/>
          </w:tcPr>
          <w:p>
            <w:pPr>
              <w:pStyle w:val="63"/>
              <w:rPr>
                <w:rFonts w:eastAsia="MS Mincho" w:cs="Arial"/>
                <w:lang w:eastAsia="ja-JP"/>
              </w:rPr>
            </w:pPr>
            <w:r>
              <w:rPr>
                <w:rFonts w:cs="Arial"/>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9.3.1.86</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cs="Arial"/>
                <w:lang w:eastAsia="zh-CN"/>
              </w:rPr>
              <w:t>Security Key</w:t>
            </w:r>
          </w:p>
        </w:tc>
        <w:tc>
          <w:tcPr>
            <w:tcW w:w="1020" w:type="dxa"/>
          </w:tcPr>
          <w:p>
            <w:pPr>
              <w:pStyle w:val="63"/>
              <w:rPr>
                <w:rFonts w:eastAsia="MS Mincho" w:cs="Arial"/>
                <w:lang w:eastAsia="ja-JP"/>
              </w:rPr>
            </w:pPr>
            <w:r>
              <w:rPr>
                <w:rFonts w:cs="Arial"/>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9.3.1.87</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eastAsia="Batang" w:cs="Arial"/>
                <w:lang w:eastAsia="ja-JP"/>
              </w:rPr>
              <w:t>Trace Activation</w:t>
            </w:r>
          </w:p>
        </w:tc>
        <w:tc>
          <w:tcPr>
            <w:tcW w:w="1020" w:type="dxa"/>
          </w:tcPr>
          <w:p>
            <w:pPr>
              <w:pStyle w:val="63"/>
              <w:rPr>
                <w:rFonts w:eastAsia="MS Mincho" w:cs="Arial"/>
                <w:lang w:eastAsia="ja-JP"/>
              </w:rPr>
            </w:pPr>
            <w:r>
              <w:rPr>
                <w:rFonts w:cs="Arial"/>
                <w:lang w:eastAsia="ja-JP"/>
              </w:rPr>
              <w:t>O</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9.3.1.14</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cs="Arial"/>
                <w:lang w:eastAsia="zh-CN"/>
              </w:rPr>
              <w:t>Mobility Restriction List</w:t>
            </w:r>
          </w:p>
        </w:tc>
        <w:tc>
          <w:tcPr>
            <w:tcW w:w="1020" w:type="dxa"/>
          </w:tcPr>
          <w:p>
            <w:pPr>
              <w:pStyle w:val="63"/>
              <w:rPr>
                <w:rFonts w:eastAsia="MS Mincho" w:cs="Arial"/>
                <w:lang w:eastAsia="ja-JP"/>
              </w:rPr>
            </w:pPr>
            <w:r>
              <w:rPr>
                <w:rFonts w:cs="Arial"/>
                <w:lang w:eastAsia="ja-JP"/>
              </w:rPr>
              <w:t>O</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9.3.1.85</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cs="Arial"/>
                <w:lang w:eastAsia="zh-CN"/>
              </w:rPr>
              <w:t>UE Radio Capability</w:t>
            </w:r>
          </w:p>
        </w:tc>
        <w:tc>
          <w:tcPr>
            <w:tcW w:w="1020" w:type="dxa"/>
          </w:tcPr>
          <w:p>
            <w:pPr>
              <w:pStyle w:val="63"/>
              <w:rPr>
                <w:rFonts w:eastAsia="MS Mincho" w:cs="Arial"/>
                <w:lang w:eastAsia="ja-JP"/>
              </w:rPr>
            </w:pPr>
            <w:r>
              <w:rPr>
                <w:rFonts w:cs="Arial"/>
                <w:lang w:eastAsia="ja-JP"/>
              </w:rPr>
              <w:t>O</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9.3.1.74</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t>Index to RAT/Frequency Selection</w:t>
            </w:r>
            <w:r>
              <w:rPr>
                <w:rFonts w:cs="Arial"/>
                <w:lang w:eastAsia="zh-CN"/>
              </w:rPr>
              <w:t xml:space="preserve"> Priority</w:t>
            </w:r>
          </w:p>
        </w:tc>
        <w:tc>
          <w:tcPr>
            <w:tcW w:w="1020" w:type="dxa"/>
          </w:tcPr>
          <w:p>
            <w:pPr>
              <w:pStyle w:val="63"/>
              <w:rPr>
                <w:rFonts w:eastAsia="MS Mincho" w:cs="Arial"/>
                <w:lang w:eastAsia="ja-JP"/>
              </w:rPr>
            </w:pPr>
            <w:r>
              <w:rPr>
                <w:rFonts w:cs="Arial"/>
                <w:lang w:eastAsia="ja-JP"/>
              </w:rPr>
              <w:t>O</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9.3.1.61</w:t>
            </w:r>
          </w:p>
        </w:tc>
        <w:tc>
          <w:tcPr>
            <w:tcW w:w="1757" w:type="dxa"/>
          </w:tcPr>
          <w:p>
            <w:pPr>
              <w:pStyle w:val="63"/>
              <w:rPr>
                <w:rFonts w:cs="Arial"/>
                <w:lang w:eastAsia="ja-JP"/>
              </w:rPr>
            </w:pPr>
          </w:p>
        </w:tc>
        <w:tc>
          <w:tcPr>
            <w:tcW w:w="1080" w:type="dxa"/>
          </w:tcPr>
          <w:p>
            <w:pPr>
              <w:pStyle w:val="62"/>
              <w:rPr>
                <w:rFonts w:eastAsia="MS Mincho"/>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rFonts w:eastAsia="Batang" w:cs="Arial"/>
                <w:lang w:eastAsia="ja-JP"/>
              </w:rPr>
              <w:t>Masked IMEISV</w:t>
            </w:r>
          </w:p>
        </w:tc>
        <w:tc>
          <w:tcPr>
            <w:tcW w:w="1020" w:type="dxa"/>
          </w:tcPr>
          <w:p>
            <w:pPr>
              <w:pStyle w:val="63"/>
              <w:rPr>
                <w:rFonts w:cs="Arial"/>
                <w:lang w:eastAsia="ja-JP"/>
              </w:rPr>
            </w:pPr>
            <w:r>
              <w:rPr>
                <w:rFonts w:cs="Arial"/>
                <w:lang w:eastAsia="zh-CN"/>
              </w:rPr>
              <w:t>O</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9.3.1.54</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rFonts w:eastAsia="Batang" w:cs="Arial"/>
                <w:lang w:eastAsia="ja-JP"/>
              </w:rPr>
              <w:t>NAS-PDU</w:t>
            </w:r>
          </w:p>
        </w:tc>
        <w:tc>
          <w:tcPr>
            <w:tcW w:w="1020" w:type="dxa"/>
          </w:tcPr>
          <w:p>
            <w:pPr>
              <w:pStyle w:val="63"/>
              <w:rPr>
                <w:rFonts w:cs="Arial"/>
                <w:lang w:eastAsia="ja-JP"/>
              </w:rPr>
            </w:pPr>
            <w:r>
              <w:rPr>
                <w:rFonts w:cs="Arial"/>
                <w:lang w:eastAsia="zh-CN"/>
              </w:rPr>
              <w:t>O</w:t>
            </w:r>
          </w:p>
        </w:tc>
        <w:tc>
          <w:tcPr>
            <w:tcW w:w="1080" w:type="dxa"/>
          </w:tcPr>
          <w:p>
            <w:pPr>
              <w:pStyle w:val="63"/>
              <w:rPr>
                <w:rFonts w:cs="Arial"/>
                <w:i/>
                <w:lang w:eastAsia="ja-JP"/>
              </w:rPr>
            </w:pPr>
          </w:p>
        </w:tc>
        <w:tc>
          <w:tcPr>
            <w:tcW w:w="1587" w:type="dxa"/>
          </w:tcPr>
          <w:p>
            <w:pPr>
              <w:pStyle w:val="63"/>
              <w:rPr>
                <w:rFonts w:cs="Arial"/>
                <w:lang w:eastAsia="ja-JP"/>
              </w:rPr>
            </w:pPr>
            <w:r>
              <w:rPr>
                <w:lang w:eastAsia="ja-JP"/>
              </w:rPr>
              <w:t>9.3.3.4</w:t>
            </w:r>
          </w:p>
        </w:tc>
        <w:tc>
          <w:tcPr>
            <w:tcW w:w="1757" w:type="dxa"/>
          </w:tcPr>
          <w:p>
            <w:pPr>
              <w:pStyle w:val="63"/>
              <w:rPr>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CellMar>
            <w:top w:w="0" w:type="dxa"/>
            <w:left w:w="108" w:type="dxa"/>
            <w:bottom w:w="0" w:type="dxa"/>
            <w:right w:w="108" w:type="dxa"/>
          </w:tblCellMar>
        </w:tblPrEx>
        <w:tc>
          <w:tcPr>
            <w:tcW w:w="2268" w:type="dxa"/>
          </w:tcPr>
          <w:p>
            <w:pPr>
              <w:pStyle w:val="63"/>
              <w:rPr>
                <w:rFonts w:eastAsia="Batang" w:cs="Arial"/>
                <w:lang w:eastAsia="ja-JP"/>
              </w:rPr>
            </w:pPr>
            <w:r>
              <w:rPr>
                <w:rFonts w:eastAsia="Batang" w:cs="Arial"/>
              </w:rPr>
              <w:t>Emergency Fallback Indicator</w:t>
            </w:r>
          </w:p>
        </w:tc>
        <w:tc>
          <w:tcPr>
            <w:tcW w:w="1020" w:type="dxa"/>
          </w:tcPr>
          <w:p>
            <w:pPr>
              <w:pStyle w:val="63"/>
              <w:rPr>
                <w:rFonts w:cs="Arial"/>
                <w:lang w:eastAsia="zh-CN"/>
              </w:rPr>
            </w:pPr>
            <w:r>
              <w:rPr>
                <w:rFonts w:cs="Arial"/>
                <w:lang w:eastAsia="zh-CN"/>
              </w:rPr>
              <w:t>O</w:t>
            </w:r>
          </w:p>
        </w:tc>
        <w:tc>
          <w:tcPr>
            <w:tcW w:w="1080" w:type="dxa"/>
          </w:tcPr>
          <w:p>
            <w:pPr>
              <w:pStyle w:val="63"/>
              <w:rPr>
                <w:rFonts w:cs="Arial"/>
                <w:i/>
                <w:lang w:eastAsia="ja-JP"/>
              </w:rPr>
            </w:pPr>
          </w:p>
        </w:tc>
        <w:tc>
          <w:tcPr>
            <w:tcW w:w="1587" w:type="dxa"/>
          </w:tcPr>
          <w:p>
            <w:pPr>
              <w:pStyle w:val="63"/>
              <w:rPr>
                <w:lang w:eastAsia="ja-JP"/>
              </w:rPr>
            </w:pPr>
            <w:r>
              <w:t>9.3.1.26</w:t>
            </w:r>
          </w:p>
        </w:tc>
        <w:tc>
          <w:tcPr>
            <w:tcW w:w="1757" w:type="dxa"/>
          </w:tcPr>
          <w:p>
            <w:pPr>
              <w:pStyle w:val="63"/>
              <w:rPr>
                <w:rFonts w:eastAsia="等线" w:cs="Arial"/>
                <w:lang w:eastAsia="zh-CN"/>
              </w:rPr>
            </w:pPr>
          </w:p>
        </w:tc>
        <w:tc>
          <w:tcPr>
            <w:tcW w:w="1080" w:type="dxa"/>
          </w:tcPr>
          <w:p>
            <w:pPr>
              <w:pStyle w:val="62"/>
              <w:rPr>
                <w:lang w:eastAsia="ja-JP"/>
              </w:rPr>
            </w:pPr>
            <w:r>
              <w:t>YES</w:t>
            </w:r>
          </w:p>
        </w:tc>
        <w:tc>
          <w:tcPr>
            <w:tcW w:w="1080" w:type="dxa"/>
          </w:tcPr>
          <w:p>
            <w:pPr>
              <w:pStyle w:val="62"/>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Batang" w:cs="Arial"/>
              </w:rPr>
            </w:pPr>
            <w:r>
              <w:rPr>
                <w:rFonts w:eastAsia="Batang" w:cs="Arial"/>
              </w:rPr>
              <w:t>RRC Inactive Transition Report Request</w:t>
            </w:r>
          </w:p>
        </w:tc>
        <w:tc>
          <w:tcPr>
            <w:tcW w:w="1020" w:type="dxa"/>
          </w:tcPr>
          <w:p>
            <w:pPr>
              <w:pStyle w:val="63"/>
              <w:rPr>
                <w:rFonts w:cs="Arial"/>
                <w:lang w:eastAsia="zh-CN"/>
              </w:rPr>
            </w:pPr>
            <w:r>
              <w:rPr>
                <w:rFonts w:cs="Arial"/>
                <w:lang w:eastAsia="zh-CN"/>
              </w:rPr>
              <w:t>O</w:t>
            </w:r>
          </w:p>
        </w:tc>
        <w:tc>
          <w:tcPr>
            <w:tcW w:w="1080" w:type="dxa"/>
          </w:tcPr>
          <w:p>
            <w:pPr>
              <w:pStyle w:val="63"/>
              <w:rPr>
                <w:rFonts w:cs="Arial"/>
                <w:i/>
                <w:lang w:eastAsia="ja-JP"/>
              </w:rPr>
            </w:pPr>
          </w:p>
        </w:tc>
        <w:tc>
          <w:tcPr>
            <w:tcW w:w="1587" w:type="dxa"/>
          </w:tcPr>
          <w:p>
            <w:pPr>
              <w:pStyle w:val="63"/>
            </w:pPr>
            <w:r>
              <w:t>9.3.1.91</w:t>
            </w:r>
          </w:p>
        </w:tc>
        <w:tc>
          <w:tcPr>
            <w:tcW w:w="1757" w:type="dxa"/>
          </w:tcPr>
          <w:p>
            <w:pPr>
              <w:pStyle w:val="63"/>
              <w:rPr>
                <w:rFonts w:eastAsia="等线" w:cs="Arial"/>
                <w:lang w:eastAsia="zh-CN"/>
              </w:rPr>
            </w:pPr>
          </w:p>
        </w:tc>
        <w:tc>
          <w:tcPr>
            <w:tcW w:w="1080" w:type="dxa"/>
          </w:tcPr>
          <w:p>
            <w:pPr>
              <w:pStyle w:val="62"/>
            </w:pPr>
            <w:r>
              <w:t>YES</w:t>
            </w:r>
          </w:p>
        </w:tc>
        <w:tc>
          <w:tcPr>
            <w:tcW w:w="1080" w:type="dxa"/>
          </w:tcPr>
          <w:p>
            <w:pPr>
              <w:pStyle w:val="62"/>
            </w:pPr>
            <w:r>
              <w:rPr>
                <w:lang w:eastAsia="ja-JP"/>
              </w:rPr>
              <w:t>ignore</w:t>
            </w:r>
          </w:p>
        </w:tc>
      </w:tr>
      <w:tr>
        <w:tblPrEx>
          <w:tblCellMar>
            <w:top w:w="0" w:type="dxa"/>
            <w:left w:w="108" w:type="dxa"/>
            <w:bottom w:w="0" w:type="dxa"/>
            <w:right w:w="108" w:type="dxa"/>
          </w:tblCellMar>
        </w:tblPrEx>
        <w:tc>
          <w:tcPr>
            <w:tcW w:w="2268" w:type="dxa"/>
          </w:tcPr>
          <w:p>
            <w:pPr>
              <w:pStyle w:val="63"/>
              <w:rPr>
                <w:rFonts w:eastAsia="Batang" w:cs="Arial"/>
              </w:rPr>
            </w:pPr>
            <w:r>
              <w:rPr>
                <w:rFonts w:hint="eastAsia" w:cs="Arial"/>
                <w:lang w:eastAsia="zh-CN"/>
              </w:rPr>
              <w:t>UE Radio Capability for Paging</w:t>
            </w:r>
          </w:p>
        </w:tc>
        <w:tc>
          <w:tcPr>
            <w:tcW w:w="1020" w:type="dxa"/>
          </w:tcPr>
          <w:p>
            <w:pPr>
              <w:pStyle w:val="63"/>
              <w:rPr>
                <w:rFonts w:cs="Arial"/>
                <w:lang w:eastAsia="zh-CN"/>
              </w:rPr>
            </w:pPr>
            <w:r>
              <w:rPr>
                <w:rFonts w:cs="Arial"/>
                <w:lang w:eastAsia="zh-CN"/>
              </w:rPr>
              <w:t>O</w:t>
            </w:r>
          </w:p>
        </w:tc>
        <w:tc>
          <w:tcPr>
            <w:tcW w:w="1080" w:type="dxa"/>
          </w:tcPr>
          <w:p>
            <w:pPr>
              <w:pStyle w:val="63"/>
              <w:rPr>
                <w:rFonts w:cs="Arial"/>
                <w:i/>
                <w:lang w:eastAsia="ja-JP"/>
              </w:rPr>
            </w:pPr>
          </w:p>
        </w:tc>
        <w:tc>
          <w:tcPr>
            <w:tcW w:w="1587" w:type="dxa"/>
          </w:tcPr>
          <w:p>
            <w:pPr>
              <w:pStyle w:val="63"/>
            </w:pPr>
            <w:r>
              <w:t>9.3.1.68</w:t>
            </w:r>
          </w:p>
        </w:tc>
        <w:tc>
          <w:tcPr>
            <w:tcW w:w="1757" w:type="dxa"/>
          </w:tcPr>
          <w:p>
            <w:pPr>
              <w:pStyle w:val="63"/>
              <w:rPr>
                <w:rFonts w:eastAsia="等线" w:cs="Arial"/>
                <w:lang w:eastAsia="zh-CN"/>
              </w:rPr>
            </w:pPr>
          </w:p>
        </w:tc>
        <w:tc>
          <w:tcPr>
            <w:tcW w:w="1080" w:type="dxa"/>
          </w:tcPr>
          <w:p>
            <w:pPr>
              <w:pStyle w:val="62"/>
            </w:pPr>
            <w: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zh-CN"/>
              </w:rPr>
            </w:pPr>
            <w:r>
              <w:rPr>
                <w:rFonts w:cs="Arial"/>
                <w:lang w:eastAsia="zh-CN"/>
              </w:rPr>
              <w:t xml:space="preserve">Redirection for Voice EPS Fallback </w:t>
            </w:r>
          </w:p>
        </w:tc>
        <w:tc>
          <w:tcPr>
            <w:tcW w:w="1020" w:type="dxa"/>
          </w:tcPr>
          <w:p>
            <w:pPr>
              <w:pStyle w:val="63"/>
              <w:rPr>
                <w:rFonts w:cs="Arial"/>
                <w:lang w:eastAsia="zh-CN"/>
              </w:rPr>
            </w:pPr>
            <w:r>
              <w:rPr>
                <w:rFonts w:cs="Arial"/>
                <w:lang w:eastAsia="zh-CN"/>
              </w:rPr>
              <w:t>O</w:t>
            </w:r>
          </w:p>
        </w:tc>
        <w:tc>
          <w:tcPr>
            <w:tcW w:w="1080" w:type="dxa"/>
          </w:tcPr>
          <w:p>
            <w:pPr>
              <w:pStyle w:val="63"/>
              <w:rPr>
                <w:rFonts w:cs="Arial"/>
                <w:i/>
                <w:lang w:eastAsia="ja-JP"/>
              </w:rPr>
            </w:pPr>
          </w:p>
        </w:tc>
        <w:tc>
          <w:tcPr>
            <w:tcW w:w="1587" w:type="dxa"/>
          </w:tcPr>
          <w:p>
            <w:pPr>
              <w:pStyle w:val="63"/>
            </w:pPr>
            <w:r>
              <w:t>9.3.1.116</w:t>
            </w:r>
          </w:p>
        </w:tc>
        <w:tc>
          <w:tcPr>
            <w:tcW w:w="1757" w:type="dxa"/>
          </w:tcPr>
          <w:p>
            <w:pPr>
              <w:pStyle w:val="63"/>
              <w:rPr>
                <w:rFonts w:eastAsia="等线" w:cs="Arial"/>
                <w:lang w:eastAsia="zh-CN"/>
              </w:rPr>
            </w:pPr>
          </w:p>
        </w:tc>
        <w:tc>
          <w:tcPr>
            <w:tcW w:w="1080" w:type="dxa"/>
          </w:tcPr>
          <w:p>
            <w:pPr>
              <w:pStyle w:val="62"/>
            </w:pPr>
            <w: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zh-CN"/>
              </w:rPr>
            </w:pPr>
            <w:r>
              <w:rPr>
                <w:lang w:eastAsia="ja-JP"/>
              </w:rPr>
              <w:t>Location Reporting Request Type</w:t>
            </w:r>
          </w:p>
        </w:tc>
        <w:tc>
          <w:tcPr>
            <w:tcW w:w="1020" w:type="dxa"/>
          </w:tcPr>
          <w:p>
            <w:pPr>
              <w:pStyle w:val="63"/>
              <w:rPr>
                <w:rFonts w:cs="Arial"/>
                <w:lang w:eastAsia="zh-CN"/>
              </w:rPr>
            </w:pPr>
            <w:r>
              <w:rPr>
                <w:lang w:eastAsia="ja-JP"/>
              </w:rPr>
              <w:t>O</w:t>
            </w:r>
          </w:p>
        </w:tc>
        <w:tc>
          <w:tcPr>
            <w:tcW w:w="1080" w:type="dxa"/>
          </w:tcPr>
          <w:p>
            <w:pPr>
              <w:pStyle w:val="63"/>
              <w:rPr>
                <w:rFonts w:cs="Arial"/>
                <w:i/>
                <w:lang w:eastAsia="ja-JP"/>
              </w:rPr>
            </w:pPr>
          </w:p>
        </w:tc>
        <w:tc>
          <w:tcPr>
            <w:tcW w:w="1587" w:type="dxa"/>
          </w:tcPr>
          <w:p>
            <w:pPr>
              <w:pStyle w:val="63"/>
            </w:pPr>
            <w:r>
              <w:rPr>
                <w:lang w:eastAsia="ja-JP"/>
              </w:rPr>
              <w:t>9.3.1.65</w:t>
            </w:r>
          </w:p>
        </w:tc>
        <w:tc>
          <w:tcPr>
            <w:tcW w:w="1757" w:type="dxa"/>
          </w:tcPr>
          <w:p>
            <w:pPr>
              <w:pStyle w:val="63"/>
              <w:rPr>
                <w:rFonts w:eastAsia="等线" w:cs="Arial"/>
                <w:lang w:eastAsia="zh-CN"/>
              </w:rPr>
            </w:pPr>
          </w:p>
        </w:tc>
        <w:tc>
          <w:tcPr>
            <w:tcW w:w="1080" w:type="dxa"/>
          </w:tcPr>
          <w:p>
            <w:pPr>
              <w:pStyle w:val="62"/>
            </w:pPr>
            <w:r>
              <w:rPr>
                <w:lang w:eastAsia="ja-JP"/>
              </w:rPr>
              <w:t>YES</w:t>
            </w:r>
          </w:p>
        </w:tc>
        <w:tc>
          <w:tcPr>
            <w:tcW w:w="1080" w:type="dxa"/>
          </w:tcPr>
          <w:p>
            <w:pPr>
              <w:pStyle w:val="62"/>
              <w:rPr>
                <w:lang w:eastAsia="ja-JP"/>
              </w:rPr>
            </w:pPr>
            <w:r>
              <w:rPr>
                <w:lang w:eastAsia="ja-JP"/>
              </w:rPr>
              <w:t>ignore</w:t>
            </w:r>
          </w:p>
        </w:tc>
      </w:tr>
      <w:tr>
        <w:tblPrEx>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9.3.1.119</w:t>
            </w:r>
          </w:p>
        </w:tc>
        <w:tc>
          <w:tcPr>
            <w:tcW w:w="1757" w:type="dxa"/>
          </w:tcPr>
          <w:p>
            <w:pPr>
              <w:keepNext/>
              <w:keepLines/>
              <w:spacing w:after="0"/>
              <w:rPr>
                <w:rFonts w:ascii="Arial" w:hAnsi="Arial" w:cs="Arial"/>
                <w:sz w:val="18"/>
                <w:lang w:eastAsia="zh-CN"/>
              </w:rPr>
            </w:pPr>
          </w:p>
        </w:tc>
        <w:tc>
          <w:tcPr>
            <w:tcW w:w="1080" w:type="dxa"/>
          </w:tcPr>
          <w:p>
            <w:pPr>
              <w:pStyle w:val="62"/>
            </w:pPr>
            <w:r>
              <w:t>YES</w:t>
            </w:r>
          </w:p>
        </w:tc>
        <w:tc>
          <w:tcPr>
            <w:tcW w:w="1080" w:type="dxa"/>
          </w:tcPr>
          <w:p>
            <w:pPr>
              <w:pStyle w:val="62"/>
              <w:rPr>
                <w:lang w:eastAsia="ja-JP"/>
              </w:rPr>
            </w:pPr>
            <w:r>
              <w:rPr>
                <w:lang w:eastAsia="ja-JP"/>
              </w:rPr>
              <w:t>ignore</w:t>
            </w:r>
          </w:p>
        </w:tc>
      </w:tr>
      <w:tr>
        <w:tblPrEx>
          <w:tblCellMar>
            <w:top w:w="0" w:type="dxa"/>
            <w:left w:w="108" w:type="dxa"/>
            <w:bottom w:w="0" w:type="dxa"/>
            <w:right w:w="108" w:type="dxa"/>
          </w:tblCellMar>
        </w:tblPrEx>
        <w:tc>
          <w:tcPr>
            <w:tcW w:w="2268" w:type="dxa"/>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pPr>
              <w:keepNext/>
              <w:keepLines/>
              <w:spacing w:after="0"/>
              <w:rPr>
                <w:rFonts w:ascii="Arial" w:hAnsi="Arial" w:cs="Arial"/>
                <w:sz w:val="18"/>
                <w:lang w:eastAsia="zh-CN"/>
              </w:rPr>
            </w:pPr>
            <w:r>
              <w:rPr>
                <w:rFonts w:cs="Arial"/>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9.3.1.128</w:t>
            </w:r>
          </w:p>
        </w:tc>
        <w:tc>
          <w:tcPr>
            <w:tcW w:w="1757" w:type="dxa"/>
          </w:tcPr>
          <w:p>
            <w:pPr>
              <w:keepNext/>
              <w:keepLines/>
              <w:spacing w:after="0"/>
              <w:rPr>
                <w:rFonts w:ascii="Arial" w:hAnsi="Arial" w:cs="Arial"/>
                <w:sz w:val="18"/>
                <w:lang w:eastAsia="zh-CN"/>
              </w:rPr>
            </w:pPr>
          </w:p>
        </w:tc>
        <w:tc>
          <w:tcPr>
            <w:tcW w:w="1080" w:type="dxa"/>
          </w:tcPr>
          <w:p>
            <w:pPr>
              <w:pStyle w:val="62"/>
            </w:pPr>
            <w:r>
              <w:rPr>
                <w:lang w:eastAsia="ja-JP"/>
              </w:rPr>
              <w:t>Y</w:t>
            </w:r>
            <w:r>
              <w:t>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IAB Authorized</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9.3.1.129</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CellMar>
            <w:top w:w="0" w:type="dxa"/>
            <w:left w:w="108" w:type="dxa"/>
            <w:bottom w:w="0" w:type="dxa"/>
            <w:right w:w="108" w:type="dxa"/>
          </w:tblCellMar>
        </w:tblPrEx>
        <w:tc>
          <w:tcPr>
            <w:tcW w:w="2268" w:type="dxa"/>
          </w:tcPr>
          <w:p>
            <w:pPr>
              <w:pStyle w:val="63"/>
              <w:rPr>
                <w:lang w:eastAsia="zh-CN"/>
              </w:rPr>
            </w:pPr>
            <w:r>
              <w:rPr>
                <w:lang w:eastAsia="zh-CN"/>
              </w:rPr>
              <w:t>Enhanced Coverage Restriction</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9.3.1.140</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Extended Connected Time</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9.3.3.31</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UE Differentiation Information</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9.3.1.144</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rFonts w:eastAsia="Batang"/>
              </w:rPr>
              <w:t>NR V2X Services Authorized</w:t>
            </w:r>
          </w:p>
        </w:tc>
        <w:tc>
          <w:tcPr>
            <w:tcW w:w="1020" w:type="dxa"/>
          </w:tcPr>
          <w:p>
            <w:pPr>
              <w:pStyle w:val="63"/>
              <w:rPr>
                <w:lang w:eastAsia="zh-CN"/>
              </w:rPr>
            </w:pPr>
            <w:r>
              <w:t>O</w:t>
            </w:r>
          </w:p>
        </w:tc>
        <w:tc>
          <w:tcPr>
            <w:tcW w:w="1080" w:type="dxa"/>
          </w:tcPr>
          <w:p>
            <w:pPr>
              <w:pStyle w:val="63"/>
              <w:rPr>
                <w:lang w:eastAsia="zh-CN"/>
              </w:rPr>
            </w:pPr>
          </w:p>
        </w:tc>
        <w:tc>
          <w:tcPr>
            <w:tcW w:w="1587" w:type="dxa"/>
          </w:tcPr>
          <w:p>
            <w:pPr>
              <w:pStyle w:val="63"/>
              <w:rPr>
                <w:lang w:eastAsia="zh-CN"/>
              </w:rPr>
            </w:pPr>
            <w:r>
              <w:t>9.3.1.146</w:t>
            </w:r>
          </w:p>
        </w:tc>
        <w:tc>
          <w:tcPr>
            <w:tcW w:w="1757" w:type="dxa"/>
          </w:tcPr>
          <w:p>
            <w:pPr>
              <w:pStyle w:val="63"/>
              <w:rPr>
                <w:lang w:eastAsia="zh-CN"/>
              </w:rPr>
            </w:pPr>
          </w:p>
        </w:tc>
        <w:tc>
          <w:tcPr>
            <w:tcW w:w="1080" w:type="dxa"/>
          </w:tcPr>
          <w:p>
            <w:pPr>
              <w:pStyle w:val="62"/>
              <w:rPr>
                <w:lang w:eastAsia="zh-CN"/>
              </w:rPr>
            </w:pPr>
            <w:r>
              <w:t>YES</w:t>
            </w:r>
          </w:p>
        </w:tc>
        <w:tc>
          <w:tcPr>
            <w:tcW w:w="1080" w:type="dxa"/>
          </w:tcPr>
          <w:p>
            <w:pPr>
              <w:pStyle w:val="62"/>
              <w:rPr>
                <w:lang w:eastAsia="zh-CN"/>
              </w:rPr>
            </w:pPr>
            <w:r>
              <w:t>ignore</w:t>
            </w:r>
          </w:p>
        </w:tc>
      </w:tr>
      <w:tr>
        <w:tblPrEx>
          <w:tblCellMar>
            <w:top w:w="0" w:type="dxa"/>
            <w:left w:w="108" w:type="dxa"/>
            <w:bottom w:w="0" w:type="dxa"/>
            <w:right w:w="108" w:type="dxa"/>
          </w:tblCellMar>
        </w:tblPrEx>
        <w:tc>
          <w:tcPr>
            <w:tcW w:w="2268" w:type="dxa"/>
          </w:tcPr>
          <w:p>
            <w:pPr>
              <w:pStyle w:val="63"/>
              <w:rPr>
                <w:lang w:eastAsia="zh-CN"/>
              </w:rPr>
            </w:pPr>
            <w:r>
              <w:rPr>
                <w:rFonts w:eastAsia="Batang"/>
              </w:rPr>
              <w:t>LTE V2X Services Authorized</w:t>
            </w:r>
          </w:p>
        </w:tc>
        <w:tc>
          <w:tcPr>
            <w:tcW w:w="1020" w:type="dxa"/>
          </w:tcPr>
          <w:p>
            <w:pPr>
              <w:pStyle w:val="63"/>
              <w:rPr>
                <w:lang w:eastAsia="zh-CN"/>
              </w:rPr>
            </w:pPr>
            <w:r>
              <w:t>O</w:t>
            </w:r>
          </w:p>
        </w:tc>
        <w:tc>
          <w:tcPr>
            <w:tcW w:w="1080" w:type="dxa"/>
          </w:tcPr>
          <w:p>
            <w:pPr>
              <w:pStyle w:val="63"/>
              <w:rPr>
                <w:lang w:eastAsia="zh-CN"/>
              </w:rPr>
            </w:pPr>
          </w:p>
        </w:tc>
        <w:tc>
          <w:tcPr>
            <w:tcW w:w="1587" w:type="dxa"/>
          </w:tcPr>
          <w:p>
            <w:pPr>
              <w:pStyle w:val="63"/>
              <w:rPr>
                <w:lang w:eastAsia="zh-CN"/>
              </w:rPr>
            </w:pPr>
            <w:r>
              <w:t>9.3.1.147</w:t>
            </w:r>
          </w:p>
        </w:tc>
        <w:tc>
          <w:tcPr>
            <w:tcW w:w="1757" w:type="dxa"/>
          </w:tcPr>
          <w:p>
            <w:pPr>
              <w:pStyle w:val="63"/>
              <w:rPr>
                <w:lang w:eastAsia="zh-CN"/>
              </w:rPr>
            </w:pPr>
          </w:p>
        </w:tc>
        <w:tc>
          <w:tcPr>
            <w:tcW w:w="1080" w:type="dxa"/>
          </w:tcPr>
          <w:p>
            <w:pPr>
              <w:pStyle w:val="62"/>
              <w:rPr>
                <w:lang w:eastAsia="zh-CN"/>
              </w:rPr>
            </w:pPr>
            <w:r>
              <w:t>YES</w:t>
            </w:r>
          </w:p>
        </w:tc>
        <w:tc>
          <w:tcPr>
            <w:tcW w:w="1080" w:type="dxa"/>
          </w:tcPr>
          <w:p>
            <w:pPr>
              <w:pStyle w:val="62"/>
              <w:rPr>
                <w:lang w:eastAsia="zh-CN"/>
              </w:rPr>
            </w:pPr>
            <w:r>
              <w:t>ignore</w:t>
            </w:r>
          </w:p>
        </w:tc>
      </w:tr>
      <w:tr>
        <w:tblPrEx>
          <w:tblCellMar>
            <w:top w:w="0" w:type="dxa"/>
            <w:left w:w="108" w:type="dxa"/>
            <w:bottom w:w="0" w:type="dxa"/>
            <w:right w:w="108" w:type="dxa"/>
          </w:tblCellMar>
        </w:tblPrEx>
        <w:tc>
          <w:tcPr>
            <w:tcW w:w="2268" w:type="dxa"/>
          </w:tcPr>
          <w:p>
            <w:pPr>
              <w:pStyle w:val="63"/>
              <w:rPr>
                <w:lang w:eastAsia="zh-CN"/>
              </w:rPr>
            </w:pPr>
            <w:r>
              <w:rPr>
                <w:lang w:eastAsia="zh-CN"/>
              </w:rPr>
              <w:t>NR UE Sidelink Aggregate Maximum Bit Rate</w:t>
            </w:r>
          </w:p>
        </w:tc>
        <w:tc>
          <w:tcPr>
            <w:tcW w:w="1020" w:type="dxa"/>
          </w:tcPr>
          <w:p>
            <w:pPr>
              <w:pStyle w:val="63"/>
              <w:rPr>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rFonts w:hint="eastAsia"/>
                <w:lang w:eastAsia="zh-CN"/>
              </w:rPr>
              <w:t>9.3.1.</w:t>
            </w:r>
            <w:r>
              <w:rPr>
                <w:lang w:eastAsia="zh-CN"/>
              </w:rPr>
              <w:t>148</w:t>
            </w:r>
          </w:p>
        </w:tc>
        <w:tc>
          <w:tcPr>
            <w:tcW w:w="1757" w:type="dxa"/>
          </w:tcPr>
          <w:p>
            <w:pPr>
              <w:pStyle w:val="63"/>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62"/>
              <w:rPr>
                <w:lang w:eastAsia="zh-CN"/>
              </w:rPr>
            </w:pPr>
            <w:r>
              <w:rPr>
                <w:rFonts w:hint="eastAsia"/>
                <w:lang w:eastAsia="zh-CN"/>
              </w:rPr>
              <w:t>YES</w:t>
            </w:r>
          </w:p>
        </w:tc>
        <w:tc>
          <w:tcPr>
            <w:tcW w:w="1080" w:type="dxa"/>
          </w:tcPr>
          <w:p>
            <w:pPr>
              <w:pStyle w:val="6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LTE UE Sidelink Aggregate Maximum Bit Rate</w:t>
            </w:r>
          </w:p>
        </w:tc>
        <w:tc>
          <w:tcPr>
            <w:tcW w:w="1020" w:type="dxa"/>
          </w:tcPr>
          <w:p>
            <w:pPr>
              <w:pStyle w:val="63"/>
              <w:rPr>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rFonts w:hint="eastAsia"/>
                <w:lang w:eastAsia="zh-CN"/>
              </w:rPr>
              <w:t>9.3.1.</w:t>
            </w:r>
            <w:r>
              <w:rPr>
                <w:lang w:eastAsia="zh-CN"/>
              </w:rPr>
              <w:t>149</w:t>
            </w:r>
          </w:p>
        </w:tc>
        <w:tc>
          <w:tcPr>
            <w:tcW w:w="1757" w:type="dxa"/>
          </w:tcPr>
          <w:p>
            <w:pPr>
              <w:pStyle w:val="63"/>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62"/>
              <w:rPr>
                <w:lang w:eastAsia="zh-CN"/>
              </w:rPr>
            </w:pPr>
            <w:r>
              <w:rPr>
                <w:rFonts w:hint="eastAsia"/>
                <w:lang w:eastAsia="zh-CN"/>
              </w:rPr>
              <w:t>YES</w:t>
            </w:r>
          </w:p>
        </w:tc>
        <w:tc>
          <w:tcPr>
            <w:tcW w:w="1080" w:type="dxa"/>
          </w:tcPr>
          <w:p>
            <w:pPr>
              <w:pStyle w:val="6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rFonts w:hint="eastAsia"/>
                <w:lang w:eastAsia="zh-CN"/>
              </w:rPr>
              <w:t>PC5 QoS Parameters</w:t>
            </w:r>
          </w:p>
        </w:tc>
        <w:tc>
          <w:tcPr>
            <w:tcW w:w="1020" w:type="dxa"/>
          </w:tcPr>
          <w:p>
            <w:pPr>
              <w:pStyle w:val="63"/>
              <w:rPr>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rFonts w:hint="eastAsia"/>
                <w:lang w:eastAsia="zh-CN"/>
              </w:rPr>
              <w:t>9.3.1.</w:t>
            </w:r>
            <w:r>
              <w:rPr>
                <w:lang w:eastAsia="zh-CN"/>
              </w:rPr>
              <w:t>150</w:t>
            </w:r>
          </w:p>
        </w:tc>
        <w:tc>
          <w:tcPr>
            <w:tcW w:w="1757" w:type="dxa"/>
          </w:tcPr>
          <w:p>
            <w:pPr>
              <w:pStyle w:val="63"/>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szCs w:val="22"/>
                <w:lang w:eastAsia="zh-CN"/>
              </w:rPr>
              <w:t>CE-mode-B Restricted</w:t>
            </w:r>
          </w:p>
        </w:tc>
        <w:tc>
          <w:tcPr>
            <w:tcW w:w="1020" w:type="dxa"/>
          </w:tcPr>
          <w:p>
            <w:pPr>
              <w:pStyle w:val="63"/>
              <w:rPr>
                <w:lang w:eastAsia="zh-CN"/>
              </w:rPr>
            </w:pPr>
            <w:r>
              <w:rPr>
                <w:szCs w:val="22"/>
                <w:lang w:eastAsia="zh-CN"/>
              </w:rPr>
              <w:t>O</w:t>
            </w:r>
          </w:p>
        </w:tc>
        <w:tc>
          <w:tcPr>
            <w:tcW w:w="1080" w:type="dxa"/>
          </w:tcPr>
          <w:p>
            <w:pPr>
              <w:pStyle w:val="63"/>
              <w:rPr>
                <w:lang w:eastAsia="zh-CN"/>
              </w:rPr>
            </w:pPr>
          </w:p>
        </w:tc>
        <w:tc>
          <w:tcPr>
            <w:tcW w:w="1587" w:type="dxa"/>
          </w:tcPr>
          <w:p>
            <w:pPr>
              <w:pStyle w:val="63"/>
              <w:rPr>
                <w:lang w:eastAsia="zh-CN"/>
              </w:rPr>
            </w:pPr>
            <w:r>
              <w:rPr>
                <w:szCs w:val="22"/>
                <w:lang w:eastAsia="zh-CN"/>
              </w:rPr>
              <w:t>9.3.1.155</w:t>
            </w:r>
          </w:p>
        </w:tc>
        <w:tc>
          <w:tcPr>
            <w:tcW w:w="1757" w:type="dxa"/>
          </w:tcPr>
          <w:p>
            <w:pPr>
              <w:pStyle w:val="63"/>
              <w:rPr>
                <w:lang w:eastAsia="zh-CN"/>
              </w:rPr>
            </w:pPr>
          </w:p>
        </w:tc>
        <w:tc>
          <w:tcPr>
            <w:tcW w:w="1080" w:type="dxa"/>
          </w:tcPr>
          <w:p>
            <w:pPr>
              <w:pStyle w:val="62"/>
              <w:rPr>
                <w:lang w:eastAsia="zh-CN"/>
              </w:rPr>
            </w:pPr>
            <w:r>
              <w:rPr>
                <w:szCs w:val="22"/>
                <w:lang w:eastAsia="zh-CN"/>
              </w:rPr>
              <w:t>YES</w:t>
            </w:r>
          </w:p>
        </w:tc>
        <w:tc>
          <w:tcPr>
            <w:tcW w:w="1080" w:type="dxa"/>
          </w:tcPr>
          <w:p>
            <w:pPr>
              <w:pStyle w:val="62"/>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szCs w:val="22"/>
                <w:lang w:eastAsia="zh-CN"/>
              </w:rPr>
            </w:pPr>
            <w:r>
              <w:rPr>
                <w:lang w:eastAsia="zh-CN"/>
              </w:rPr>
              <w:t>UE User Plane CIoT Support Indicator</w:t>
            </w:r>
          </w:p>
        </w:tc>
        <w:tc>
          <w:tcPr>
            <w:tcW w:w="1020" w:type="dxa"/>
          </w:tcPr>
          <w:p>
            <w:pPr>
              <w:pStyle w:val="63"/>
              <w:rPr>
                <w:szCs w:val="22"/>
                <w:lang w:eastAsia="zh-CN"/>
              </w:rPr>
            </w:pPr>
            <w:r>
              <w:rPr>
                <w:lang w:eastAsia="zh-CN"/>
              </w:rPr>
              <w:t>O</w:t>
            </w:r>
          </w:p>
        </w:tc>
        <w:tc>
          <w:tcPr>
            <w:tcW w:w="1080" w:type="dxa"/>
          </w:tcPr>
          <w:p>
            <w:pPr>
              <w:pStyle w:val="63"/>
              <w:rPr>
                <w:lang w:eastAsia="zh-CN"/>
              </w:rPr>
            </w:pPr>
          </w:p>
        </w:tc>
        <w:tc>
          <w:tcPr>
            <w:tcW w:w="1587" w:type="dxa"/>
          </w:tcPr>
          <w:p>
            <w:pPr>
              <w:pStyle w:val="63"/>
              <w:rPr>
                <w:szCs w:val="22"/>
                <w:lang w:eastAsia="zh-CN"/>
              </w:rPr>
            </w:pPr>
            <w:r>
              <w:t>9.3.1.160</w:t>
            </w:r>
          </w:p>
        </w:tc>
        <w:tc>
          <w:tcPr>
            <w:tcW w:w="1757" w:type="dxa"/>
          </w:tcPr>
          <w:p>
            <w:pPr>
              <w:pStyle w:val="63"/>
              <w:rPr>
                <w:lang w:eastAsia="zh-CN"/>
              </w:rPr>
            </w:pPr>
          </w:p>
        </w:tc>
        <w:tc>
          <w:tcPr>
            <w:tcW w:w="1080" w:type="dxa"/>
          </w:tcPr>
          <w:p>
            <w:pPr>
              <w:pStyle w:val="62"/>
              <w:rPr>
                <w:szCs w:val="22"/>
                <w:lang w:eastAsia="zh-CN"/>
              </w:rPr>
            </w:pPr>
            <w:r>
              <w:t>YES</w:t>
            </w:r>
          </w:p>
        </w:tc>
        <w:tc>
          <w:tcPr>
            <w:tcW w:w="1080" w:type="dxa"/>
          </w:tcPr>
          <w:p>
            <w:pPr>
              <w:pStyle w:val="62"/>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RG Level Wireline Access Characteristics</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pPr>
            <w:r>
              <w:t>OCTET STRING</w:t>
            </w:r>
          </w:p>
        </w:tc>
        <w:tc>
          <w:tcPr>
            <w:tcW w:w="1757" w:type="dxa"/>
          </w:tcPr>
          <w:p>
            <w:pPr>
              <w:pStyle w:val="63"/>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62"/>
            </w:pPr>
            <w: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Management Based MDT PLMN List</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pPr>
            <w:r>
              <w:t>MDT PLMN List</w:t>
            </w:r>
          </w:p>
          <w:p>
            <w:pPr>
              <w:pStyle w:val="63"/>
            </w:pPr>
            <w:r>
              <w:t>9.3.1.168</w:t>
            </w:r>
          </w:p>
        </w:tc>
        <w:tc>
          <w:tcPr>
            <w:tcW w:w="1757" w:type="dxa"/>
          </w:tcPr>
          <w:p>
            <w:pPr>
              <w:pStyle w:val="63"/>
              <w:rPr>
                <w:lang w:eastAsia="zh-CN"/>
              </w:rPr>
            </w:pPr>
          </w:p>
        </w:tc>
        <w:tc>
          <w:tcPr>
            <w:tcW w:w="1080" w:type="dxa"/>
          </w:tcPr>
          <w:p>
            <w:pPr>
              <w:pStyle w:val="62"/>
            </w:pPr>
            <w:r>
              <w:t>YES</w:t>
            </w:r>
          </w:p>
        </w:tc>
        <w:tc>
          <w:tcPr>
            <w:tcW w:w="1080" w:type="dxa"/>
          </w:tcPr>
          <w:p>
            <w:pPr>
              <w:pStyle w:val="62"/>
              <w:rPr>
                <w:lang w:eastAsia="ja-JP"/>
              </w:rPr>
            </w:pPr>
            <w:r>
              <w:rPr>
                <w:lang w:eastAsia="ja-JP"/>
              </w:rPr>
              <w:t>ignore</w:t>
            </w:r>
          </w:p>
        </w:tc>
      </w:tr>
      <w:tr>
        <w:tblPrEx>
          <w:tblCellMar>
            <w:top w:w="0" w:type="dxa"/>
            <w:left w:w="108" w:type="dxa"/>
            <w:bottom w:w="0" w:type="dxa"/>
            <w:right w:w="108" w:type="dxa"/>
          </w:tblCellMar>
        </w:tblPrEx>
        <w:tc>
          <w:tcPr>
            <w:tcW w:w="2268" w:type="dxa"/>
          </w:tcPr>
          <w:p>
            <w:pPr>
              <w:pStyle w:val="63"/>
              <w:rPr>
                <w:lang w:eastAsia="zh-CN"/>
              </w:rPr>
            </w:pPr>
            <w:r>
              <w:rPr>
                <w:lang w:eastAsia="zh-CN"/>
              </w:rPr>
              <w:t>UE Radio Capability ID</w:t>
            </w:r>
          </w:p>
        </w:tc>
        <w:tc>
          <w:tcPr>
            <w:tcW w:w="1020" w:type="dxa"/>
          </w:tcPr>
          <w:p>
            <w:pPr>
              <w:pStyle w:val="63"/>
              <w:rPr>
                <w:lang w:eastAsia="zh-CN"/>
              </w:rPr>
            </w:pPr>
            <w:r>
              <w:rPr>
                <w:lang w:eastAsia="ja-JP"/>
              </w:rPr>
              <w:t>O</w:t>
            </w:r>
          </w:p>
        </w:tc>
        <w:tc>
          <w:tcPr>
            <w:tcW w:w="1080" w:type="dxa"/>
          </w:tcPr>
          <w:p>
            <w:pPr>
              <w:pStyle w:val="63"/>
              <w:rPr>
                <w:lang w:eastAsia="zh-CN"/>
              </w:rPr>
            </w:pPr>
          </w:p>
        </w:tc>
        <w:tc>
          <w:tcPr>
            <w:tcW w:w="1587" w:type="dxa"/>
          </w:tcPr>
          <w:p>
            <w:pPr>
              <w:pStyle w:val="63"/>
            </w:pPr>
            <w:r>
              <w:rPr>
                <w:lang w:eastAsia="ja-JP"/>
              </w:rPr>
              <w:t>9.3.1.142</w:t>
            </w:r>
          </w:p>
        </w:tc>
        <w:tc>
          <w:tcPr>
            <w:tcW w:w="1757" w:type="dxa"/>
          </w:tcPr>
          <w:p>
            <w:pPr>
              <w:pStyle w:val="63"/>
              <w:rPr>
                <w:lang w:eastAsia="zh-CN"/>
              </w:rPr>
            </w:pPr>
          </w:p>
        </w:tc>
        <w:tc>
          <w:tcPr>
            <w:tcW w:w="1080" w:type="dxa"/>
          </w:tcPr>
          <w:p>
            <w:pPr>
              <w:pStyle w:val="62"/>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Time Synchronisation Assistance Information</w:t>
            </w:r>
          </w:p>
        </w:tc>
        <w:tc>
          <w:tcPr>
            <w:tcW w:w="1020" w:type="dxa"/>
          </w:tcPr>
          <w:p>
            <w:pPr>
              <w:pStyle w:val="63"/>
              <w:rPr>
                <w:lang w:eastAsia="ja-JP"/>
              </w:rPr>
            </w:pPr>
            <w:r>
              <w:rPr>
                <w:lang w:eastAsia="ja-JP"/>
              </w:rPr>
              <w:t>O</w:t>
            </w:r>
          </w:p>
        </w:tc>
        <w:tc>
          <w:tcPr>
            <w:tcW w:w="1080" w:type="dxa"/>
          </w:tcPr>
          <w:p>
            <w:pPr>
              <w:pStyle w:val="63"/>
              <w:rPr>
                <w:lang w:eastAsia="zh-CN"/>
              </w:rPr>
            </w:pPr>
          </w:p>
        </w:tc>
        <w:tc>
          <w:tcPr>
            <w:tcW w:w="1587" w:type="dxa"/>
          </w:tcPr>
          <w:p>
            <w:pPr>
              <w:pStyle w:val="63"/>
              <w:rPr>
                <w:lang w:eastAsia="ja-JP"/>
              </w:rPr>
            </w:pPr>
            <w:r>
              <w:t>9.3.1.</w:t>
            </w:r>
            <w:r>
              <w:rPr>
                <w:lang w:eastAsia="zh-CN"/>
              </w:rPr>
              <w:t>220</w:t>
            </w:r>
          </w:p>
        </w:tc>
        <w:tc>
          <w:tcPr>
            <w:tcW w:w="1757" w:type="dxa"/>
          </w:tcPr>
          <w:p>
            <w:pPr>
              <w:pStyle w:val="63"/>
              <w:rPr>
                <w:lang w:eastAsia="zh-CN"/>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QMC Configuration Information</w:t>
            </w:r>
          </w:p>
        </w:tc>
        <w:tc>
          <w:tcPr>
            <w:tcW w:w="1020" w:type="dxa"/>
          </w:tcPr>
          <w:p>
            <w:pPr>
              <w:pStyle w:val="63"/>
              <w:rPr>
                <w:lang w:eastAsia="ja-JP"/>
              </w:rPr>
            </w:pPr>
            <w:r>
              <w:rPr>
                <w:lang w:eastAsia="ja-JP"/>
              </w:rPr>
              <w:t>O</w:t>
            </w:r>
          </w:p>
        </w:tc>
        <w:tc>
          <w:tcPr>
            <w:tcW w:w="1080" w:type="dxa"/>
          </w:tcPr>
          <w:p>
            <w:pPr>
              <w:pStyle w:val="63"/>
              <w:rPr>
                <w:lang w:eastAsia="zh-CN"/>
              </w:rPr>
            </w:pPr>
          </w:p>
        </w:tc>
        <w:tc>
          <w:tcPr>
            <w:tcW w:w="1587" w:type="dxa"/>
          </w:tcPr>
          <w:p>
            <w:pPr>
              <w:pStyle w:val="63"/>
            </w:pPr>
            <w:r>
              <w:rPr>
                <w:lang w:eastAsia="ja-JP"/>
              </w:rPr>
              <w:t>9.3.1.223</w:t>
            </w:r>
          </w:p>
        </w:tc>
        <w:tc>
          <w:tcPr>
            <w:tcW w:w="1757" w:type="dxa"/>
          </w:tcPr>
          <w:p>
            <w:pPr>
              <w:pStyle w:val="63"/>
              <w:rPr>
                <w:lang w:eastAsia="zh-CN"/>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rFonts w:hint="eastAsia"/>
                <w:lang w:eastAsia="zh-CN"/>
              </w:rPr>
              <w:t>T</w:t>
            </w:r>
            <w:r>
              <w:rPr>
                <w:lang w:eastAsia="zh-CN"/>
              </w:rPr>
              <w:t>arget NSSAI Information</w:t>
            </w:r>
          </w:p>
        </w:tc>
        <w:tc>
          <w:tcPr>
            <w:tcW w:w="1020" w:type="dxa"/>
          </w:tcPr>
          <w:p>
            <w:pPr>
              <w:pStyle w:val="63"/>
              <w:rPr>
                <w:lang w:eastAsia="ja-JP"/>
              </w:rPr>
            </w:pPr>
            <w:r>
              <w:rPr>
                <w:rFonts w:hint="eastAsia"/>
                <w:lang w:eastAsia="zh-CN"/>
              </w:rPr>
              <w:t>O</w:t>
            </w:r>
          </w:p>
        </w:tc>
        <w:tc>
          <w:tcPr>
            <w:tcW w:w="1080" w:type="dxa"/>
          </w:tcPr>
          <w:p>
            <w:pPr>
              <w:pStyle w:val="63"/>
              <w:rPr>
                <w:lang w:eastAsia="zh-CN"/>
              </w:rPr>
            </w:pPr>
          </w:p>
        </w:tc>
        <w:tc>
          <w:tcPr>
            <w:tcW w:w="1587" w:type="dxa"/>
          </w:tcPr>
          <w:p>
            <w:pPr>
              <w:pStyle w:val="63"/>
              <w:rPr>
                <w:lang w:eastAsia="ja-JP"/>
              </w:rPr>
            </w:pPr>
            <w:r>
              <w:rPr>
                <w:lang w:eastAsia="zh-CN"/>
              </w:rPr>
              <w:t>9.3.1.229</w:t>
            </w:r>
          </w:p>
        </w:tc>
        <w:tc>
          <w:tcPr>
            <w:tcW w:w="1757" w:type="dxa"/>
          </w:tcPr>
          <w:p>
            <w:pPr>
              <w:pStyle w:val="63"/>
              <w:rPr>
                <w:lang w:eastAsia="zh-CN"/>
              </w:rPr>
            </w:pPr>
          </w:p>
        </w:tc>
        <w:tc>
          <w:tcPr>
            <w:tcW w:w="1080" w:type="dxa"/>
          </w:tcPr>
          <w:p>
            <w:pPr>
              <w:pStyle w:val="62"/>
              <w:rPr>
                <w:lang w:eastAsia="ja-JP"/>
              </w:rPr>
            </w:pPr>
            <w:r>
              <w:t>YES</w:t>
            </w:r>
          </w:p>
        </w:tc>
        <w:tc>
          <w:tcPr>
            <w:tcW w:w="1080" w:type="dxa"/>
          </w:tcPr>
          <w:p>
            <w:pPr>
              <w:pStyle w:val="62"/>
              <w:rPr>
                <w:lang w:eastAsia="ja-JP"/>
              </w:rPr>
            </w:pPr>
            <w:r>
              <w:rPr>
                <w:lang w:eastAsia="ja-JP"/>
              </w:rPr>
              <w:t>ignore</w:t>
            </w:r>
          </w:p>
        </w:tc>
      </w:tr>
      <w:tr>
        <w:tblPrEx>
          <w:tblCellMar>
            <w:top w:w="0" w:type="dxa"/>
            <w:left w:w="108" w:type="dxa"/>
            <w:bottom w:w="0" w:type="dxa"/>
            <w:right w:w="108" w:type="dxa"/>
          </w:tblCellMar>
        </w:tblPrEx>
        <w:tc>
          <w:tcPr>
            <w:tcW w:w="2268" w:type="dxa"/>
          </w:tcPr>
          <w:p>
            <w:pPr>
              <w:pStyle w:val="63"/>
              <w:rPr>
                <w:lang w:eastAsia="zh-CN"/>
              </w:rPr>
            </w:pPr>
            <w:r>
              <w:rPr>
                <w:rFonts w:eastAsia="MS Mincho" w:cs="Arial"/>
                <w:lang w:eastAsia="ja-JP"/>
              </w:rPr>
              <w:t>UE Slice Maximum Bit Rate List</w:t>
            </w:r>
          </w:p>
        </w:tc>
        <w:tc>
          <w:tcPr>
            <w:tcW w:w="1020" w:type="dxa"/>
          </w:tcPr>
          <w:p>
            <w:pPr>
              <w:pStyle w:val="63"/>
              <w:rPr>
                <w:lang w:eastAsia="ja-JP"/>
              </w:rPr>
            </w:pPr>
            <w:r>
              <w:rPr>
                <w:rFonts w:hint="eastAsia" w:cs="Arial"/>
                <w:lang w:eastAsia="zh-CN"/>
              </w:rPr>
              <w:t>O</w:t>
            </w:r>
          </w:p>
        </w:tc>
        <w:tc>
          <w:tcPr>
            <w:tcW w:w="1080" w:type="dxa"/>
          </w:tcPr>
          <w:p>
            <w:pPr>
              <w:pStyle w:val="63"/>
              <w:rPr>
                <w:lang w:eastAsia="zh-CN"/>
              </w:rPr>
            </w:pPr>
          </w:p>
        </w:tc>
        <w:tc>
          <w:tcPr>
            <w:tcW w:w="1587" w:type="dxa"/>
          </w:tcPr>
          <w:p>
            <w:pPr>
              <w:pStyle w:val="63"/>
              <w:rPr>
                <w:lang w:eastAsia="ja-JP"/>
              </w:rPr>
            </w:pPr>
            <w:r>
              <w:rPr>
                <w:lang w:eastAsia="zh-CN"/>
              </w:rPr>
              <w:t>9.3.1.231</w:t>
            </w:r>
          </w:p>
        </w:tc>
        <w:tc>
          <w:tcPr>
            <w:tcW w:w="1757" w:type="dxa"/>
          </w:tcPr>
          <w:p>
            <w:pPr>
              <w:pStyle w:val="63"/>
              <w:rPr>
                <w:lang w:eastAsia="zh-CN"/>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hint="eastAsia"/>
                <w:lang w:eastAsia="zh-CN"/>
              </w:rPr>
              <w:t>5G ProSe Authorized</w:t>
            </w:r>
          </w:p>
        </w:tc>
        <w:tc>
          <w:tcPr>
            <w:tcW w:w="1020" w:type="dxa"/>
          </w:tcPr>
          <w:p>
            <w:pPr>
              <w:pStyle w:val="63"/>
              <w:rPr>
                <w:rFonts w:cs="Arial"/>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lang w:eastAsia="zh-CN"/>
              </w:rPr>
              <w:t>9.3.1.233</w:t>
            </w:r>
          </w:p>
        </w:tc>
        <w:tc>
          <w:tcPr>
            <w:tcW w:w="1757" w:type="dxa"/>
          </w:tcPr>
          <w:p>
            <w:pPr>
              <w:pStyle w:val="63"/>
              <w:rPr>
                <w:lang w:eastAsia="zh-CN"/>
              </w:rPr>
            </w:pP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hint="eastAsia"/>
                <w:lang w:eastAsia="zh-CN"/>
              </w:rPr>
              <w:t>5G ProSe UE PC5 Aggregate Maximum Bit Rate</w:t>
            </w:r>
          </w:p>
        </w:tc>
        <w:tc>
          <w:tcPr>
            <w:tcW w:w="1020" w:type="dxa"/>
          </w:tcPr>
          <w:p>
            <w:pPr>
              <w:pStyle w:val="63"/>
              <w:rPr>
                <w:rFonts w:cs="Arial"/>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ja-JP"/>
              </w:rPr>
            </w:pPr>
            <w:r>
              <w:rPr>
                <w:lang w:eastAsia="ja-JP"/>
              </w:rPr>
              <w:t>NR UE Sidelink Aggregate Maximum Bit Rate</w:t>
            </w:r>
          </w:p>
          <w:p>
            <w:pPr>
              <w:pStyle w:val="63"/>
              <w:rPr>
                <w:lang w:eastAsia="zh-CN"/>
              </w:rPr>
            </w:pPr>
            <w:r>
              <w:rPr>
                <w:lang w:eastAsia="ja-JP"/>
              </w:rPr>
              <w:t>9.3.1.148</w:t>
            </w:r>
          </w:p>
        </w:tc>
        <w:tc>
          <w:tcPr>
            <w:tcW w:w="1757" w:type="dxa"/>
          </w:tcPr>
          <w:p>
            <w:pPr>
              <w:pStyle w:val="63"/>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CellMar>
            <w:top w:w="0" w:type="dxa"/>
            <w:left w:w="108" w:type="dxa"/>
            <w:bottom w:w="0" w:type="dxa"/>
            <w:right w:w="108" w:type="dxa"/>
          </w:tblCellMar>
        </w:tblPrEx>
        <w:tc>
          <w:tcPr>
            <w:tcW w:w="2268" w:type="dxa"/>
          </w:tcPr>
          <w:p>
            <w:pPr>
              <w:pStyle w:val="63"/>
              <w:rPr>
                <w:rFonts w:eastAsia="MS Mincho" w:cs="Arial"/>
                <w:lang w:eastAsia="ja-JP"/>
              </w:rPr>
            </w:pPr>
            <w:r>
              <w:rPr>
                <w:rFonts w:hint="eastAsia"/>
              </w:rPr>
              <w:t>5G ProSe</w:t>
            </w:r>
            <w:r>
              <w:t xml:space="preserve"> PC5 QoS Parameters</w:t>
            </w:r>
          </w:p>
        </w:tc>
        <w:tc>
          <w:tcPr>
            <w:tcW w:w="1020" w:type="dxa"/>
          </w:tcPr>
          <w:p>
            <w:pPr>
              <w:pStyle w:val="63"/>
              <w:rPr>
                <w:rFonts w:cs="Arial"/>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lang w:eastAsia="zh-CN"/>
              </w:rPr>
              <w:t>9.3.1.234</w:t>
            </w:r>
          </w:p>
        </w:tc>
        <w:tc>
          <w:tcPr>
            <w:tcW w:w="1757" w:type="dxa"/>
          </w:tcPr>
          <w:p>
            <w:pPr>
              <w:pStyle w:val="63"/>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Ericsson" w:date="2022-09-21T14:58:00Z"/>
        </w:trPr>
        <w:tc>
          <w:tcPr>
            <w:tcW w:w="2268" w:type="dxa"/>
          </w:tcPr>
          <w:p>
            <w:pPr>
              <w:pStyle w:val="63"/>
              <w:rPr>
                <w:ins w:id="275" w:author="Ericsson" w:date="2022-09-21T14:58:00Z"/>
              </w:rPr>
            </w:pPr>
            <w:ins w:id="276" w:author="Ericsson" w:date="2022-09-21T14:58:00Z">
              <w:r>
                <w:rPr>
                  <w:rFonts w:cs="Arial"/>
                  <w:bCs/>
                  <w:lang w:eastAsia="ja-JP"/>
                </w:rPr>
                <w:t>Aerial UE Subscription Information</w:t>
              </w:r>
            </w:ins>
          </w:p>
        </w:tc>
        <w:tc>
          <w:tcPr>
            <w:tcW w:w="1020" w:type="dxa"/>
          </w:tcPr>
          <w:p>
            <w:pPr>
              <w:pStyle w:val="63"/>
              <w:rPr>
                <w:ins w:id="277" w:author="Ericsson" w:date="2022-09-21T14:58:00Z"/>
                <w:lang w:eastAsia="zh-CN"/>
              </w:rPr>
            </w:pPr>
            <w:ins w:id="278" w:author="Ericsson" w:date="2022-09-21T14:58:00Z">
              <w:r>
                <w:rPr>
                  <w:rFonts w:cs="Arial"/>
                  <w:lang w:eastAsia="ja-JP"/>
                </w:rPr>
                <w:t>O</w:t>
              </w:r>
            </w:ins>
          </w:p>
        </w:tc>
        <w:tc>
          <w:tcPr>
            <w:tcW w:w="1080" w:type="dxa"/>
          </w:tcPr>
          <w:p>
            <w:pPr>
              <w:pStyle w:val="63"/>
              <w:rPr>
                <w:ins w:id="279" w:author="Ericsson" w:date="2022-09-21T14:58:00Z"/>
                <w:lang w:eastAsia="zh-CN"/>
              </w:rPr>
            </w:pPr>
          </w:p>
        </w:tc>
        <w:tc>
          <w:tcPr>
            <w:tcW w:w="1587" w:type="dxa"/>
          </w:tcPr>
          <w:p>
            <w:pPr>
              <w:pStyle w:val="63"/>
              <w:rPr>
                <w:ins w:id="280" w:author="Ericsson" w:date="2022-09-21T14:58:00Z"/>
                <w:lang w:eastAsia="zh-CN"/>
              </w:rPr>
            </w:pPr>
            <w:ins w:id="281" w:author="Ericsson" w:date="2022-09-21T14:58:00Z">
              <w:r>
                <w:rPr>
                  <w:rFonts w:cs="Arial"/>
                  <w:lang w:eastAsia="zh-CN"/>
                </w:rPr>
                <w:t>9.3.1.xxx</w:t>
              </w:r>
            </w:ins>
          </w:p>
        </w:tc>
        <w:tc>
          <w:tcPr>
            <w:tcW w:w="1757" w:type="dxa"/>
          </w:tcPr>
          <w:p>
            <w:pPr>
              <w:pStyle w:val="63"/>
              <w:rPr>
                <w:ins w:id="282" w:author="Ericsson" w:date="2022-09-21T14:58:00Z"/>
                <w:lang w:eastAsia="zh-CN"/>
              </w:rPr>
            </w:pPr>
          </w:p>
        </w:tc>
        <w:tc>
          <w:tcPr>
            <w:tcW w:w="1080" w:type="dxa"/>
          </w:tcPr>
          <w:p>
            <w:pPr>
              <w:pStyle w:val="62"/>
              <w:rPr>
                <w:ins w:id="283" w:author="Ericsson" w:date="2022-09-21T14:58:00Z"/>
                <w:lang w:eastAsia="zh-CN"/>
              </w:rPr>
            </w:pPr>
            <w:ins w:id="284" w:author="Ericsson" w:date="2022-09-21T14:58:00Z">
              <w:r>
                <w:rPr>
                  <w:rFonts w:cs="Arial"/>
                  <w:lang w:eastAsia="ja-JP"/>
                </w:rPr>
                <w:t>YES</w:t>
              </w:r>
            </w:ins>
          </w:p>
        </w:tc>
        <w:tc>
          <w:tcPr>
            <w:tcW w:w="1080" w:type="dxa"/>
          </w:tcPr>
          <w:p>
            <w:pPr>
              <w:pStyle w:val="62"/>
              <w:rPr>
                <w:ins w:id="285" w:author="Ericsson" w:date="2022-09-21T14:58:00Z"/>
                <w:lang w:eastAsia="zh-CN"/>
              </w:rPr>
            </w:pPr>
            <w:ins w:id="286" w:author="Ericsson" w:date="2022-09-21T14:58:00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 w:author="ZTE_LYS" w:date="2023-10-28T10:05:21Z"/>
        </w:trPr>
        <w:tc>
          <w:tcPr>
            <w:tcW w:w="2268" w:type="dxa"/>
          </w:tcPr>
          <w:p>
            <w:pPr>
              <w:pStyle w:val="63"/>
              <w:rPr>
                <w:ins w:id="288" w:author="ZTE_LYS" w:date="2023-10-28T10:05:21Z"/>
                <w:rFonts w:cs="Arial"/>
                <w:bCs/>
                <w:lang w:eastAsia="ja-JP"/>
              </w:rPr>
            </w:pPr>
            <w:ins w:id="289" w:author="ZTE_LYS" w:date="2023-10-28T10:05:30Z">
              <w:r>
                <w:rPr>
                  <w:rFonts w:eastAsia="Batang"/>
                  <w:lang w:val="en-US"/>
                </w:rPr>
                <w:t>A</w:t>
              </w:r>
            </w:ins>
            <w:ins w:id="290" w:author="ZTE_LYS" w:date="2023-10-28T10:05:30Z">
              <w:r>
                <w:rPr>
                  <w:rFonts w:eastAsia="Batang"/>
                </w:rPr>
                <w:t>2X Services Authorized</w:t>
              </w:r>
            </w:ins>
          </w:p>
        </w:tc>
        <w:tc>
          <w:tcPr>
            <w:tcW w:w="1020" w:type="dxa"/>
          </w:tcPr>
          <w:p>
            <w:pPr>
              <w:pStyle w:val="63"/>
              <w:rPr>
                <w:ins w:id="291" w:author="ZTE_LYS" w:date="2023-10-28T10:05:21Z"/>
                <w:rFonts w:hint="default" w:cs="Arial"/>
                <w:lang w:val="en-US" w:eastAsia="ja-JP"/>
              </w:rPr>
            </w:pPr>
            <w:ins w:id="292" w:author="ZTE_LYS" w:date="2023-10-28T10:05:33Z">
              <w:r>
                <w:rPr>
                  <w:rFonts w:hint="default" w:cs="Arial"/>
                  <w:lang w:val="en-US" w:eastAsia="ja-JP"/>
                </w:rPr>
                <w:t>O</w:t>
              </w:r>
            </w:ins>
          </w:p>
        </w:tc>
        <w:tc>
          <w:tcPr>
            <w:tcW w:w="1080" w:type="dxa"/>
          </w:tcPr>
          <w:p>
            <w:pPr>
              <w:pStyle w:val="63"/>
              <w:rPr>
                <w:ins w:id="293" w:author="ZTE_LYS" w:date="2023-10-28T10:05:21Z"/>
                <w:lang w:eastAsia="zh-CN"/>
              </w:rPr>
            </w:pPr>
          </w:p>
        </w:tc>
        <w:tc>
          <w:tcPr>
            <w:tcW w:w="1587" w:type="dxa"/>
          </w:tcPr>
          <w:p>
            <w:pPr>
              <w:pStyle w:val="63"/>
              <w:rPr>
                <w:ins w:id="294" w:author="ZTE_LYS" w:date="2023-10-28T10:05:21Z"/>
                <w:rFonts w:hint="default" w:cs="Arial"/>
                <w:lang w:val="en-US" w:eastAsia="zh-CN"/>
              </w:rPr>
            </w:pPr>
            <w:ins w:id="295" w:author="ZTE_LYS" w:date="2023-10-28T10:05:36Z">
              <w:r>
                <w:rPr>
                  <w:rFonts w:hint="default" w:cs="Arial"/>
                  <w:lang w:val="en-US" w:eastAsia="zh-CN"/>
                </w:rPr>
                <w:t>9.3</w:t>
              </w:r>
            </w:ins>
            <w:ins w:id="296" w:author="ZTE_LYS" w:date="2023-10-28T10:05:37Z">
              <w:r>
                <w:rPr>
                  <w:rFonts w:hint="default" w:cs="Arial"/>
                  <w:lang w:val="en-US" w:eastAsia="zh-CN"/>
                </w:rPr>
                <w:t>.1.</w:t>
              </w:r>
            </w:ins>
            <w:ins w:id="297" w:author="ZTE_LYS" w:date="2023-10-28T10:05:38Z">
              <w:r>
                <w:rPr>
                  <w:rFonts w:hint="default" w:cs="Arial"/>
                  <w:lang w:val="en-US" w:eastAsia="zh-CN"/>
                </w:rPr>
                <w:t>aaa</w:t>
              </w:r>
            </w:ins>
          </w:p>
        </w:tc>
        <w:tc>
          <w:tcPr>
            <w:tcW w:w="1757" w:type="dxa"/>
          </w:tcPr>
          <w:p>
            <w:pPr>
              <w:pStyle w:val="63"/>
              <w:rPr>
                <w:ins w:id="298" w:author="ZTE_LYS" w:date="2023-10-28T10:05:21Z"/>
                <w:lang w:eastAsia="zh-CN"/>
              </w:rPr>
            </w:pPr>
          </w:p>
        </w:tc>
        <w:tc>
          <w:tcPr>
            <w:tcW w:w="1080" w:type="dxa"/>
          </w:tcPr>
          <w:p>
            <w:pPr>
              <w:pStyle w:val="62"/>
              <w:rPr>
                <w:ins w:id="299" w:author="ZTE_LYS" w:date="2023-10-28T10:05:21Z"/>
                <w:rFonts w:hint="default" w:cs="Arial"/>
                <w:lang w:val="en-US" w:eastAsia="ja-JP"/>
              </w:rPr>
            </w:pPr>
            <w:ins w:id="300" w:author="ZTE_LYS" w:date="2023-10-28T10:05:42Z">
              <w:r>
                <w:rPr>
                  <w:rFonts w:hint="default" w:cs="Arial"/>
                  <w:lang w:val="en-US" w:eastAsia="ja-JP"/>
                </w:rPr>
                <w:t>YES</w:t>
              </w:r>
            </w:ins>
          </w:p>
        </w:tc>
        <w:tc>
          <w:tcPr>
            <w:tcW w:w="1080" w:type="dxa"/>
          </w:tcPr>
          <w:p>
            <w:pPr>
              <w:pStyle w:val="62"/>
              <w:rPr>
                <w:ins w:id="301" w:author="ZTE_LYS" w:date="2023-10-28T10:05:21Z"/>
                <w:rFonts w:hint="default" w:cs="Arial"/>
                <w:lang w:val="en-US" w:eastAsia="ja-JP"/>
              </w:rPr>
            </w:pPr>
            <w:ins w:id="302" w:author="ZTE_LYS" w:date="2023-10-28T10:05:44Z">
              <w:r>
                <w:rPr>
                  <w:rFonts w:hint="default" w:cs="Arial"/>
                  <w:lang w:val="en-US" w:eastAsia="ja-JP"/>
                </w:rPr>
                <w:t>ignor</w:t>
              </w:r>
            </w:ins>
            <w:ins w:id="303" w:author="ZTE_LYS" w:date="2023-10-28T10:05:45Z">
              <w:r>
                <w:rPr>
                  <w:rFonts w:hint="default" w:cs="Arial"/>
                  <w:lang w:val="en-US" w:eastAsia="ja-JP"/>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ZTE_LYS" w:date="2023-10-28T10:05:47Z"/>
        </w:trPr>
        <w:tc>
          <w:tcPr>
            <w:tcW w:w="2268" w:type="dxa"/>
          </w:tcPr>
          <w:p>
            <w:pPr>
              <w:pStyle w:val="63"/>
              <w:rPr>
                <w:ins w:id="305" w:author="ZTE_LYS" w:date="2023-10-28T10:05:47Z"/>
                <w:rFonts w:eastAsia="Batang"/>
                <w:lang w:val="en-US"/>
              </w:rPr>
            </w:pPr>
            <w:ins w:id="306" w:author="ZTE_LYS" w:date="2023-10-28T10:05:53Z">
              <w:r>
                <w:rPr>
                  <w:rFonts w:hint="eastAsia"/>
                  <w:lang w:eastAsia="zh-CN"/>
                </w:rPr>
                <w:t xml:space="preserve">A2X UE PC5 </w:t>
              </w:r>
            </w:ins>
            <w:ins w:id="307" w:author="ZTE_LYS" w:date="2023-10-28T10:05:53Z">
              <w:r>
                <w:rPr>
                  <w:lang w:eastAsia="zh-CN"/>
                </w:rPr>
                <w:t>Aggregate Maximum Bit Rate</w:t>
              </w:r>
            </w:ins>
          </w:p>
        </w:tc>
        <w:tc>
          <w:tcPr>
            <w:tcW w:w="1020" w:type="dxa"/>
          </w:tcPr>
          <w:p>
            <w:pPr>
              <w:pStyle w:val="63"/>
              <w:rPr>
                <w:ins w:id="308" w:author="ZTE_LYS" w:date="2023-10-28T10:05:47Z"/>
                <w:rFonts w:hint="default" w:cs="Arial"/>
                <w:lang w:val="en-US" w:eastAsia="ja-JP"/>
              </w:rPr>
            </w:pPr>
            <w:ins w:id="309" w:author="ZTE_LYS" w:date="2023-10-28T10:05:55Z">
              <w:r>
                <w:rPr>
                  <w:rFonts w:hint="default" w:cs="Arial"/>
                  <w:lang w:val="en-US" w:eastAsia="ja-JP"/>
                </w:rPr>
                <w:t>O</w:t>
              </w:r>
            </w:ins>
          </w:p>
        </w:tc>
        <w:tc>
          <w:tcPr>
            <w:tcW w:w="1080" w:type="dxa"/>
          </w:tcPr>
          <w:p>
            <w:pPr>
              <w:pStyle w:val="63"/>
              <w:rPr>
                <w:ins w:id="310" w:author="ZTE_LYS" w:date="2023-10-28T10:05:47Z"/>
                <w:lang w:eastAsia="zh-CN"/>
              </w:rPr>
            </w:pPr>
          </w:p>
        </w:tc>
        <w:tc>
          <w:tcPr>
            <w:tcW w:w="1587" w:type="dxa"/>
          </w:tcPr>
          <w:p>
            <w:pPr>
              <w:pStyle w:val="63"/>
              <w:rPr>
                <w:ins w:id="311" w:author="ZTE_LYS" w:date="2023-10-28T10:05:47Z"/>
                <w:rFonts w:hint="default" w:cs="Arial"/>
                <w:lang w:val="en-US" w:eastAsia="zh-CN"/>
              </w:rPr>
            </w:pPr>
            <w:ins w:id="312" w:author="ZTE_LYS" w:date="2023-10-28T10:05:59Z">
              <w:r>
                <w:rPr>
                  <w:rFonts w:hint="default" w:cs="Arial"/>
                  <w:lang w:val="en-US" w:eastAsia="zh-CN"/>
                </w:rPr>
                <w:t>9</w:t>
              </w:r>
            </w:ins>
            <w:ins w:id="313" w:author="ZTE_LYS" w:date="2023-10-28T10:06:00Z">
              <w:r>
                <w:rPr>
                  <w:rFonts w:hint="default" w:cs="Arial"/>
                  <w:lang w:val="en-US" w:eastAsia="zh-CN"/>
                </w:rPr>
                <w:t>.3.1.</w:t>
              </w:r>
            </w:ins>
            <w:ins w:id="314" w:author="ZTE_LYS" w:date="2023-10-28T10:06:01Z">
              <w:r>
                <w:rPr>
                  <w:rFonts w:hint="default" w:cs="Arial"/>
                  <w:lang w:val="en-US" w:eastAsia="zh-CN"/>
                </w:rPr>
                <w:t>bb</w:t>
              </w:r>
            </w:ins>
            <w:ins w:id="315" w:author="ZTE_LYS" w:date="2023-10-28T10:06:02Z">
              <w:r>
                <w:rPr>
                  <w:rFonts w:hint="default" w:cs="Arial"/>
                  <w:lang w:val="en-US" w:eastAsia="zh-CN"/>
                </w:rPr>
                <w:t>b</w:t>
              </w:r>
            </w:ins>
          </w:p>
        </w:tc>
        <w:tc>
          <w:tcPr>
            <w:tcW w:w="1757" w:type="dxa"/>
          </w:tcPr>
          <w:p>
            <w:pPr>
              <w:pStyle w:val="63"/>
              <w:rPr>
                <w:ins w:id="316" w:author="ZTE_LYS" w:date="2023-10-28T10:05:47Z"/>
                <w:lang w:eastAsia="zh-CN"/>
              </w:rPr>
            </w:pPr>
            <w:ins w:id="317" w:author="ZTE_LYS" w:date="2023-10-28T10:06:20Z">
              <w:r>
                <w:rPr>
                  <w:rFonts w:hint="default"/>
                  <w:lang w:val="en-US" w:eastAsia="zh-CN"/>
                </w:rPr>
                <w:t>This IE applies only if the UE is authorized for A2X services.</w:t>
              </w:r>
            </w:ins>
          </w:p>
        </w:tc>
        <w:tc>
          <w:tcPr>
            <w:tcW w:w="1080" w:type="dxa"/>
          </w:tcPr>
          <w:p>
            <w:pPr>
              <w:pStyle w:val="62"/>
              <w:rPr>
                <w:ins w:id="318" w:author="ZTE_LYS" w:date="2023-10-28T10:05:47Z"/>
                <w:rFonts w:hint="default" w:cs="Arial"/>
                <w:lang w:val="en-US" w:eastAsia="ja-JP"/>
              </w:rPr>
            </w:pPr>
            <w:ins w:id="319" w:author="ZTE_LYS" w:date="2023-10-28T10:06:04Z">
              <w:r>
                <w:rPr>
                  <w:rFonts w:hint="default" w:cs="Arial"/>
                  <w:lang w:val="en-US" w:eastAsia="ja-JP"/>
                </w:rPr>
                <w:t>YE</w:t>
              </w:r>
            </w:ins>
            <w:ins w:id="320" w:author="ZTE_LYS" w:date="2023-10-28T10:06:05Z">
              <w:r>
                <w:rPr>
                  <w:rFonts w:hint="default" w:cs="Arial"/>
                  <w:lang w:val="en-US" w:eastAsia="ja-JP"/>
                </w:rPr>
                <w:t>S</w:t>
              </w:r>
            </w:ins>
          </w:p>
        </w:tc>
        <w:tc>
          <w:tcPr>
            <w:tcW w:w="1080" w:type="dxa"/>
          </w:tcPr>
          <w:p>
            <w:pPr>
              <w:pStyle w:val="62"/>
              <w:rPr>
                <w:ins w:id="321" w:author="ZTE_LYS" w:date="2023-10-28T10:05:47Z"/>
                <w:rFonts w:hint="default" w:cs="Arial"/>
                <w:lang w:val="en-US" w:eastAsia="ja-JP"/>
              </w:rPr>
            </w:pPr>
            <w:ins w:id="322" w:author="ZTE_LYS" w:date="2023-10-28T10:06:06Z">
              <w:r>
                <w:rPr>
                  <w:rFonts w:hint="default" w:cs="Arial"/>
                  <w:lang w:val="en-US" w:eastAsia="ja-JP"/>
                </w:rPr>
                <w:t>ignor</w:t>
              </w:r>
            </w:ins>
            <w:ins w:id="323" w:author="ZTE_LYS" w:date="2023-10-28T10:06:07Z">
              <w:r>
                <w:rPr>
                  <w:rFonts w:hint="default" w:cs="Arial"/>
                  <w:lang w:val="en-US" w:eastAsia="ja-JP"/>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ZTE_LYS" w:date="2023-10-28T10:06:21Z"/>
        </w:trPr>
        <w:tc>
          <w:tcPr>
            <w:tcW w:w="2268" w:type="dxa"/>
          </w:tcPr>
          <w:p>
            <w:pPr>
              <w:pStyle w:val="63"/>
              <w:rPr>
                <w:ins w:id="325" w:author="ZTE_LYS" w:date="2023-10-28T10:06:21Z"/>
                <w:rFonts w:hint="eastAsia"/>
                <w:lang w:eastAsia="zh-CN"/>
              </w:rPr>
            </w:pPr>
            <w:ins w:id="326" w:author="ZTE_LYS" w:date="2023-10-28T10:06:32Z">
              <w:r>
                <w:rPr>
                  <w:rFonts w:hint="default"/>
                  <w:lang w:val="en-US" w:eastAsia="zh-CN"/>
                </w:rPr>
                <w:t xml:space="preserve">A2X </w:t>
              </w:r>
            </w:ins>
            <w:ins w:id="327" w:author="ZTE_LYS" w:date="2023-10-28T10:06:32Z">
              <w:r>
                <w:rPr>
                  <w:rFonts w:hint="eastAsia"/>
                  <w:lang w:eastAsia="zh-CN"/>
                </w:rPr>
                <w:t>PC5 QoS Parameters</w:t>
              </w:r>
            </w:ins>
          </w:p>
        </w:tc>
        <w:tc>
          <w:tcPr>
            <w:tcW w:w="1020" w:type="dxa"/>
          </w:tcPr>
          <w:p>
            <w:pPr>
              <w:pStyle w:val="63"/>
              <w:rPr>
                <w:ins w:id="328" w:author="ZTE_LYS" w:date="2023-10-28T10:06:21Z"/>
                <w:rFonts w:hint="default" w:cs="Arial"/>
                <w:lang w:val="en-US" w:eastAsia="ja-JP"/>
              </w:rPr>
            </w:pPr>
            <w:ins w:id="329" w:author="ZTE_LYS" w:date="2023-10-28T10:06:34Z">
              <w:r>
                <w:rPr>
                  <w:rFonts w:hint="default" w:cs="Arial"/>
                  <w:lang w:val="en-US" w:eastAsia="ja-JP"/>
                </w:rPr>
                <w:t>O</w:t>
              </w:r>
            </w:ins>
          </w:p>
        </w:tc>
        <w:tc>
          <w:tcPr>
            <w:tcW w:w="1080" w:type="dxa"/>
          </w:tcPr>
          <w:p>
            <w:pPr>
              <w:pStyle w:val="63"/>
              <w:rPr>
                <w:ins w:id="330" w:author="ZTE_LYS" w:date="2023-10-28T10:06:21Z"/>
                <w:lang w:eastAsia="zh-CN"/>
              </w:rPr>
            </w:pPr>
          </w:p>
        </w:tc>
        <w:tc>
          <w:tcPr>
            <w:tcW w:w="1587" w:type="dxa"/>
          </w:tcPr>
          <w:p>
            <w:pPr>
              <w:pStyle w:val="63"/>
              <w:rPr>
                <w:ins w:id="331" w:author="ZTE_LYS" w:date="2023-10-28T10:06:21Z"/>
                <w:rFonts w:hint="default" w:cs="Arial"/>
                <w:lang w:val="en-US" w:eastAsia="zh-CN"/>
              </w:rPr>
            </w:pPr>
            <w:ins w:id="332" w:author="ZTE_LYS" w:date="2023-10-28T10:06:36Z">
              <w:r>
                <w:rPr>
                  <w:rFonts w:hint="default" w:cs="Arial"/>
                  <w:lang w:val="en-US" w:eastAsia="zh-CN"/>
                </w:rPr>
                <w:t>9</w:t>
              </w:r>
            </w:ins>
            <w:ins w:id="333" w:author="ZTE_LYS" w:date="2023-10-28T10:06:37Z">
              <w:r>
                <w:rPr>
                  <w:rFonts w:hint="default" w:cs="Arial"/>
                  <w:lang w:val="en-US" w:eastAsia="zh-CN"/>
                </w:rPr>
                <w:t>.3.1.</w:t>
              </w:r>
            </w:ins>
            <w:ins w:id="334" w:author="ZTE_LYS" w:date="2023-10-28T10:06:38Z">
              <w:r>
                <w:rPr>
                  <w:rFonts w:hint="default" w:cs="Arial"/>
                  <w:lang w:val="en-US" w:eastAsia="zh-CN"/>
                </w:rPr>
                <w:t>ccc</w:t>
              </w:r>
            </w:ins>
          </w:p>
        </w:tc>
        <w:tc>
          <w:tcPr>
            <w:tcW w:w="1757" w:type="dxa"/>
          </w:tcPr>
          <w:p>
            <w:pPr>
              <w:pStyle w:val="63"/>
              <w:rPr>
                <w:ins w:id="335" w:author="ZTE_LYS" w:date="2023-10-28T10:06:21Z"/>
                <w:rFonts w:hint="default"/>
                <w:lang w:val="en-US" w:eastAsia="zh-CN"/>
              </w:rPr>
            </w:pPr>
            <w:ins w:id="336" w:author="ZTE_LYS" w:date="2023-10-28T10:06:49Z">
              <w:r>
                <w:rPr>
                  <w:lang w:eastAsia="zh-CN"/>
                </w:rPr>
                <w:t xml:space="preserve">This IE applies only if the UE is authorized for </w:t>
              </w:r>
            </w:ins>
            <w:ins w:id="337" w:author="ZTE_LYS" w:date="2023-10-28T10:06:49Z">
              <w:r>
                <w:rPr>
                  <w:rFonts w:hint="default"/>
                  <w:lang w:val="en-US" w:eastAsia="zh-CN"/>
                </w:rPr>
                <w:t>A</w:t>
              </w:r>
            </w:ins>
            <w:ins w:id="338" w:author="ZTE_LYS" w:date="2023-10-28T10:06:49Z">
              <w:r>
                <w:rPr>
                  <w:rFonts w:hint="eastAsia"/>
                  <w:lang w:eastAsia="zh-CN"/>
                </w:rPr>
                <w:t>2X services</w:t>
              </w:r>
            </w:ins>
            <w:ins w:id="339" w:author="ZTE_LYS" w:date="2023-10-28T10:06:49Z">
              <w:r>
                <w:rPr>
                  <w:lang w:eastAsia="zh-CN"/>
                </w:rPr>
                <w:t>.</w:t>
              </w:r>
            </w:ins>
          </w:p>
        </w:tc>
        <w:tc>
          <w:tcPr>
            <w:tcW w:w="1080" w:type="dxa"/>
          </w:tcPr>
          <w:p>
            <w:pPr>
              <w:pStyle w:val="62"/>
              <w:rPr>
                <w:ins w:id="340" w:author="ZTE_LYS" w:date="2023-10-28T10:06:21Z"/>
                <w:rFonts w:hint="default" w:cs="Arial"/>
                <w:lang w:val="en-US" w:eastAsia="ja-JP"/>
              </w:rPr>
            </w:pPr>
            <w:ins w:id="341" w:author="ZTE_LYS" w:date="2023-10-28T10:06:51Z">
              <w:r>
                <w:rPr>
                  <w:rFonts w:hint="default" w:cs="Arial"/>
                  <w:lang w:val="en-US" w:eastAsia="ja-JP"/>
                </w:rPr>
                <w:t>YES</w:t>
              </w:r>
            </w:ins>
          </w:p>
        </w:tc>
        <w:tc>
          <w:tcPr>
            <w:tcW w:w="1080" w:type="dxa"/>
          </w:tcPr>
          <w:p>
            <w:pPr>
              <w:pStyle w:val="62"/>
              <w:rPr>
                <w:ins w:id="342" w:author="ZTE_LYS" w:date="2023-10-28T10:06:21Z"/>
                <w:rFonts w:hint="default" w:cs="Arial"/>
                <w:lang w:val="en-US" w:eastAsia="ja-JP"/>
              </w:rPr>
            </w:pPr>
            <w:ins w:id="343" w:author="ZTE_LYS" w:date="2023-10-28T10:06:53Z">
              <w:r>
                <w:rPr>
                  <w:rFonts w:hint="default" w:cs="Arial"/>
                  <w:lang w:val="en-US" w:eastAsia="ja-JP"/>
                </w:rPr>
                <w:t>ignore</w:t>
              </w:r>
            </w:ins>
          </w:p>
        </w:tc>
      </w:tr>
    </w:tbl>
    <w:p/>
    <w:tbl>
      <w:tblPr>
        <w:tblStyle w:val="49"/>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1"/>
              <w:rPr>
                <w:rFonts w:cs="Arial"/>
                <w:lang w:eastAsia="ja-JP"/>
              </w:rPr>
            </w:pPr>
            <w:r>
              <w:rPr>
                <w:rFonts w:cs="Arial"/>
                <w:lang w:eastAsia="ja-JP"/>
              </w:rPr>
              <w:t>Range bound</w:t>
            </w:r>
          </w:p>
        </w:tc>
        <w:tc>
          <w:tcPr>
            <w:tcW w:w="6576" w:type="dxa"/>
          </w:tcPr>
          <w:p>
            <w:pPr>
              <w:pStyle w:val="6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3"/>
              <w:rPr>
                <w:rFonts w:cs="Arial"/>
                <w:lang w:eastAsia="ja-JP"/>
              </w:rPr>
            </w:pPr>
            <w:r>
              <w:rPr>
                <w:bCs/>
                <w:szCs w:val="18"/>
                <w:lang w:eastAsia="ja-JP"/>
              </w:rPr>
              <w:t>maxnoofPDUSessions</w:t>
            </w:r>
          </w:p>
        </w:tc>
        <w:tc>
          <w:tcPr>
            <w:tcW w:w="6576" w:type="dxa"/>
          </w:tcPr>
          <w:p>
            <w:pPr>
              <w:pStyle w:val="63"/>
              <w:rPr>
                <w:rFonts w:cs="Arial"/>
                <w:lang w:eastAsia="ja-JP"/>
              </w:rPr>
            </w:pPr>
            <w:r>
              <w:rPr>
                <w:rFonts w:cs="Arial"/>
                <w:lang w:eastAsia="ja-JP"/>
              </w:rPr>
              <w:t>Maximum no. of PDU sessions allowed towards one UE. Value is 256.</w:t>
            </w:r>
          </w:p>
        </w:tc>
      </w:tr>
    </w:tbl>
    <w:p>
      <w:pPr>
        <w:rPr>
          <w:lang w:eastAsia="zh-CN"/>
        </w:rPr>
      </w:pPr>
    </w:p>
    <w:tbl>
      <w:tblPr>
        <w:tblStyle w:val="49"/>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1"/>
              <w:ind w:left="480" w:hanging="480"/>
              <w:rPr>
                <w:rFonts w:cs="Arial"/>
                <w:lang w:eastAsia="ja-JP"/>
              </w:rPr>
            </w:pPr>
            <w:r>
              <w:rPr>
                <w:rFonts w:cs="Arial"/>
                <w:lang w:eastAsia="ja-JP"/>
              </w:rPr>
              <w:t>Condition</w:t>
            </w:r>
          </w:p>
        </w:tc>
        <w:tc>
          <w:tcPr>
            <w:tcW w:w="6576" w:type="dxa"/>
          </w:tcPr>
          <w:p>
            <w:pPr>
              <w:pStyle w:val="61"/>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3"/>
              <w:rPr>
                <w:rFonts w:cs="Arial"/>
                <w:lang w:eastAsia="ja-JP"/>
              </w:rPr>
            </w:pPr>
            <w:r>
              <w:rPr>
                <w:rFonts w:cs="Arial"/>
                <w:lang w:eastAsia="zh-CN"/>
              </w:rPr>
              <w:t>ifPDUsessionResourceSetup</w:t>
            </w:r>
          </w:p>
        </w:tc>
        <w:tc>
          <w:tcPr>
            <w:tcW w:w="6576" w:type="dxa"/>
          </w:tcPr>
          <w:p>
            <w:pPr>
              <w:pStyle w:val="63"/>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tbl>
    <w:p>
      <w:pPr>
        <w:rPr>
          <w:b/>
          <w:bCs/>
          <w:color w:val="0070C0"/>
        </w:rPr>
      </w:pPr>
    </w:p>
    <w:p>
      <w:pPr>
        <w:rPr>
          <w:b/>
          <w:bCs/>
          <w:color w:val="0070C0"/>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5"/>
      </w:pPr>
      <w:bookmarkStart w:id="215" w:name="_Toc88652118"/>
      <w:bookmarkStart w:id="216" w:name="_Toc105173957"/>
      <w:bookmarkStart w:id="217" w:name="_Toc73982029"/>
      <w:bookmarkStart w:id="218" w:name="_Toc99123280"/>
      <w:bookmarkStart w:id="219" w:name="_Toc97891161"/>
      <w:bookmarkStart w:id="220" w:name="_Toc106122860"/>
      <w:bookmarkStart w:id="221" w:name="_Toc107409413"/>
      <w:bookmarkStart w:id="222" w:name="_Toc106108955"/>
      <w:bookmarkStart w:id="223" w:name="_Toc64446159"/>
      <w:bookmarkStart w:id="224" w:name="_Toc99662085"/>
      <w:bookmarkStart w:id="225" w:name="_Toc105152151"/>
      <w:bookmarkStart w:id="226" w:name="_Toc45658602"/>
      <w:bookmarkStart w:id="227" w:name="_Toc29504702"/>
      <w:bookmarkStart w:id="228" w:name="_Toc51745895"/>
      <w:bookmarkStart w:id="229" w:name="_Toc29504118"/>
      <w:bookmarkStart w:id="230" w:name="_Toc36554875"/>
      <w:bookmarkStart w:id="231" w:name="_Toc45652170"/>
      <w:bookmarkStart w:id="232" w:name="_Toc20955088"/>
      <w:bookmarkStart w:id="233" w:name="_Toc56613547"/>
      <w:bookmarkStart w:id="234" w:name="_Toc45897691"/>
      <w:bookmarkStart w:id="235" w:name="_Toc45798302"/>
      <w:bookmarkStart w:id="236" w:name="_Toc29503534"/>
      <w:bookmarkStart w:id="237" w:name="_Toc36553148"/>
      <w:bookmarkStart w:id="238" w:name="_Toc45720422"/>
      <w:r>
        <w:t>9.2.2.7</w:t>
      </w:r>
      <w:r>
        <w:tab/>
      </w:r>
      <w:r>
        <w:t>UE CONTEXT MODIFICATION REQUEST</w:t>
      </w:r>
      <w:bookmarkEnd w:id="215"/>
      <w:bookmarkEnd w:id="216"/>
      <w:bookmarkEnd w:id="217"/>
      <w:bookmarkEnd w:id="218"/>
      <w:bookmarkEnd w:id="219"/>
      <w:bookmarkEnd w:id="220"/>
      <w:bookmarkEnd w:id="221"/>
      <w:bookmarkEnd w:id="222"/>
      <w:bookmarkEnd w:id="223"/>
      <w:bookmarkEnd w:id="224"/>
      <w:bookmarkEnd w:id="225"/>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44" w:author="ZTE_LYS" w:date="2023-10-28T10:07:35Z">
          <w:tblPr>
            <w:tblStyle w:val="49"/>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60"/>
        <w:gridCol w:w="1080"/>
        <w:gridCol w:w="1080"/>
        <w:gridCol w:w="1512"/>
        <w:gridCol w:w="1728"/>
        <w:gridCol w:w="1080"/>
        <w:gridCol w:w="1080"/>
        <w:tblGridChange w:id="345">
          <w:tblGrid>
            <w:gridCol w:w="2160"/>
            <w:gridCol w:w="108"/>
            <w:gridCol w:w="972"/>
            <w:gridCol w:w="48"/>
            <w:gridCol w:w="1032"/>
            <w:gridCol w:w="48"/>
            <w:gridCol w:w="1464"/>
            <w:gridCol w:w="123"/>
            <w:gridCol w:w="1605"/>
            <w:gridCol w:w="152"/>
            <w:gridCol w:w="928"/>
            <w:gridCol w:w="152"/>
            <w:gridCol w:w="928"/>
            <w:gridCol w:w="1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46" w:author="ZTE_LYS" w:date="2023-10-28T10:07:35Z">
            <w:trPr>
              <w:gridAfter w:val="1"/>
              <w:wAfter w:w="152" w:type="dxa"/>
            </w:trPr>
          </w:trPrChange>
        </w:trPr>
        <w:tc>
          <w:tcPr>
            <w:tcW w:w="2160" w:type="dxa"/>
            <w:tcPrChange w:id="347" w:author="ZTE_LYS" w:date="2023-10-28T10:07:35Z">
              <w:tcPr>
                <w:tcW w:w="2160" w:type="dxa"/>
              </w:tcPr>
            </w:tcPrChange>
          </w:tcPr>
          <w:p>
            <w:pPr>
              <w:pStyle w:val="61"/>
              <w:rPr>
                <w:rFonts w:cs="Arial"/>
                <w:lang w:eastAsia="ja-JP"/>
              </w:rPr>
            </w:pPr>
            <w:r>
              <w:rPr>
                <w:rFonts w:cs="Arial"/>
                <w:lang w:eastAsia="ja-JP"/>
              </w:rPr>
              <w:t>IE/Group Name</w:t>
            </w:r>
          </w:p>
        </w:tc>
        <w:tc>
          <w:tcPr>
            <w:tcW w:w="1080" w:type="dxa"/>
            <w:tcPrChange w:id="348" w:author="ZTE_LYS" w:date="2023-10-28T10:07:35Z">
              <w:tcPr>
                <w:tcW w:w="1080" w:type="dxa"/>
                <w:gridSpan w:val="2"/>
              </w:tcPr>
            </w:tcPrChange>
          </w:tcPr>
          <w:p>
            <w:pPr>
              <w:pStyle w:val="61"/>
              <w:rPr>
                <w:rFonts w:cs="Arial"/>
                <w:lang w:eastAsia="ja-JP"/>
              </w:rPr>
            </w:pPr>
            <w:r>
              <w:rPr>
                <w:rFonts w:cs="Arial"/>
                <w:lang w:eastAsia="ja-JP"/>
              </w:rPr>
              <w:t>Presence</w:t>
            </w:r>
          </w:p>
        </w:tc>
        <w:tc>
          <w:tcPr>
            <w:tcW w:w="1080" w:type="dxa"/>
            <w:tcPrChange w:id="349" w:author="ZTE_LYS" w:date="2023-10-28T10:07:35Z">
              <w:tcPr>
                <w:tcW w:w="1080" w:type="dxa"/>
                <w:gridSpan w:val="2"/>
              </w:tcPr>
            </w:tcPrChange>
          </w:tcPr>
          <w:p>
            <w:pPr>
              <w:pStyle w:val="61"/>
              <w:rPr>
                <w:rFonts w:cs="Arial"/>
                <w:lang w:eastAsia="ja-JP"/>
              </w:rPr>
            </w:pPr>
            <w:r>
              <w:rPr>
                <w:rFonts w:cs="Arial"/>
                <w:lang w:eastAsia="ja-JP"/>
              </w:rPr>
              <w:t>Range</w:t>
            </w:r>
          </w:p>
        </w:tc>
        <w:tc>
          <w:tcPr>
            <w:tcW w:w="1512" w:type="dxa"/>
            <w:tcPrChange w:id="350" w:author="ZTE_LYS" w:date="2023-10-28T10:07:35Z">
              <w:tcPr>
                <w:tcW w:w="1512" w:type="dxa"/>
                <w:gridSpan w:val="2"/>
              </w:tcPr>
            </w:tcPrChange>
          </w:tcPr>
          <w:p>
            <w:pPr>
              <w:pStyle w:val="61"/>
              <w:rPr>
                <w:rFonts w:cs="Arial"/>
                <w:lang w:eastAsia="ja-JP"/>
              </w:rPr>
            </w:pPr>
            <w:r>
              <w:rPr>
                <w:rFonts w:cs="Arial"/>
                <w:lang w:eastAsia="ja-JP"/>
              </w:rPr>
              <w:t>IE type and reference</w:t>
            </w:r>
          </w:p>
        </w:tc>
        <w:tc>
          <w:tcPr>
            <w:tcW w:w="1728" w:type="dxa"/>
            <w:tcPrChange w:id="351" w:author="ZTE_LYS" w:date="2023-10-28T10:07:35Z">
              <w:tcPr>
                <w:tcW w:w="1728" w:type="dxa"/>
                <w:gridSpan w:val="2"/>
              </w:tcPr>
            </w:tcPrChange>
          </w:tcPr>
          <w:p>
            <w:pPr>
              <w:pStyle w:val="61"/>
              <w:rPr>
                <w:rFonts w:cs="Arial"/>
                <w:lang w:eastAsia="ja-JP"/>
              </w:rPr>
            </w:pPr>
            <w:r>
              <w:rPr>
                <w:rFonts w:cs="Arial"/>
                <w:lang w:eastAsia="ja-JP"/>
              </w:rPr>
              <w:t>Semantics description</w:t>
            </w:r>
          </w:p>
        </w:tc>
        <w:tc>
          <w:tcPr>
            <w:tcW w:w="1080" w:type="dxa"/>
            <w:tcPrChange w:id="352" w:author="ZTE_LYS" w:date="2023-10-28T10:07:35Z">
              <w:tcPr>
                <w:tcW w:w="1080" w:type="dxa"/>
                <w:gridSpan w:val="2"/>
              </w:tcPr>
            </w:tcPrChange>
          </w:tcPr>
          <w:p>
            <w:pPr>
              <w:pStyle w:val="61"/>
              <w:rPr>
                <w:rFonts w:cs="Arial"/>
                <w:lang w:eastAsia="ja-JP"/>
              </w:rPr>
            </w:pPr>
            <w:r>
              <w:rPr>
                <w:rFonts w:cs="Arial"/>
                <w:lang w:eastAsia="ja-JP"/>
              </w:rPr>
              <w:t>Criticality</w:t>
            </w:r>
          </w:p>
        </w:tc>
        <w:tc>
          <w:tcPr>
            <w:tcW w:w="1080" w:type="dxa"/>
            <w:tcPrChange w:id="353" w:author="ZTE_LYS" w:date="2023-10-28T10:07:35Z">
              <w:tcPr>
                <w:tcW w:w="1080" w:type="dxa"/>
                <w:gridSpan w:val="2"/>
              </w:tcPr>
            </w:tcPrChange>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54" w:author="ZTE_LYS" w:date="2023-10-28T10:07:35Z">
            <w:trPr>
              <w:gridAfter w:val="1"/>
              <w:wAfter w:w="152" w:type="dxa"/>
            </w:trPr>
          </w:trPrChange>
        </w:trPr>
        <w:tc>
          <w:tcPr>
            <w:tcW w:w="2160" w:type="dxa"/>
            <w:tcPrChange w:id="355" w:author="ZTE_LYS" w:date="2023-10-28T10:07:35Z">
              <w:tcPr>
                <w:tcW w:w="2160" w:type="dxa"/>
              </w:tcPr>
            </w:tcPrChange>
          </w:tcPr>
          <w:p>
            <w:pPr>
              <w:pStyle w:val="63"/>
              <w:rPr>
                <w:rFonts w:cs="Arial"/>
                <w:lang w:eastAsia="ja-JP"/>
              </w:rPr>
            </w:pPr>
            <w:r>
              <w:rPr>
                <w:rFonts w:cs="Arial"/>
                <w:lang w:eastAsia="ja-JP"/>
              </w:rPr>
              <w:t>Message Type</w:t>
            </w:r>
          </w:p>
        </w:tc>
        <w:tc>
          <w:tcPr>
            <w:tcW w:w="1080" w:type="dxa"/>
            <w:tcPrChange w:id="356" w:author="ZTE_LYS" w:date="2023-10-28T10:07:35Z">
              <w:tcPr>
                <w:tcW w:w="1080" w:type="dxa"/>
                <w:gridSpan w:val="2"/>
              </w:tcPr>
            </w:tcPrChange>
          </w:tcPr>
          <w:p>
            <w:pPr>
              <w:pStyle w:val="63"/>
              <w:rPr>
                <w:rFonts w:cs="Arial"/>
                <w:lang w:eastAsia="ja-JP"/>
              </w:rPr>
            </w:pPr>
            <w:r>
              <w:rPr>
                <w:rFonts w:cs="Arial"/>
                <w:lang w:eastAsia="ja-JP"/>
              </w:rPr>
              <w:t>M</w:t>
            </w:r>
          </w:p>
        </w:tc>
        <w:tc>
          <w:tcPr>
            <w:tcW w:w="1080" w:type="dxa"/>
            <w:tcPrChange w:id="357" w:author="ZTE_LYS" w:date="2023-10-28T10:07:35Z">
              <w:tcPr>
                <w:tcW w:w="1080" w:type="dxa"/>
                <w:gridSpan w:val="2"/>
              </w:tcPr>
            </w:tcPrChange>
          </w:tcPr>
          <w:p>
            <w:pPr>
              <w:pStyle w:val="63"/>
              <w:rPr>
                <w:rFonts w:cs="Arial"/>
                <w:lang w:eastAsia="ja-JP"/>
              </w:rPr>
            </w:pPr>
          </w:p>
        </w:tc>
        <w:tc>
          <w:tcPr>
            <w:tcW w:w="1512" w:type="dxa"/>
            <w:tcPrChange w:id="358" w:author="ZTE_LYS" w:date="2023-10-28T10:07:35Z">
              <w:tcPr>
                <w:tcW w:w="1512" w:type="dxa"/>
                <w:gridSpan w:val="2"/>
              </w:tcPr>
            </w:tcPrChange>
          </w:tcPr>
          <w:p>
            <w:pPr>
              <w:pStyle w:val="63"/>
              <w:rPr>
                <w:rFonts w:cs="Arial"/>
                <w:lang w:eastAsia="ja-JP"/>
              </w:rPr>
            </w:pPr>
            <w:r>
              <w:rPr>
                <w:lang w:eastAsia="ja-JP"/>
              </w:rPr>
              <w:t>9.3.1.1</w:t>
            </w:r>
          </w:p>
        </w:tc>
        <w:tc>
          <w:tcPr>
            <w:tcW w:w="1728" w:type="dxa"/>
            <w:tcPrChange w:id="359" w:author="ZTE_LYS" w:date="2023-10-28T10:07:35Z">
              <w:tcPr>
                <w:tcW w:w="1728" w:type="dxa"/>
                <w:gridSpan w:val="2"/>
              </w:tcPr>
            </w:tcPrChange>
          </w:tcPr>
          <w:p>
            <w:pPr>
              <w:pStyle w:val="63"/>
              <w:rPr>
                <w:rFonts w:cs="Arial"/>
                <w:lang w:eastAsia="ja-JP"/>
              </w:rPr>
            </w:pPr>
          </w:p>
        </w:tc>
        <w:tc>
          <w:tcPr>
            <w:tcW w:w="1080" w:type="dxa"/>
            <w:tcPrChange w:id="360" w:author="ZTE_LYS" w:date="2023-10-28T10:07:35Z">
              <w:tcPr>
                <w:tcW w:w="1080" w:type="dxa"/>
                <w:gridSpan w:val="2"/>
              </w:tcPr>
            </w:tcPrChange>
          </w:tcPr>
          <w:p>
            <w:pPr>
              <w:pStyle w:val="63"/>
              <w:jc w:val="center"/>
              <w:rPr>
                <w:rFonts w:cs="Arial"/>
                <w:lang w:eastAsia="ja-JP"/>
              </w:rPr>
            </w:pPr>
            <w:r>
              <w:rPr>
                <w:rFonts w:cs="Arial"/>
                <w:lang w:eastAsia="ja-JP"/>
              </w:rPr>
              <w:t>YES</w:t>
            </w:r>
          </w:p>
        </w:tc>
        <w:tc>
          <w:tcPr>
            <w:tcW w:w="1080" w:type="dxa"/>
            <w:tcPrChange w:id="361" w:author="ZTE_LYS" w:date="2023-10-28T10:07:35Z">
              <w:tcPr>
                <w:tcW w:w="1080" w:type="dxa"/>
                <w:gridSpan w:val="2"/>
              </w:tcPr>
            </w:tcPrChange>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62" w:author="ZTE_LYS" w:date="2023-10-28T10:07:35Z">
            <w:trPr>
              <w:gridAfter w:val="1"/>
              <w:wAfter w:w="152" w:type="dxa"/>
            </w:trPr>
          </w:trPrChange>
        </w:trPr>
        <w:tc>
          <w:tcPr>
            <w:tcW w:w="2160" w:type="dxa"/>
            <w:tcPrChange w:id="363" w:author="ZTE_LYS" w:date="2023-10-28T10:07:35Z">
              <w:tcPr>
                <w:tcW w:w="2160" w:type="dxa"/>
              </w:tcPr>
            </w:tcPrChange>
          </w:tcPr>
          <w:p>
            <w:pPr>
              <w:pStyle w:val="63"/>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Change w:id="364" w:author="ZTE_LYS" w:date="2023-10-28T10:07:35Z">
              <w:tcPr>
                <w:tcW w:w="1080" w:type="dxa"/>
                <w:gridSpan w:val="2"/>
              </w:tcPr>
            </w:tcPrChange>
          </w:tcPr>
          <w:p>
            <w:pPr>
              <w:pStyle w:val="63"/>
              <w:rPr>
                <w:rFonts w:eastAsia="MS Mincho" w:cs="Arial"/>
                <w:lang w:eastAsia="ja-JP"/>
              </w:rPr>
            </w:pPr>
            <w:r>
              <w:rPr>
                <w:rFonts w:cs="Arial"/>
                <w:lang w:eastAsia="ja-JP"/>
              </w:rPr>
              <w:t>M</w:t>
            </w:r>
          </w:p>
        </w:tc>
        <w:tc>
          <w:tcPr>
            <w:tcW w:w="1080" w:type="dxa"/>
            <w:tcPrChange w:id="365" w:author="ZTE_LYS" w:date="2023-10-28T10:07:35Z">
              <w:tcPr>
                <w:tcW w:w="1080" w:type="dxa"/>
                <w:gridSpan w:val="2"/>
              </w:tcPr>
            </w:tcPrChange>
          </w:tcPr>
          <w:p>
            <w:pPr>
              <w:pStyle w:val="63"/>
              <w:rPr>
                <w:rFonts w:cs="Arial"/>
                <w:lang w:eastAsia="ja-JP"/>
              </w:rPr>
            </w:pPr>
          </w:p>
        </w:tc>
        <w:tc>
          <w:tcPr>
            <w:tcW w:w="1512" w:type="dxa"/>
            <w:tcPrChange w:id="366" w:author="ZTE_LYS" w:date="2023-10-28T10:07:35Z">
              <w:tcPr>
                <w:tcW w:w="1512" w:type="dxa"/>
                <w:gridSpan w:val="2"/>
              </w:tcPr>
            </w:tcPrChange>
          </w:tcPr>
          <w:p>
            <w:pPr>
              <w:pStyle w:val="63"/>
              <w:rPr>
                <w:rFonts w:cs="Arial"/>
                <w:lang w:eastAsia="ja-JP"/>
              </w:rPr>
            </w:pPr>
            <w:r>
              <w:rPr>
                <w:lang w:eastAsia="ja-JP"/>
              </w:rPr>
              <w:t>9.3.3.1</w:t>
            </w:r>
          </w:p>
        </w:tc>
        <w:tc>
          <w:tcPr>
            <w:tcW w:w="1728" w:type="dxa"/>
            <w:tcPrChange w:id="367" w:author="ZTE_LYS" w:date="2023-10-28T10:07:35Z">
              <w:tcPr>
                <w:tcW w:w="1728" w:type="dxa"/>
                <w:gridSpan w:val="2"/>
              </w:tcPr>
            </w:tcPrChange>
          </w:tcPr>
          <w:p>
            <w:pPr>
              <w:pStyle w:val="63"/>
              <w:rPr>
                <w:rFonts w:cs="Arial"/>
                <w:lang w:eastAsia="ja-JP"/>
              </w:rPr>
            </w:pPr>
          </w:p>
        </w:tc>
        <w:tc>
          <w:tcPr>
            <w:tcW w:w="1080" w:type="dxa"/>
            <w:tcPrChange w:id="368" w:author="ZTE_LYS" w:date="2023-10-28T10:07:35Z">
              <w:tcPr>
                <w:tcW w:w="1080" w:type="dxa"/>
                <w:gridSpan w:val="2"/>
              </w:tcPr>
            </w:tcPrChange>
          </w:tcPr>
          <w:p>
            <w:pPr>
              <w:pStyle w:val="63"/>
              <w:jc w:val="center"/>
              <w:rPr>
                <w:rFonts w:eastAsia="MS Mincho" w:cs="Arial"/>
                <w:lang w:eastAsia="ja-JP"/>
              </w:rPr>
            </w:pPr>
            <w:r>
              <w:rPr>
                <w:rFonts w:eastAsia="MS Mincho" w:cs="Arial"/>
                <w:lang w:eastAsia="ja-JP"/>
              </w:rPr>
              <w:t>YES</w:t>
            </w:r>
          </w:p>
        </w:tc>
        <w:tc>
          <w:tcPr>
            <w:tcW w:w="1080" w:type="dxa"/>
            <w:tcPrChange w:id="369" w:author="ZTE_LYS" w:date="2023-10-28T10:07:35Z">
              <w:tcPr>
                <w:tcW w:w="1080" w:type="dxa"/>
                <w:gridSpan w:val="2"/>
              </w:tcPr>
            </w:tcPrChange>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70" w:author="ZTE_LYS" w:date="2023-10-28T10:07:35Z">
            <w:trPr>
              <w:gridAfter w:val="1"/>
              <w:wAfter w:w="152" w:type="dxa"/>
            </w:trPr>
          </w:trPrChange>
        </w:trPr>
        <w:tc>
          <w:tcPr>
            <w:tcW w:w="2160" w:type="dxa"/>
            <w:tcPrChange w:id="371" w:author="ZTE_LYS" w:date="2023-10-28T10:07:35Z">
              <w:tcPr>
                <w:tcW w:w="2160" w:type="dxa"/>
              </w:tcPr>
            </w:tcPrChange>
          </w:tcPr>
          <w:p>
            <w:pPr>
              <w:pStyle w:val="63"/>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Change w:id="372" w:author="ZTE_LYS" w:date="2023-10-28T10:07:35Z">
              <w:tcPr>
                <w:tcW w:w="1080" w:type="dxa"/>
                <w:gridSpan w:val="2"/>
              </w:tcPr>
            </w:tcPrChange>
          </w:tcPr>
          <w:p>
            <w:pPr>
              <w:pStyle w:val="63"/>
              <w:rPr>
                <w:rFonts w:eastAsia="MS Mincho" w:cs="Arial"/>
                <w:lang w:eastAsia="ja-JP"/>
              </w:rPr>
            </w:pPr>
            <w:r>
              <w:rPr>
                <w:rFonts w:cs="Arial"/>
                <w:lang w:eastAsia="ja-JP"/>
              </w:rPr>
              <w:t>M</w:t>
            </w:r>
          </w:p>
        </w:tc>
        <w:tc>
          <w:tcPr>
            <w:tcW w:w="1080" w:type="dxa"/>
            <w:tcPrChange w:id="373" w:author="ZTE_LYS" w:date="2023-10-28T10:07:35Z">
              <w:tcPr>
                <w:tcW w:w="1080" w:type="dxa"/>
                <w:gridSpan w:val="2"/>
              </w:tcPr>
            </w:tcPrChange>
          </w:tcPr>
          <w:p>
            <w:pPr>
              <w:pStyle w:val="63"/>
              <w:rPr>
                <w:rFonts w:cs="Arial"/>
                <w:lang w:eastAsia="ja-JP"/>
              </w:rPr>
            </w:pPr>
          </w:p>
        </w:tc>
        <w:tc>
          <w:tcPr>
            <w:tcW w:w="1512" w:type="dxa"/>
            <w:tcPrChange w:id="374" w:author="ZTE_LYS" w:date="2023-10-28T10:07:35Z">
              <w:tcPr>
                <w:tcW w:w="1512" w:type="dxa"/>
                <w:gridSpan w:val="2"/>
              </w:tcPr>
            </w:tcPrChange>
          </w:tcPr>
          <w:p>
            <w:pPr>
              <w:pStyle w:val="63"/>
              <w:rPr>
                <w:rFonts w:cs="Arial"/>
                <w:lang w:eastAsia="ja-JP"/>
              </w:rPr>
            </w:pPr>
            <w:r>
              <w:rPr>
                <w:lang w:eastAsia="ja-JP"/>
              </w:rPr>
              <w:t>9.3.3.2</w:t>
            </w:r>
          </w:p>
        </w:tc>
        <w:tc>
          <w:tcPr>
            <w:tcW w:w="1728" w:type="dxa"/>
            <w:tcPrChange w:id="375" w:author="ZTE_LYS" w:date="2023-10-28T10:07:35Z">
              <w:tcPr>
                <w:tcW w:w="1728" w:type="dxa"/>
                <w:gridSpan w:val="2"/>
              </w:tcPr>
            </w:tcPrChange>
          </w:tcPr>
          <w:p>
            <w:pPr>
              <w:pStyle w:val="63"/>
              <w:rPr>
                <w:rFonts w:cs="Arial"/>
                <w:lang w:eastAsia="ja-JP"/>
              </w:rPr>
            </w:pPr>
          </w:p>
        </w:tc>
        <w:tc>
          <w:tcPr>
            <w:tcW w:w="1080" w:type="dxa"/>
            <w:tcPrChange w:id="376" w:author="ZTE_LYS" w:date="2023-10-28T10:07:35Z">
              <w:tcPr>
                <w:tcW w:w="1080" w:type="dxa"/>
                <w:gridSpan w:val="2"/>
              </w:tcPr>
            </w:tcPrChange>
          </w:tcPr>
          <w:p>
            <w:pPr>
              <w:pStyle w:val="63"/>
              <w:jc w:val="center"/>
              <w:rPr>
                <w:rFonts w:eastAsia="MS Mincho" w:cs="Arial"/>
                <w:lang w:eastAsia="ja-JP"/>
              </w:rPr>
            </w:pPr>
            <w:r>
              <w:rPr>
                <w:rFonts w:cs="Arial"/>
                <w:lang w:eastAsia="ja-JP"/>
              </w:rPr>
              <w:t>YES</w:t>
            </w:r>
          </w:p>
        </w:tc>
        <w:tc>
          <w:tcPr>
            <w:tcW w:w="1080" w:type="dxa"/>
            <w:tcPrChange w:id="377" w:author="ZTE_LYS" w:date="2023-10-28T10:07:35Z">
              <w:tcPr>
                <w:tcW w:w="1080" w:type="dxa"/>
                <w:gridSpan w:val="2"/>
              </w:tcPr>
            </w:tcPrChange>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78" w:author="ZTE_LYS" w:date="2023-10-28T10:07:35Z">
            <w:trPr>
              <w:gridAfter w:val="1"/>
              <w:wAfter w:w="152" w:type="dxa"/>
            </w:trPr>
          </w:trPrChange>
        </w:trPr>
        <w:tc>
          <w:tcPr>
            <w:tcW w:w="2160" w:type="dxa"/>
            <w:tcPrChange w:id="379" w:author="ZTE_LYS" w:date="2023-10-28T10:07:35Z">
              <w:tcPr>
                <w:tcW w:w="2160" w:type="dxa"/>
              </w:tcPr>
            </w:tcPrChange>
          </w:tcPr>
          <w:p>
            <w:pPr>
              <w:pStyle w:val="63"/>
              <w:rPr>
                <w:rFonts w:eastAsia="Batang" w:cs="Arial"/>
                <w:bCs/>
                <w:lang w:eastAsia="ja-JP"/>
              </w:rPr>
            </w:pPr>
            <w:r>
              <w:rPr>
                <w:rFonts w:eastAsia="Batang" w:cs="Arial"/>
              </w:rPr>
              <w:t>RAN Paging Priority</w:t>
            </w:r>
          </w:p>
        </w:tc>
        <w:tc>
          <w:tcPr>
            <w:tcW w:w="1080" w:type="dxa"/>
            <w:tcPrChange w:id="380" w:author="ZTE_LYS" w:date="2023-10-28T10:07:35Z">
              <w:tcPr>
                <w:tcW w:w="1080" w:type="dxa"/>
                <w:gridSpan w:val="2"/>
              </w:tcPr>
            </w:tcPrChange>
          </w:tcPr>
          <w:p>
            <w:pPr>
              <w:pStyle w:val="63"/>
              <w:rPr>
                <w:rFonts w:cs="Arial"/>
                <w:lang w:eastAsia="ja-JP"/>
              </w:rPr>
            </w:pPr>
            <w:r>
              <w:rPr>
                <w:rFonts w:cs="Arial"/>
              </w:rPr>
              <w:t xml:space="preserve">O </w:t>
            </w:r>
          </w:p>
        </w:tc>
        <w:tc>
          <w:tcPr>
            <w:tcW w:w="1080" w:type="dxa"/>
            <w:tcPrChange w:id="381" w:author="ZTE_LYS" w:date="2023-10-28T10:07:35Z">
              <w:tcPr>
                <w:tcW w:w="1080" w:type="dxa"/>
                <w:gridSpan w:val="2"/>
              </w:tcPr>
            </w:tcPrChange>
          </w:tcPr>
          <w:p>
            <w:pPr>
              <w:pStyle w:val="63"/>
              <w:rPr>
                <w:rFonts w:cs="Arial"/>
                <w:lang w:eastAsia="ja-JP"/>
              </w:rPr>
            </w:pPr>
          </w:p>
        </w:tc>
        <w:tc>
          <w:tcPr>
            <w:tcW w:w="1512" w:type="dxa"/>
            <w:tcPrChange w:id="382" w:author="ZTE_LYS" w:date="2023-10-28T10:07:35Z">
              <w:tcPr>
                <w:tcW w:w="1512" w:type="dxa"/>
                <w:gridSpan w:val="2"/>
              </w:tcPr>
            </w:tcPrChange>
          </w:tcPr>
          <w:p>
            <w:pPr>
              <w:pStyle w:val="63"/>
              <w:rPr>
                <w:lang w:eastAsia="ja-JP"/>
              </w:rPr>
            </w:pPr>
            <w:r>
              <w:rPr>
                <w:rFonts w:cs="Arial"/>
              </w:rPr>
              <w:t>9.3.3.15</w:t>
            </w:r>
          </w:p>
        </w:tc>
        <w:tc>
          <w:tcPr>
            <w:tcW w:w="1728" w:type="dxa"/>
            <w:tcPrChange w:id="383" w:author="ZTE_LYS" w:date="2023-10-28T10:07:35Z">
              <w:tcPr>
                <w:tcW w:w="1728" w:type="dxa"/>
                <w:gridSpan w:val="2"/>
              </w:tcPr>
            </w:tcPrChange>
          </w:tcPr>
          <w:p>
            <w:pPr>
              <w:pStyle w:val="63"/>
              <w:rPr>
                <w:rFonts w:cs="Arial"/>
                <w:lang w:eastAsia="ja-JP"/>
              </w:rPr>
            </w:pPr>
          </w:p>
        </w:tc>
        <w:tc>
          <w:tcPr>
            <w:tcW w:w="1080" w:type="dxa"/>
            <w:tcPrChange w:id="384" w:author="ZTE_LYS" w:date="2023-10-28T10:07:35Z">
              <w:tcPr>
                <w:tcW w:w="1080" w:type="dxa"/>
                <w:gridSpan w:val="2"/>
              </w:tcPr>
            </w:tcPrChange>
          </w:tcPr>
          <w:p>
            <w:pPr>
              <w:pStyle w:val="63"/>
              <w:jc w:val="center"/>
              <w:rPr>
                <w:rFonts w:cs="Arial"/>
                <w:lang w:eastAsia="ja-JP"/>
              </w:rPr>
            </w:pPr>
            <w:r>
              <w:rPr>
                <w:rFonts w:cs="Arial"/>
              </w:rPr>
              <w:t>YES</w:t>
            </w:r>
          </w:p>
        </w:tc>
        <w:tc>
          <w:tcPr>
            <w:tcW w:w="1080" w:type="dxa"/>
            <w:tcPrChange w:id="385" w:author="ZTE_LYS" w:date="2023-10-28T10:07:35Z">
              <w:tcPr>
                <w:tcW w:w="1080" w:type="dxa"/>
                <w:gridSpan w:val="2"/>
              </w:tcPr>
            </w:tcPrChange>
          </w:tcPr>
          <w:p>
            <w:pPr>
              <w:pStyle w:val="63"/>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86" w:author="ZTE_LYS" w:date="2023-10-28T10:07:35Z">
            <w:trPr>
              <w:gridAfter w:val="1"/>
              <w:wAfter w:w="152" w:type="dxa"/>
            </w:trPr>
          </w:trPrChange>
        </w:trPr>
        <w:tc>
          <w:tcPr>
            <w:tcW w:w="2160" w:type="dxa"/>
            <w:tcPrChange w:id="387" w:author="ZTE_LYS" w:date="2023-10-28T10:07:35Z">
              <w:tcPr>
                <w:tcW w:w="2160" w:type="dxa"/>
              </w:tcPr>
            </w:tcPrChange>
          </w:tcPr>
          <w:p>
            <w:pPr>
              <w:pStyle w:val="63"/>
              <w:rPr>
                <w:rFonts w:eastAsia="MS Mincho" w:cs="Arial"/>
                <w:lang w:eastAsia="ja-JP"/>
              </w:rPr>
            </w:pPr>
            <w:r>
              <w:rPr>
                <w:rFonts w:cs="Arial"/>
                <w:lang w:eastAsia="ja-JP"/>
              </w:rPr>
              <w:t>Security Key</w:t>
            </w:r>
          </w:p>
        </w:tc>
        <w:tc>
          <w:tcPr>
            <w:tcW w:w="1080" w:type="dxa"/>
            <w:tcPrChange w:id="388" w:author="ZTE_LYS" w:date="2023-10-28T10:07:35Z">
              <w:tcPr>
                <w:tcW w:w="1080" w:type="dxa"/>
                <w:gridSpan w:val="2"/>
              </w:tcPr>
            </w:tcPrChange>
          </w:tcPr>
          <w:p>
            <w:pPr>
              <w:pStyle w:val="63"/>
              <w:rPr>
                <w:rFonts w:eastAsia="MS Mincho" w:cs="Arial"/>
                <w:lang w:eastAsia="ja-JP"/>
              </w:rPr>
            </w:pPr>
            <w:r>
              <w:rPr>
                <w:rFonts w:eastAsia="Batang" w:cs="Arial"/>
                <w:lang w:eastAsia="ja-JP"/>
              </w:rPr>
              <w:t>O</w:t>
            </w:r>
          </w:p>
        </w:tc>
        <w:tc>
          <w:tcPr>
            <w:tcW w:w="1080" w:type="dxa"/>
            <w:tcPrChange w:id="389" w:author="ZTE_LYS" w:date="2023-10-28T10:07:35Z">
              <w:tcPr>
                <w:tcW w:w="1080" w:type="dxa"/>
                <w:gridSpan w:val="2"/>
              </w:tcPr>
            </w:tcPrChange>
          </w:tcPr>
          <w:p>
            <w:pPr>
              <w:pStyle w:val="63"/>
              <w:rPr>
                <w:rFonts w:cs="Arial"/>
                <w:lang w:eastAsia="ja-JP"/>
              </w:rPr>
            </w:pPr>
          </w:p>
        </w:tc>
        <w:tc>
          <w:tcPr>
            <w:tcW w:w="1512" w:type="dxa"/>
            <w:tcPrChange w:id="390" w:author="ZTE_LYS" w:date="2023-10-28T10:07:35Z">
              <w:tcPr>
                <w:tcW w:w="1512" w:type="dxa"/>
                <w:gridSpan w:val="2"/>
              </w:tcPr>
            </w:tcPrChange>
          </w:tcPr>
          <w:p>
            <w:pPr>
              <w:pStyle w:val="63"/>
              <w:rPr>
                <w:rFonts w:cs="Arial"/>
                <w:lang w:eastAsia="ja-JP"/>
              </w:rPr>
            </w:pPr>
            <w:r>
              <w:rPr>
                <w:lang w:eastAsia="ja-JP"/>
              </w:rPr>
              <w:t>9.3.1.87</w:t>
            </w:r>
          </w:p>
        </w:tc>
        <w:tc>
          <w:tcPr>
            <w:tcW w:w="1728" w:type="dxa"/>
            <w:tcPrChange w:id="391" w:author="ZTE_LYS" w:date="2023-10-28T10:07:35Z">
              <w:tcPr>
                <w:tcW w:w="1728" w:type="dxa"/>
                <w:gridSpan w:val="2"/>
              </w:tcPr>
            </w:tcPrChange>
          </w:tcPr>
          <w:p>
            <w:pPr>
              <w:pStyle w:val="63"/>
              <w:rPr>
                <w:rFonts w:cs="Arial"/>
                <w:lang w:eastAsia="ja-JP"/>
              </w:rPr>
            </w:pPr>
          </w:p>
        </w:tc>
        <w:tc>
          <w:tcPr>
            <w:tcW w:w="1080" w:type="dxa"/>
            <w:tcPrChange w:id="392" w:author="ZTE_LYS" w:date="2023-10-28T10:07:35Z">
              <w:tcPr>
                <w:tcW w:w="1080" w:type="dxa"/>
                <w:gridSpan w:val="2"/>
              </w:tcPr>
            </w:tcPrChange>
          </w:tcPr>
          <w:p>
            <w:pPr>
              <w:pStyle w:val="63"/>
              <w:jc w:val="center"/>
              <w:rPr>
                <w:rFonts w:eastAsia="MS Mincho" w:cs="Arial"/>
                <w:lang w:eastAsia="ja-JP"/>
              </w:rPr>
            </w:pPr>
            <w:r>
              <w:rPr>
                <w:rFonts w:cs="Arial"/>
                <w:lang w:eastAsia="ja-JP"/>
              </w:rPr>
              <w:t>YES</w:t>
            </w:r>
          </w:p>
        </w:tc>
        <w:tc>
          <w:tcPr>
            <w:tcW w:w="1080" w:type="dxa"/>
            <w:tcPrChange w:id="393" w:author="ZTE_LYS" w:date="2023-10-28T10:07:35Z">
              <w:tcPr>
                <w:tcW w:w="1080" w:type="dxa"/>
                <w:gridSpan w:val="2"/>
              </w:tcPr>
            </w:tcPrChange>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394" w:author="ZTE_LYS" w:date="2023-10-28T10:07:35Z">
            <w:trPr>
              <w:gridAfter w:val="1"/>
              <w:wAfter w:w="152" w:type="dxa"/>
            </w:trPr>
          </w:trPrChange>
        </w:trPr>
        <w:tc>
          <w:tcPr>
            <w:tcW w:w="2160" w:type="dxa"/>
            <w:tcPrChange w:id="395" w:author="ZTE_LYS" w:date="2023-10-28T10:07:35Z">
              <w:tcPr>
                <w:tcW w:w="2160" w:type="dxa"/>
              </w:tcPr>
            </w:tcPrChange>
          </w:tcPr>
          <w:p>
            <w:pPr>
              <w:pStyle w:val="63"/>
              <w:rPr>
                <w:rFonts w:eastAsia="MS Mincho" w:cs="Arial"/>
                <w:lang w:eastAsia="ja-JP"/>
              </w:rPr>
            </w:pPr>
            <w:r>
              <w:t>Index to RAT/Frequency Selection</w:t>
            </w:r>
            <w:r>
              <w:rPr>
                <w:rFonts w:cs="Arial"/>
                <w:lang w:eastAsia="ja-JP"/>
              </w:rPr>
              <w:t xml:space="preserve"> Priority</w:t>
            </w:r>
          </w:p>
        </w:tc>
        <w:tc>
          <w:tcPr>
            <w:tcW w:w="1080" w:type="dxa"/>
            <w:tcPrChange w:id="396" w:author="ZTE_LYS" w:date="2023-10-28T10:07:35Z">
              <w:tcPr>
                <w:tcW w:w="1080" w:type="dxa"/>
                <w:gridSpan w:val="2"/>
              </w:tcPr>
            </w:tcPrChange>
          </w:tcPr>
          <w:p>
            <w:pPr>
              <w:pStyle w:val="63"/>
              <w:rPr>
                <w:rFonts w:eastAsia="MS Mincho" w:cs="Arial"/>
                <w:lang w:eastAsia="ja-JP"/>
              </w:rPr>
            </w:pPr>
            <w:r>
              <w:rPr>
                <w:rFonts w:eastAsia="Batang" w:cs="Arial"/>
                <w:lang w:eastAsia="ja-JP"/>
              </w:rPr>
              <w:t>O</w:t>
            </w:r>
          </w:p>
        </w:tc>
        <w:tc>
          <w:tcPr>
            <w:tcW w:w="1080" w:type="dxa"/>
            <w:tcPrChange w:id="397" w:author="ZTE_LYS" w:date="2023-10-28T10:07:35Z">
              <w:tcPr>
                <w:tcW w:w="1080" w:type="dxa"/>
                <w:gridSpan w:val="2"/>
              </w:tcPr>
            </w:tcPrChange>
          </w:tcPr>
          <w:p>
            <w:pPr>
              <w:pStyle w:val="63"/>
              <w:rPr>
                <w:rFonts w:cs="Arial"/>
                <w:lang w:eastAsia="ja-JP"/>
              </w:rPr>
            </w:pPr>
          </w:p>
        </w:tc>
        <w:tc>
          <w:tcPr>
            <w:tcW w:w="1512" w:type="dxa"/>
            <w:tcPrChange w:id="398" w:author="ZTE_LYS" w:date="2023-10-28T10:07:35Z">
              <w:tcPr>
                <w:tcW w:w="1512" w:type="dxa"/>
                <w:gridSpan w:val="2"/>
              </w:tcPr>
            </w:tcPrChange>
          </w:tcPr>
          <w:p>
            <w:pPr>
              <w:pStyle w:val="63"/>
              <w:rPr>
                <w:rFonts w:cs="Arial"/>
                <w:lang w:eastAsia="ja-JP"/>
              </w:rPr>
            </w:pPr>
            <w:r>
              <w:rPr>
                <w:lang w:eastAsia="ja-JP"/>
              </w:rPr>
              <w:t>9.3.1.61</w:t>
            </w:r>
          </w:p>
        </w:tc>
        <w:tc>
          <w:tcPr>
            <w:tcW w:w="1728" w:type="dxa"/>
            <w:tcPrChange w:id="399" w:author="ZTE_LYS" w:date="2023-10-28T10:07:35Z">
              <w:tcPr>
                <w:tcW w:w="1728" w:type="dxa"/>
                <w:gridSpan w:val="2"/>
              </w:tcPr>
            </w:tcPrChange>
          </w:tcPr>
          <w:p>
            <w:pPr>
              <w:pStyle w:val="63"/>
              <w:rPr>
                <w:rFonts w:cs="Arial"/>
                <w:lang w:eastAsia="ja-JP"/>
              </w:rPr>
            </w:pPr>
          </w:p>
        </w:tc>
        <w:tc>
          <w:tcPr>
            <w:tcW w:w="1080" w:type="dxa"/>
            <w:tcPrChange w:id="400" w:author="ZTE_LYS" w:date="2023-10-28T10:07:35Z">
              <w:tcPr>
                <w:tcW w:w="1080" w:type="dxa"/>
                <w:gridSpan w:val="2"/>
              </w:tcPr>
            </w:tcPrChange>
          </w:tcPr>
          <w:p>
            <w:pPr>
              <w:pStyle w:val="63"/>
              <w:jc w:val="center"/>
              <w:rPr>
                <w:rFonts w:eastAsia="MS Mincho" w:cs="Arial"/>
                <w:lang w:eastAsia="ja-JP"/>
              </w:rPr>
            </w:pPr>
            <w:r>
              <w:rPr>
                <w:rFonts w:cs="Arial"/>
                <w:szCs w:val="18"/>
              </w:rPr>
              <w:t>YES</w:t>
            </w:r>
          </w:p>
        </w:tc>
        <w:tc>
          <w:tcPr>
            <w:tcW w:w="1080" w:type="dxa"/>
            <w:tcPrChange w:id="401" w:author="ZTE_LYS" w:date="2023-10-28T10:07:35Z">
              <w:tcPr>
                <w:tcW w:w="1080" w:type="dxa"/>
                <w:gridSpan w:val="2"/>
              </w:tcPr>
            </w:tcPrChange>
          </w:tcPr>
          <w:p>
            <w:pPr>
              <w:pStyle w:val="63"/>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02" w:author="ZTE_LYS" w:date="2023-10-28T10:07:35Z">
            <w:trPr>
              <w:gridAfter w:val="1"/>
              <w:wAfter w:w="152" w:type="dxa"/>
            </w:trPr>
          </w:trPrChange>
        </w:trPr>
        <w:tc>
          <w:tcPr>
            <w:tcW w:w="2160" w:type="dxa"/>
            <w:tcPrChange w:id="403" w:author="ZTE_LYS" w:date="2023-10-28T10:07:35Z">
              <w:tcPr>
                <w:tcW w:w="2160" w:type="dxa"/>
              </w:tcPr>
            </w:tcPrChange>
          </w:tcPr>
          <w:p>
            <w:pPr>
              <w:pStyle w:val="63"/>
              <w:rPr>
                <w:rFonts w:eastAsia="MS Mincho" w:cs="Arial"/>
                <w:lang w:eastAsia="ja-JP"/>
              </w:rPr>
            </w:pPr>
            <w:r>
              <w:rPr>
                <w:rFonts w:cs="Arial"/>
                <w:lang w:eastAsia="ja-JP"/>
              </w:rPr>
              <w:t>UE Aggregate Maximum Bit Rate</w:t>
            </w:r>
          </w:p>
        </w:tc>
        <w:tc>
          <w:tcPr>
            <w:tcW w:w="1080" w:type="dxa"/>
            <w:tcPrChange w:id="404" w:author="ZTE_LYS" w:date="2023-10-28T10:07:35Z">
              <w:tcPr>
                <w:tcW w:w="1080" w:type="dxa"/>
                <w:gridSpan w:val="2"/>
              </w:tcPr>
            </w:tcPrChange>
          </w:tcPr>
          <w:p>
            <w:pPr>
              <w:pStyle w:val="63"/>
              <w:rPr>
                <w:rFonts w:eastAsia="MS Mincho" w:cs="Arial"/>
                <w:lang w:eastAsia="ja-JP"/>
              </w:rPr>
            </w:pPr>
            <w:r>
              <w:rPr>
                <w:rFonts w:eastAsia="Batang" w:cs="Arial"/>
                <w:lang w:eastAsia="ja-JP"/>
              </w:rPr>
              <w:t>O</w:t>
            </w:r>
          </w:p>
        </w:tc>
        <w:tc>
          <w:tcPr>
            <w:tcW w:w="1080" w:type="dxa"/>
            <w:tcPrChange w:id="405" w:author="ZTE_LYS" w:date="2023-10-28T10:07:35Z">
              <w:tcPr>
                <w:tcW w:w="1080" w:type="dxa"/>
                <w:gridSpan w:val="2"/>
              </w:tcPr>
            </w:tcPrChange>
          </w:tcPr>
          <w:p>
            <w:pPr>
              <w:pStyle w:val="63"/>
              <w:rPr>
                <w:rFonts w:cs="Arial"/>
                <w:lang w:eastAsia="ja-JP"/>
              </w:rPr>
            </w:pPr>
          </w:p>
        </w:tc>
        <w:tc>
          <w:tcPr>
            <w:tcW w:w="1512" w:type="dxa"/>
            <w:tcPrChange w:id="406" w:author="ZTE_LYS" w:date="2023-10-28T10:07:35Z">
              <w:tcPr>
                <w:tcW w:w="1512" w:type="dxa"/>
                <w:gridSpan w:val="2"/>
              </w:tcPr>
            </w:tcPrChange>
          </w:tcPr>
          <w:p>
            <w:pPr>
              <w:pStyle w:val="63"/>
              <w:rPr>
                <w:rFonts w:cs="Arial"/>
                <w:lang w:eastAsia="ja-JP"/>
              </w:rPr>
            </w:pPr>
            <w:r>
              <w:rPr>
                <w:lang w:eastAsia="ja-JP"/>
              </w:rPr>
              <w:t>9.3.1.58</w:t>
            </w:r>
          </w:p>
        </w:tc>
        <w:tc>
          <w:tcPr>
            <w:tcW w:w="1728" w:type="dxa"/>
            <w:tcPrChange w:id="407" w:author="ZTE_LYS" w:date="2023-10-28T10:07:35Z">
              <w:tcPr>
                <w:tcW w:w="1728" w:type="dxa"/>
                <w:gridSpan w:val="2"/>
              </w:tcPr>
            </w:tcPrChange>
          </w:tcPr>
          <w:p>
            <w:pPr>
              <w:pStyle w:val="63"/>
              <w:rPr>
                <w:rFonts w:cs="Arial"/>
                <w:lang w:eastAsia="ja-JP"/>
              </w:rPr>
            </w:pPr>
          </w:p>
        </w:tc>
        <w:tc>
          <w:tcPr>
            <w:tcW w:w="1080" w:type="dxa"/>
            <w:tcPrChange w:id="408" w:author="ZTE_LYS" w:date="2023-10-28T10:07:35Z">
              <w:tcPr>
                <w:tcW w:w="1080" w:type="dxa"/>
                <w:gridSpan w:val="2"/>
              </w:tcPr>
            </w:tcPrChange>
          </w:tcPr>
          <w:p>
            <w:pPr>
              <w:pStyle w:val="63"/>
              <w:jc w:val="center"/>
              <w:rPr>
                <w:rFonts w:eastAsia="MS Mincho" w:cs="Arial"/>
                <w:lang w:eastAsia="ja-JP"/>
              </w:rPr>
            </w:pPr>
            <w:r>
              <w:rPr>
                <w:rFonts w:cs="Arial"/>
                <w:szCs w:val="18"/>
              </w:rPr>
              <w:t>YES</w:t>
            </w:r>
          </w:p>
        </w:tc>
        <w:tc>
          <w:tcPr>
            <w:tcW w:w="1080" w:type="dxa"/>
            <w:tcPrChange w:id="409" w:author="ZTE_LYS" w:date="2023-10-28T10:07:35Z">
              <w:tcPr>
                <w:tcW w:w="1080" w:type="dxa"/>
                <w:gridSpan w:val="2"/>
              </w:tcPr>
            </w:tcPrChange>
          </w:tcPr>
          <w:p>
            <w:pPr>
              <w:pStyle w:val="63"/>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10" w:author="ZTE_LYS" w:date="2023-10-28T10:07:35Z">
            <w:trPr>
              <w:gridAfter w:val="1"/>
              <w:wAfter w:w="152" w:type="dxa"/>
            </w:trPr>
          </w:trPrChange>
        </w:trPr>
        <w:tc>
          <w:tcPr>
            <w:tcW w:w="2160" w:type="dxa"/>
            <w:tcPrChange w:id="411" w:author="ZTE_LYS" w:date="2023-10-28T10:07:35Z">
              <w:tcPr>
                <w:tcW w:w="2160" w:type="dxa"/>
              </w:tcPr>
            </w:tcPrChange>
          </w:tcPr>
          <w:p>
            <w:pPr>
              <w:pStyle w:val="63"/>
              <w:rPr>
                <w:rFonts w:eastAsia="MS Mincho" w:cs="Arial"/>
                <w:lang w:eastAsia="ja-JP"/>
              </w:rPr>
            </w:pPr>
            <w:r>
              <w:rPr>
                <w:rFonts w:cs="Arial"/>
                <w:lang w:eastAsia="zh-CN"/>
              </w:rPr>
              <w:t>UE Security Capabilities</w:t>
            </w:r>
          </w:p>
        </w:tc>
        <w:tc>
          <w:tcPr>
            <w:tcW w:w="1080" w:type="dxa"/>
            <w:tcPrChange w:id="412" w:author="ZTE_LYS" w:date="2023-10-28T10:07:35Z">
              <w:tcPr>
                <w:tcW w:w="1080" w:type="dxa"/>
                <w:gridSpan w:val="2"/>
              </w:tcPr>
            </w:tcPrChange>
          </w:tcPr>
          <w:p>
            <w:pPr>
              <w:pStyle w:val="63"/>
              <w:rPr>
                <w:rFonts w:eastAsia="MS Mincho" w:cs="Arial"/>
                <w:lang w:eastAsia="ja-JP"/>
              </w:rPr>
            </w:pPr>
            <w:r>
              <w:rPr>
                <w:rFonts w:cs="Arial"/>
                <w:lang w:eastAsia="ja-JP"/>
              </w:rPr>
              <w:t>O</w:t>
            </w:r>
          </w:p>
        </w:tc>
        <w:tc>
          <w:tcPr>
            <w:tcW w:w="1080" w:type="dxa"/>
            <w:tcPrChange w:id="413" w:author="ZTE_LYS" w:date="2023-10-28T10:07:35Z">
              <w:tcPr>
                <w:tcW w:w="1080" w:type="dxa"/>
                <w:gridSpan w:val="2"/>
              </w:tcPr>
            </w:tcPrChange>
          </w:tcPr>
          <w:p>
            <w:pPr>
              <w:pStyle w:val="63"/>
              <w:rPr>
                <w:rFonts w:cs="Arial"/>
                <w:lang w:eastAsia="ja-JP"/>
              </w:rPr>
            </w:pPr>
          </w:p>
        </w:tc>
        <w:tc>
          <w:tcPr>
            <w:tcW w:w="1512" w:type="dxa"/>
            <w:tcPrChange w:id="414" w:author="ZTE_LYS" w:date="2023-10-28T10:07:35Z">
              <w:tcPr>
                <w:tcW w:w="1512" w:type="dxa"/>
                <w:gridSpan w:val="2"/>
              </w:tcPr>
            </w:tcPrChange>
          </w:tcPr>
          <w:p>
            <w:pPr>
              <w:pStyle w:val="63"/>
              <w:rPr>
                <w:rFonts w:cs="Arial"/>
                <w:lang w:eastAsia="ja-JP"/>
              </w:rPr>
            </w:pPr>
            <w:r>
              <w:rPr>
                <w:lang w:eastAsia="ja-JP"/>
              </w:rPr>
              <w:t>9.3.1.86</w:t>
            </w:r>
          </w:p>
        </w:tc>
        <w:tc>
          <w:tcPr>
            <w:tcW w:w="1728" w:type="dxa"/>
            <w:tcPrChange w:id="415" w:author="ZTE_LYS" w:date="2023-10-28T10:07:35Z">
              <w:tcPr>
                <w:tcW w:w="1728" w:type="dxa"/>
                <w:gridSpan w:val="2"/>
              </w:tcPr>
            </w:tcPrChange>
          </w:tcPr>
          <w:p>
            <w:pPr>
              <w:pStyle w:val="63"/>
              <w:rPr>
                <w:rFonts w:cs="Arial"/>
                <w:lang w:eastAsia="ja-JP"/>
              </w:rPr>
            </w:pPr>
          </w:p>
        </w:tc>
        <w:tc>
          <w:tcPr>
            <w:tcW w:w="1080" w:type="dxa"/>
            <w:tcPrChange w:id="416" w:author="ZTE_LYS" w:date="2023-10-28T10:07:35Z">
              <w:tcPr>
                <w:tcW w:w="1080" w:type="dxa"/>
                <w:gridSpan w:val="2"/>
              </w:tcPr>
            </w:tcPrChange>
          </w:tcPr>
          <w:p>
            <w:pPr>
              <w:pStyle w:val="63"/>
              <w:jc w:val="center"/>
              <w:rPr>
                <w:rFonts w:eastAsia="MS Mincho" w:cs="Arial"/>
                <w:lang w:eastAsia="ja-JP"/>
              </w:rPr>
            </w:pPr>
            <w:r>
              <w:rPr>
                <w:rFonts w:cs="Arial"/>
                <w:lang w:eastAsia="ja-JP"/>
              </w:rPr>
              <w:t>YES</w:t>
            </w:r>
          </w:p>
        </w:tc>
        <w:tc>
          <w:tcPr>
            <w:tcW w:w="1080" w:type="dxa"/>
            <w:tcPrChange w:id="417" w:author="ZTE_LYS" w:date="2023-10-28T10:07:35Z">
              <w:tcPr>
                <w:tcW w:w="1080" w:type="dxa"/>
                <w:gridSpan w:val="2"/>
              </w:tcPr>
            </w:tcPrChange>
          </w:tcPr>
          <w:p>
            <w:pPr>
              <w:pStyle w:val="63"/>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18" w:author="ZTE_LYS" w:date="2023-10-28T10:07:35Z">
            <w:trPr>
              <w:gridAfter w:val="1"/>
              <w:wAfter w:w="152" w:type="dxa"/>
            </w:trPr>
          </w:trPrChange>
        </w:trPr>
        <w:tc>
          <w:tcPr>
            <w:tcW w:w="2160" w:type="dxa"/>
            <w:tcPrChange w:id="419" w:author="ZTE_LYS" w:date="2023-10-28T10:07:35Z">
              <w:tcPr>
                <w:tcW w:w="2160" w:type="dxa"/>
              </w:tcPr>
            </w:tcPrChange>
          </w:tcPr>
          <w:p>
            <w:pPr>
              <w:pStyle w:val="63"/>
              <w:rPr>
                <w:rFonts w:cs="Arial"/>
                <w:lang w:eastAsia="zh-CN"/>
              </w:rPr>
            </w:pPr>
            <w:r>
              <w:rPr>
                <w:rFonts w:cs="Arial"/>
                <w:lang w:eastAsia="zh-CN"/>
              </w:rPr>
              <w:t>Core Network Assistance Information for RRC INACTIVE</w:t>
            </w:r>
          </w:p>
        </w:tc>
        <w:tc>
          <w:tcPr>
            <w:tcW w:w="1080" w:type="dxa"/>
            <w:tcPrChange w:id="420" w:author="ZTE_LYS" w:date="2023-10-28T10:07:35Z">
              <w:tcPr>
                <w:tcW w:w="1080" w:type="dxa"/>
                <w:gridSpan w:val="2"/>
              </w:tcPr>
            </w:tcPrChange>
          </w:tcPr>
          <w:p>
            <w:pPr>
              <w:pStyle w:val="63"/>
              <w:rPr>
                <w:rFonts w:cs="Arial"/>
                <w:lang w:eastAsia="ja-JP"/>
              </w:rPr>
            </w:pPr>
            <w:r>
              <w:rPr>
                <w:rFonts w:hint="eastAsia" w:cs="Arial"/>
                <w:lang w:eastAsia="zh-CN"/>
              </w:rPr>
              <w:t>O</w:t>
            </w:r>
          </w:p>
        </w:tc>
        <w:tc>
          <w:tcPr>
            <w:tcW w:w="1080" w:type="dxa"/>
            <w:tcPrChange w:id="421" w:author="ZTE_LYS" w:date="2023-10-28T10:07:35Z">
              <w:tcPr>
                <w:tcW w:w="1080" w:type="dxa"/>
                <w:gridSpan w:val="2"/>
              </w:tcPr>
            </w:tcPrChange>
          </w:tcPr>
          <w:p>
            <w:pPr>
              <w:pStyle w:val="63"/>
              <w:rPr>
                <w:rFonts w:cs="Arial"/>
                <w:lang w:eastAsia="ja-JP"/>
              </w:rPr>
            </w:pPr>
          </w:p>
        </w:tc>
        <w:tc>
          <w:tcPr>
            <w:tcW w:w="1512" w:type="dxa"/>
            <w:tcPrChange w:id="422" w:author="ZTE_LYS" w:date="2023-10-28T10:07:35Z">
              <w:tcPr>
                <w:tcW w:w="1512" w:type="dxa"/>
                <w:gridSpan w:val="2"/>
              </w:tcPr>
            </w:tcPrChange>
          </w:tcPr>
          <w:p>
            <w:pPr>
              <w:pStyle w:val="63"/>
              <w:rPr>
                <w:lang w:eastAsia="ja-JP"/>
              </w:rPr>
            </w:pPr>
            <w:r>
              <w:rPr>
                <w:lang w:eastAsia="ja-JP"/>
              </w:rPr>
              <w:t>9.3.1.</w:t>
            </w:r>
            <w:r>
              <w:rPr>
                <w:lang w:eastAsia="zh-CN"/>
              </w:rPr>
              <w:t>15</w:t>
            </w:r>
          </w:p>
        </w:tc>
        <w:tc>
          <w:tcPr>
            <w:tcW w:w="1728" w:type="dxa"/>
            <w:tcPrChange w:id="423" w:author="ZTE_LYS" w:date="2023-10-28T10:07:35Z">
              <w:tcPr>
                <w:tcW w:w="1728" w:type="dxa"/>
                <w:gridSpan w:val="2"/>
              </w:tcPr>
            </w:tcPrChange>
          </w:tcPr>
          <w:p>
            <w:pPr>
              <w:pStyle w:val="63"/>
              <w:rPr>
                <w:rFonts w:cs="Arial"/>
                <w:lang w:eastAsia="ja-JP"/>
              </w:rPr>
            </w:pPr>
          </w:p>
        </w:tc>
        <w:tc>
          <w:tcPr>
            <w:tcW w:w="1080" w:type="dxa"/>
            <w:tcPrChange w:id="424" w:author="ZTE_LYS" w:date="2023-10-28T10:07:35Z">
              <w:tcPr>
                <w:tcW w:w="1080" w:type="dxa"/>
                <w:gridSpan w:val="2"/>
              </w:tcPr>
            </w:tcPrChange>
          </w:tcPr>
          <w:p>
            <w:pPr>
              <w:pStyle w:val="63"/>
              <w:jc w:val="center"/>
              <w:rPr>
                <w:rFonts w:cs="Arial"/>
                <w:lang w:eastAsia="ja-JP"/>
              </w:rPr>
            </w:pPr>
            <w:r>
              <w:rPr>
                <w:rFonts w:cs="Arial"/>
                <w:lang w:eastAsia="ja-JP"/>
              </w:rPr>
              <w:t>YES</w:t>
            </w:r>
          </w:p>
        </w:tc>
        <w:tc>
          <w:tcPr>
            <w:tcW w:w="1080" w:type="dxa"/>
            <w:tcPrChange w:id="425" w:author="ZTE_LYS" w:date="2023-10-28T10:07:35Z">
              <w:tcPr>
                <w:tcW w:w="1080" w:type="dxa"/>
                <w:gridSpan w:val="2"/>
              </w:tcPr>
            </w:tcPrChange>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26" w:author="ZTE_LYS" w:date="2023-10-28T10:07:35Z">
            <w:trPr>
              <w:gridAfter w:val="1"/>
              <w:wAfter w:w="152" w:type="dxa"/>
            </w:trPr>
          </w:trPrChange>
        </w:trPr>
        <w:tc>
          <w:tcPr>
            <w:tcW w:w="2160" w:type="dxa"/>
            <w:tcPrChange w:id="427" w:author="ZTE_LYS" w:date="2023-10-28T10:07:35Z">
              <w:tcPr>
                <w:tcW w:w="2160" w:type="dxa"/>
              </w:tcPr>
            </w:tcPrChange>
          </w:tcPr>
          <w:p>
            <w:pPr>
              <w:pStyle w:val="63"/>
              <w:rPr>
                <w:rFonts w:cs="Arial"/>
                <w:lang w:eastAsia="zh-CN"/>
              </w:rPr>
            </w:pPr>
            <w:r>
              <w:rPr>
                <w:rFonts w:cs="Arial"/>
                <w:lang w:eastAsia="zh-CN"/>
              </w:rPr>
              <w:t>Emergency Fallback Indicator</w:t>
            </w:r>
          </w:p>
        </w:tc>
        <w:tc>
          <w:tcPr>
            <w:tcW w:w="1080" w:type="dxa"/>
            <w:tcPrChange w:id="428" w:author="ZTE_LYS" w:date="2023-10-28T10:07:35Z">
              <w:tcPr>
                <w:tcW w:w="1080" w:type="dxa"/>
                <w:gridSpan w:val="2"/>
              </w:tcPr>
            </w:tcPrChange>
          </w:tcPr>
          <w:p>
            <w:pPr>
              <w:pStyle w:val="63"/>
              <w:rPr>
                <w:rFonts w:cs="Arial"/>
                <w:lang w:eastAsia="zh-CN"/>
              </w:rPr>
            </w:pPr>
            <w:r>
              <w:rPr>
                <w:rFonts w:hint="eastAsia" w:cs="Arial"/>
                <w:lang w:eastAsia="zh-CN"/>
              </w:rPr>
              <w:t>O</w:t>
            </w:r>
          </w:p>
        </w:tc>
        <w:tc>
          <w:tcPr>
            <w:tcW w:w="1080" w:type="dxa"/>
            <w:tcPrChange w:id="429" w:author="ZTE_LYS" w:date="2023-10-28T10:07:35Z">
              <w:tcPr>
                <w:tcW w:w="1080" w:type="dxa"/>
                <w:gridSpan w:val="2"/>
              </w:tcPr>
            </w:tcPrChange>
          </w:tcPr>
          <w:p>
            <w:pPr>
              <w:pStyle w:val="63"/>
              <w:rPr>
                <w:rFonts w:cs="Arial"/>
                <w:lang w:eastAsia="ja-JP"/>
              </w:rPr>
            </w:pPr>
          </w:p>
        </w:tc>
        <w:tc>
          <w:tcPr>
            <w:tcW w:w="1512" w:type="dxa"/>
            <w:tcPrChange w:id="430" w:author="ZTE_LYS" w:date="2023-10-28T10:07:35Z">
              <w:tcPr>
                <w:tcW w:w="1512" w:type="dxa"/>
                <w:gridSpan w:val="2"/>
              </w:tcPr>
            </w:tcPrChange>
          </w:tcPr>
          <w:p>
            <w:pPr>
              <w:pStyle w:val="63"/>
              <w:rPr>
                <w:lang w:eastAsia="ja-JP"/>
              </w:rPr>
            </w:pPr>
            <w:r>
              <w:t>9.3.1.26</w:t>
            </w:r>
          </w:p>
        </w:tc>
        <w:tc>
          <w:tcPr>
            <w:tcW w:w="1728" w:type="dxa"/>
            <w:tcPrChange w:id="431" w:author="ZTE_LYS" w:date="2023-10-28T10:07:35Z">
              <w:tcPr>
                <w:tcW w:w="1728" w:type="dxa"/>
                <w:gridSpan w:val="2"/>
              </w:tcPr>
            </w:tcPrChange>
          </w:tcPr>
          <w:p>
            <w:pPr>
              <w:pStyle w:val="63"/>
              <w:rPr>
                <w:rFonts w:cs="Arial"/>
                <w:lang w:eastAsia="ja-JP"/>
              </w:rPr>
            </w:pPr>
          </w:p>
        </w:tc>
        <w:tc>
          <w:tcPr>
            <w:tcW w:w="1080" w:type="dxa"/>
            <w:tcPrChange w:id="432" w:author="ZTE_LYS" w:date="2023-10-28T10:07:35Z">
              <w:tcPr>
                <w:tcW w:w="1080" w:type="dxa"/>
                <w:gridSpan w:val="2"/>
              </w:tcPr>
            </w:tcPrChange>
          </w:tcPr>
          <w:p>
            <w:pPr>
              <w:pStyle w:val="63"/>
              <w:jc w:val="center"/>
              <w:rPr>
                <w:rFonts w:cs="Arial"/>
                <w:lang w:eastAsia="ja-JP"/>
              </w:rPr>
            </w:pPr>
            <w:r>
              <w:rPr>
                <w:rFonts w:cs="Arial"/>
              </w:rPr>
              <w:t>YES</w:t>
            </w:r>
          </w:p>
        </w:tc>
        <w:tc>
          <w:tcPr>
            <w:tcW w:w="1080" w:type="dxa"/>
            <w:tcPrChange w:id="433" w:author="ZTE_LYS" w:date="2023-10-28T10:07:35Z">
              <w:tcPr>
                <w:tcW w:w="1080" w:type="dxa"/>
                <w:gridSpan w:val="2"/>
              </w:tcPr>
            </w:tcPrChange>
          </w:tcPr>
          <w:p>
            <w:pPr>
              <w:pStyle w:val="63"/>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34" w:author="ZTE_LYS" w:date="2023-10-28T10:07:35Z">
            <w:trPr>
              <w:gridAfter w:val="1"/>
              <w:wAfter w:w="152" w:type="dxa"/>
            </w:trPr>
          </w:trPrChange>
        </w:trPr>
        <w:tc>
          <w:tcPr>
            <w:tcW w:w="2160" w:type="dxa"/>
            <w:tcPrChange w:id="435" w:author="ZTE_LYS" w:date="2023-10-28T10:07:35Z">
              <w:tcPr>
                <w:tcW w:w="2160" w:type="dxa"/>
              </w:tcPr>
            </w:tcPrChange>
          </w:tcPr>
          <w:p>
            <w:pPr>
              <w:pStyle w:val="63"/>
              <w:rPr>
                <w:rFonts w:cs="Arial"/>
                <w:lang w:eastAsia="zh-CN"/>
              </w:rPr>
            </w:pPr>
            <w:r>
              <w:rPr>
                <w:rFonts w:eastAsia="Batang" w:cs="Arial"/>
                <w:bCs/>
                <w:lang w:eastAsia="ja-JP"/>
              </w:rPr>
              <w:t>New AMF</w:t>
            </w:r>
            <w:r>
              <w:rPr>
                <w:rFonts w:cs="Arial"/>
                <w:bCs/>
                <w:lang w:eastAsia="ja-JP"/>
              </w:rPr>
              <w:t xml:space="preserve"> UE NGAP ID</w:t>
            </w:r>
          </w:p>
        </w:tc>
        <w:tc>
          <w:tcPr>
            <w:tcW w:w="1080" w:type="dxa"/>
            <w:tcPrChange w:id="436" w:author="ZTE_LYS" w:date="2023-10-28T10:07:35Z">
              <w:tcPr>
                <w:tcW w:w="1080" w:type="dxa"/>
                <w:gridSpan w:val="2"/>
              </w:tcPr>
            </w:tcPrChange>
          </w:tcPr>
          <w:p>
            <w:pPr>
              <w:pStyle w:val="63"/>
              <w:rPr>
                <w:rFonts w:cs="Arial"/>
                <w:lang w:eastAsia="zh-CN"/>
              </w:rPr>
            </w:pPr>
            <w:r>
              <w:rPr>
                <w:rFonts w:cs="Arial"/>
                <w:lang w:eastAsia="zh-CN"/>
              </w:rPr>
              <w:t>O</w:t>
            </w:r>
          </w:p>
        </w:tc>
        <w:tc>
          <w:tcPr>
            <w:tcW w:w="1080" w:type="dxa"/>
            <w:tcPrChange w:id="437" w:author="ZTE_LYS" w:date="2023-10-28T10:07:35Z">
              <w:tcPr>
                <w:tcW w:w="1080" w:type="dxa"/>
                <w:gridSpan w:val="2"/>
              </w:tcPr>
            </w:tcPrChange>
          </w:tcPr>
          <w:p>
            <w:pPr>
              <w:pStyle w:val="63"/>
              <w:rPr>
                <w:rFonts w:cs="Arial"/>
                <w:lang w:eastAsia="ja-JP"/>
              </w:rPr>
            </w:pPr>
          </w:p>
        </w:tc>
        <w:tc>
          <w:tcPr>
            <w:tcW w:w="1512" w:type="dxa"/>
            <w:tcPrChange w:id="438" w:author="ZTE_LYS" w:date="2023-10-28T10:07:35Z">
              <w:tcPr>
                <w:tcW w:w="1512" w:type="dxa"/>
                <w:gridSpan w:val="2"/>
              </w:tcPr>
            </w:tcPrChange>
          </w:tcPr>
          <w:p>
            <w:pPr>
              <w:pStyle w:val="63"/>
              <w:rPr>
                <w:lang w:eastAsia="ja-JP"/>
              </w:rPr>
            </w:pPr>
            <w:r>
              <w:rPr>
                <w:lang w:eastAsia="ja-JP"/>
              </w:rPr>
              <w:t>AMF UE NGAP ID</w:t>
            </w:r>
          </w:p>
          <w:p>
            <w:pPr>
              <w:pStyle w:val="63"/>
            </w:pPr>
            <w:r>
              <w:rPr>
                <w:lang w:eastAsia="ja-JP"/>
              </w:rPr>
              <w:t>9.3.3.1</w:t>
            </w:r>
          </w:p>
        </w:tc>
        <w:tc>
          <w:tcPr>
            <w:tcW w:w="1728" w:type="dxa"/>
            <w:tcPrChange w:id="439" w:author="ZTE_LYS" w:date="2023-10-28T10:07:35Z">
              <w:tcPr>
                <w:tcW w:w="1728" w:type="dxa"/>
                <w:gridSpan w:val="2"/>
              </w:tcPr>
            </w:tcPrChange>
          </w:tcPr>
          <w:p>
            <w:pPr>
              <w:pStyle w:val="63"/>
              <w:rPr>
                <w:rFonts w:cs="Arial"/>
                <w:lang w:eastAsia="ja-JP"/>
              </w:rPr>
            </w:pPr>
          </w:p>
        </w:tc>
        <w:tc>
          <w:tcPr>
            <w:tcW w:w="1080" w:type="dxa"/>
            <w:tcPrChange w:id="440" w:author="ZTE_LYS" w:date="2023-10-28T10:07:35Z">
              <w:tcPr>
                <w:tcW w:w="1080" w:type="dxa"/>
                <w:gridSpan w:val="2"/>
              </w:tcPr>
            </w:tcPrChange>
          </w:tcPr>
          <w:p>
            <w:pPr>
              <w:pStyle w:val="63"/>
              <w:jc w:val="center"/>
              <w:rPr>
                <w:rFonts w:cs="Arial"/>
              </w:rPr>
            </w:pPr>
            <w:r>
              <w:rPr>
                <w:rFonts w:cs="Arial"/>
                <w:lang w:eastAsia="ja-JP"/>
              </w:rPr>
              <w:t>YES</w:t>
            </w:r>
          </w:p>
        </w:tc>
        <w:tc>
          <w:tcPr>
            <w:tcW w:w="1080" w:type="dxa"/>
            <w:tcPrChange w:id="441" w:author="ZTE_LYS" w:date="2023-10-28T10:07:35Z">
              <w:tcPr>
                <w:tcW w:w="1080" w:type="dxa"/>
                <w:gridSpan w:val="2"/>
              </w:tcPr>
            </w:tcPrChange>
          </w:tcPr>
          <w:p>
            <w:pPr>
              <w:pStyle w:val="63"/>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42" w:author="ZTE_LYS" w:date="2023-10-28T10:07:35Z">
            <w:trPr>
              <w:gridAfter w:val="1"/>
              <w:wAfter w:w="152" w:type="dxa"/>
            </w:trPr>
          </w:trPrChange>
        </w:trPr>
        <w:tc>
          <w:tcPr>
            <w:tcW w:w="2160" w:type="dxa"/>
            <w:tcPrChange w:id="443" w:author="ZTE_LYS" w:date="2023-10-28T10:07:35Z">
              <w:tcPr>
                <w:tcW w:w="2160" w:type="dxa"/>
              </w:tcPr>
            </w:tcPrChange>
          </w:tcPr>
          <w:p>
            <w:pPr>
              <w:pStyle w:val="63"/>
              <w:rPr>
                <w:rFonts w:eastAsia="Batang" w:cs="Arial"/>
                <w:bCs/>
                <w:lang w:eastAsia="ja-JP"/>
              </w:rPr>
            </w:pPr>
            <w:r>
              <w:rPr>
                <w:rFonts w:eastAsia="Batang" w:cs="Arial"/>
              </w:rPr>
              <w:t>RRC Inactive Transition Report Request</w:t>
            </w:r>
          </w:p>
        </w:tc>
        <w:tc>
          <w:tcPr>
            <w:tcW w:w="1080" w:type="dxa"/>
            <w:tcPrChange w:id="444" w:author="ZTE_LYS" w:date="2023-10-28T10:07:35Z">
              <w:tcPr>
                <w:tcW w:w="1080" w:type="dxa"/>
                <w:gridSpan w:val="2"/>
              </w:tcPr>
            </w:tcPrChange>
          </w:tcPr>
          <w:p>
            <w:pPr>
              <w:pStyle w:val="63"/>
              <w:rPr>
                <w:rFonts w:cs="Arial"/>
                <w:lang w:eastAsia="zh-CN"/>
              </w:rPr>
            </w:pPr>
            <w:r>
              <w:rPr>
                <w:rFonts w:cs="Arial"/>
                <w:lang w:eastAsia="zh-CN"/>
              </w:rPr>
              <w:t>O</w:t>
            </w:r>
          </w:p>
        </w:tc>
        <w:tc>
          <w:tcPr>
            <w:tcW w:w="1080" w:type="dxa"/>
            <w:tcPrChange w:id="445" w:author="ZTE_LYS" w:date="2023-10-28T10:07:35Z">
              <w:tcPr>
                <w:tcW w:w="1080" w:type="dxa"/>
                <w:gridSpan w:val="2"/>
              </w:tcPr>
            </w:tcPrChange>
          </w:tcPr>
          <w:p>
            <w:pPr>
              <w:pStyle w:val="63"/>
              <w:rPr>
                <w:rFonts w:cs="Arial"/>
                <w:lang w:eastAsia="ja-JP"/>
              </w:rPr>
            </w:pPr>
          </w:p>
        </w:tc>
        <w:tc>
          <w:tcPr>
            <w:tcW w:w="1512" w:type="dxa"/>
            <w:tcPrChange w:id="446" w:author="ZTE_LYS" w:date="2023-10-28T10:07:35Z">
              <w:tcPr>
                <w:tcW w:w="1512" w:type="dxa"/>
                <w:gridSpan w:val="2"/>
              </w:tcPr>
            </w:tcPrChange>
          </w:tcPr>
          <w:p>
            <w:pPr>
              <w:pStyle w:val="63"/>
              <w:rPr>
                <w:lang w:eastAsia="ja-JP"/>
              </w:rPr>
            </w:pPr>
            <w:r>
              <w:t>9.3.1.91</w:t>
            </w:r>
          </w:p>
        </w:tc>
        <w:tc>
          <w:tcPr>
            <w:tcW w:w="1728" w:type="dxa"/>
            <w:tcPrChange w:id="447" w:author="ZTE_LYS" w:date="2023-10-28T10:07:35Z">
              <w:tcPr>
                <w:tcW w:w="1728" w:type="dxa"/>
                <w:gridSpan w:val="2"/>
              </w:tcPr>
            </w:tcPrChange>
          </w:tcPr>
          <w:p>
            <w:pPr>
              <w:pStyle w:val="63"/>
              <w:rPr>
                <w:rFonts w:cs="Arial"/>
                <w:lang w:eastAsia="ja-JP"/>
              </w:rPr>
            </w:pPr>
          </w:p>
        </w:tc>
        <w:tc>
          <w:tcPr>
            <w:tcW w:w="1080" w:type="dxa"/>
            <w:tcPrChange w:id="448" w:author="ZTE_LYS" w:date="2023-10-28T10:07:35Z">
              <w:tcPr>
                <w:tcW w:w="1080" w:type="dxa"/>
                <w:gridSpan w:val="2"/>
              </w:tcPr>
            </w:tcPrChange>
          </w:tcPr>
          <w:p>
            <w:pPr>
              <w:pStyle w:val="63"/>
              <w:jc w:val="center"/>
              <w:rPr>
                <w:rFonts w:cs="Arial"/>
                <w:lang w:eastAsia="ja-JP"/>
              </w:rPr>
            </w:pPr>
            <w:r>
              <w:rPr>
                <w:rFonts w:cs="Arial"/>
              </w:rPr>
              <w:t>YES</w:t>
            </w:r>
          </w:p>
        </w:tc>
        <w:tc>
          <w:tcPr>
            <w:tcW w:w="1080" w:type="dxa"/>
            <w:tcPrChange w:id="449" w:author="ZTE_LYS" w:date="2023-10-28T10:07:35Z">
              <w:tcPr>
                <w:tcW w:w="1080" w:type="dxa"/>
                <w:gridSpan w:val="2"/>
              </w:tcPr>
            </w:tcPrChange>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50" w:author="ZTE_LYS" w:date="2023-10-28T10:07:35Z">
            <w:trPr>
              <w:gridAfter w:val="1"/>
              <w:wAfter w:w="152" w:type="dxa"/>
            </w:trPr>
          </w:trPrChange>
        </w:trPr>
        <w:tc>
          <w:tcPr>
            <w:tcW w:w="2160" w:type="dxa"/>
            <w:tcPrChange w:id="451" w:author="ZTE_LYS" w:date="2023-10-28T10:07:35Z">
              <w:tcPr>
                <w:tcW w:w="2160" w:type="dxa"/>
              </w:tcPr>
            </w:tcPrChange>
          </w:tcPr>
          <w:p>
            <w:pPr>
              <w:pStyle w:val="63"/>
              <w:rPr>
                <w:rFonts w:eastAsia="Batang" w:cs="Arial"/>
              </w:rPr>
            </w:pPr>
            <w:r>
              <w:rPr>
                <w:lang w:eastAsia="ja-JP"/>
              </w:rPr>
              <w:t>New GUAMI</w:t>
            </w:r>
          </w:p>
        </w:tc>
        <w:tc>
          <w:tcPr>
            <w:tcW w:w="1080" w:type="dxa"/>
            <w:tcPrChange w:id="452" w:author="ZTE_LYS" w:date="2023-10-28T10:07:35Z">
              <w:tcPr>
                <w:tcW w:w="1080" w:type="dxa"/>
                <w:gridSpan w:val="2"/>
              </w:tcPr>
            </w:tcPrChange>
          </w:tcPr>
          <w:p>
            <w:pPr>
              <w:pStyle w:val="63"/>
              <w:rPr>
                <w:rFonts w:cs="Arial"/>
                <w:lang w:eastAsia="zh-CN"/>
              </w:rPr>
            </w:pPr>
            <w:r>
              <w:rPr>
                <w:lang w:eastAsia="ja-JP"/>
              </w:rPr>
              <w:t>O</w:t>
            </w:r>
          </w:p>
        </w:tc>
        <w:tc>
          <w:tcPr>
            <w:tcW w:w="1080" w:type="dxa"/>
            <w:tcPrChange w:id="453" w:author="ZTE_LYS" w:date="2023-10-28T10:07:35Z">
              <w:tcPr>
                <w:tcW w:w="1080" w:type="dxa"/>
                <w:gridSpan w:val="2"/>
              </w:tcPr>
            </w:tcPrChange>
          </w:tcPr>
          <w:p>
            <w:pPr>
              <w:pStyle w:val="63"/>
              <w:rPr>
                <w:rFonts w:cs="Arial"/>
                <w:lang w:eastAsia="ja-JP"/>
              </w:rPr>
            </w:pPr>
          </w:p>
        </w:tc>
        <w:tc>
          <w:tcPr>
            <w:tcW w:w="1512" w:type="dxa"/>
            <w:tcPrChange w:id="454" w:author="ZTE_LYS" w:date="2023-10-28T10:07:35Z">
              <w:tcPr>
                <w:tcW w:w="1512" w:type="dxa"/>
                <w:gridSpan w:val="2"/>
              </w:tcPr>
            </w:tcPrChange>
          </w:tcPr>
          <w:p>
            <w:pPr>
              <w:pStyle w:val="63"/>
              <w:rPr>
                <w:lang w:eastAsia="ja-JP"/>
              </w:rPr>
            </w:pPr>
            <w:r>
              <w:rPr>
                <w:lang w:eastAsia="ja-JP"/>
              </w:rPr>
              <w:t>GUAMI</w:t>
            </w:r>
          </w:p>
          <w:p>
            <w:pPr>
              <w:pStyle w:val="63"/>
            </w:pPr>
            <w:r>
              <w:rPr>
                <w:lang w:eastAsia="ja-JP"/>
              </w:rPr>
              <w:t>9.3.3.3</w:t>
            </w:r>
          </w:p>
        </w:tc>
        <w:tc>
          <w:tcPr>
            <w:tcW w:w="1728" w:type="dxa"/>
            <w:tcPrChange w:id="455" w:author="ZTE_LYS" w:date="2023-10-28T10:07:35Z">
              <w:tcPr>
                <w:tcW w:w="1728" w:type="dxa"/>
                <w:gridSpan w:val="2"/>
              </w:tcPr>
            </w:tcPrChange>
          </w:tcPr>
          <w:p>
            <w:pPr>
              <w:pStyle w:val="63"/>
              <w:rPr>
                <w:rFonts w:cs="Arial"/>
                <w:lang w:eastAsia="ja-JP"/>
              </w:rPr>
            </w:pPr>
          </w:p>
        </w:tc>
        <w:tc>
          <w:tcPr>
            <w:tcW w:w="1080" w:type="dxa"/>
            <w:tcPrChange w:id="456" w:author="ZTE_LYS" w:date="2023-10-28T10:07:35Z">
              <w:tcPr>
                <w:tcW w:w="1080" w:type="dxa"/>
                <w:gridSpan w:val="2"/>
              </w:tcPr>
            </w:tcPrChange>
          </w:tcPr>
          <w:p>
            <w:pPr>
              <w:pStyle w:val="63"/>
              <w:jc w:val="center"/>
              <w:rPr>
                <w:rFonts w:cs="Arial"/>
              </w:rPr>
            </w:pPr>
            <w:r>
              <w:rPr>
                <w:lang w:eastAsia="ja-JP"/>
              </w:rPr>
              <w:t>YES</w:t>
            </w:r>
          </w:p>
        </w:tc>
        <w:tc>
          <w:tcPr>
            <w:tcW w:w="1080" w:type="dxa"/>
            <w:tcPrChange w:id="457" w:author="ZTE_LYS" w:date="2023-10-28T10:07:35Z">
              <w:tcPr>
                <w:tcW w:w="1080" w:type="dxa"/>
                <w:gridSpan w:val="2"/>
              </w:tcPr>
            </w:tcPrChange>
          </w:tcPr>
          <w:p>
            <w:pPr>
              <w:pStyle w:val="63"/>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58" w:author="ZTE_LYS" w:date="2023-10-28T10:07:35Z">
            <w:trPr>
              <w:gridAfter w:val="1"/>
              <w:wAfter w:w="152" w:type="dxa"/>
            </w:trPr>
          </w:trPrChange>
        </w:trPr>
        <w:tc>
          <w:tcPr>
            <w:tcW w:w="2160" w:type="dxa"/>
            <w:tcPrChange w:id="459" w:author="ZTE_LYS" w:date="2023-10-28T10:07:35Z">
              <w:tcPr>
                <w:tcW w:w="2160" w:type="dxa"/>
              </w:tcPr>
            </w:tcPrChange>
          </w:tcPr>
          <w:p>
            <w:pPr>
              <w:pStyle w:val="63"/>
              <w:rPr>
                <w:rFonts w:eastAsia="Batang"/>
                <w:bCs/>
                <w:lang w:eastAsia="ja-JP"/>
              </w:rPr>
            </w:pPr>
            <w:r>
              <w:rPr>
                <w:rFonts w:eastAsia="Batang"/>
              </w:rPr>
              <w:t>CN Assisted RAN Parameters Tuning</w:t>
            </w:r>
          </w:p>
        </w:tc>
        <w:tc>
          <w:tcPr>
            <w:tcW w:w="1080" w:type="dxa"/>
            <w:tcPrChange w:id="460" w:author="ZTE_LYS" w:date="2023-10-28T10:07:35Z">
              <w:tcPr>
                <w:tcW w:w="1080" w:type="dxa"/>
                <w:gridSpan w:val="2"/>
              </w:tcPr>
            </w:tcPrChange>
          </w:tcPr>
          <w:p>
            <w:pPr>
              <w:pStyle w:val="63"/>
              <w:rPr>
                <w:lang w:eastAsia="zh-CN"/>
              </w:rPr>
            </w:pPr>
            <w:r>
              <w:rPr>
                <w:lang w:eastAsia="zh-CN"/>
              </w:rPr>
              <w:t>O</w:t>
            </w:r>
          </w:p>
        </w:tc>
        <w:tc>
          <w:tcPr>
            <w:tcW w:w="1080" w:type="dxa"/>
            <w:tcPrChange w:id="461" w:author="ZTE_LYS" w:date="2023-10-28T10:07:35Z">
              <w:tcPr>
                <w:tcW w:w="1080" w:type="dxa"/>
                <w:gridSpan w:val="2"/>
              </w:tcPr>
            </w:tcPrChange>
          </w:tcPr>
          <w:p>
            <w:pPr>
              <w:pStyle w:val="63"/>
              <w:rPr>
                <w:lang w:eastAsia="ja-JP"/>
              </w:rPr>
            </w:pPr>
          </w:p>
        </w:tc>
        <w:tc>
          <w:tcPr>
            <w:tcW w:w="1512" w:type="dxa"/>
            <w:tcPrChange w:id="462" w:author="ZTE_LYS" w:date="2023-10-28T10:07:35Z">
              <w:tcPr>
                <w:tcW w:w="1512" w:type="dxa"/>
                <w:gridSpan w:val="2"/>
              </w:tcPr>
            </w:tcPrChange>
          </w:tcPr>
          <w:p>
            <w:pPr>
              <w:pStyle w:val="63"/>
              <w:rPr>
                <w:lang w:eastAsia="ja-JP"/>
              </w:rPr>
            </w:pPr>
            <w:r>
              <w:t>9.3.1.119</w:t>
            </w:r>
          </w:p>
        </w:tc>
        <w:tc>
          <w:tcPr>
            <w:tcW w:w="1728" w:type="dxa"/>
            <w:tcPrChange w:id="463" w:author="ZTE_LYS" w:date="2023-10-28T10:07:35Z">
              <w:tcPr>
                <w:tcW w:w="1728" w:type="dxa"/>
                <w:gridSpan w:val="2"/>
              </w:tcPr>
            </w:tcPrChange>
          </w:tcPr>
          <w:p>
            <w:pPr>
              <w:pStyle w:val="63"/>
              <w:rPr>
                <w:lang w:eastAsia="ja-JP"/>
              </w:rPr>
            </w:pPr>
          </w:p>
        </w:tc>
        <w:tc>
          <w:tcPr>
            <w:tcW w:w="1080" w:type="dxa"/>
            <w:tcPrChange w:id="464" w:author="ZTE_LYS" w:date="2023-10-28T10:07:35Z">
              <w:tcPr>
                <w:tcW w:w="1080" w:type="dxa"/>
                <w:gridSpan w:val="2"/>
              </w:tcPr>
            </w:tcPrChange>
          </w:tcPr>
          <w:p>
            <w:pPr>
              <w:pStyle w:val="62"/>
              <w:rPr>
                <w:lang w:eastAsia="ja-JP"/>
              </w:rPr>
            </w:pPr>
            <w:r>
              <w:t>YES</w:t>
            </w:r>
          </w:p>
        </w:tc>
        <w:tc>
          <w:tcPr>
            <w:tcW w:w="1080" w:type="dxa"/>
            <w:tcPrChange w:id="465"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66" w:author="ZTE_LYS" w:date="2023-10-28T10:07:35Z">
            <w:trPr>
              <w:gridAfter w:val="1"/>
              <w:wAfter w:w="152" w:type="dxa"/>
            </w:trPr>
          </w:trPrChange>
        </w:trPr>
        <w:tc>
          <w:tcPr>
            <w:tcW w:w="2160" w:type="dxa"/>
            <w:tcPrChange w:id="467" w:author="ZTE_LYS" w:date="2023-10-28T10:07:35Z">
              <w:tcPr>
                <w:tcW w:w="2160" w:type="dxa"/>
              </w:tcPr>
            </w:tcPrChange>
          </w:tcPr>
          <w:p>
            <w:pPr>
              <w:pStyle w:val="63"/>
              <w:rPr>
                <w:rFonts w:eastAsia="Batang"/>
              </w:rPr>
            </w:pPr>
            <w:r>
              <w:rPr>
                <w:rFonts w:eastAsia="Batang"/>
              </w:rPr>
              <w:t>SRVCC Operation Possible</w:t>
            </w:r>
          </w:p>
        </w:tc>
        <w:tc>
          <w:tcPr>
            <w:tcW w:w="1080" w:type="dxa"/>
            <w:tcPrChange w:id="468" w:author="ZTE_LYS" w:date="2023-10-28T10:07:35Z">
              <w:tcPr>
                <w:tcW w:w="1080" w:type="dxa"/>
                <w:gridSpan w:val="2"/>
              </w:tcPr>
            </w:tcPrChange>
          </w:tcPr>
          <w:p>
            <w:pPr>
              <w:pStyle w:val="63"/>
              <w:rPr>
                <w:lang w:eastAsia="zh-CN"/>
              </w:rPr>
            </w:pPr>
            <w:r>
              <w:rPr>
                <w:rFonts w:eastAsia="Batang"/>
              </w:rPr>
              <w:t>O</w:t>
            </w:r>
          </w:p>
        </w:tc>
        <w:tc>
          <w:tcPr>
            <w:tcW w:w="1080" w:type="dxa"/>
            <w:tcPrChange w:id="469" w:author="ZTE_LYS" w:date="2023-10-28T10:07:35Z">
              <w:tcPr>
                <w:tcW w:w="1080" w:type="dxa"/>
                <w:gridSpan w:val="2"/>
              </w:tcPr>
            </w:tcPrChange>
          </w:tcPr>
          <w:p>
            <w:pPr>
              <w:pStyle w:val="63"/>
              <w:rPr>
                <w:lang w:eastAsia="ja-JP"/>
              </w:rPr>
            </w:pPr>
          </w:p>
        </w:tc>
        <w:tc>
          <w:tcPr>
            <w:tcW w:w="1512" w:type="dxa"/>
            <w:tcPrChange w:id="470" w:author="ZTE_LYS" w:date="2023-10-28T10:07:35Z">
              <w:tcPr>
                <w:tcW w:w="1512" w:type="dxa"/>
                <w:gridSpan w:val="2"/>
              </w:tcPr>
            </w:tcPrChange>
          </w:tcPr>
          <w:p>
            <w:pPr>
              <w:pStyle w:val="63"/>
            </w:pPr>
            <w:r>
              <w:rPr>
                <w:rFonts w:eastAsia="Batang"/>
              </w:rPr>
              <w:t>9.3.1.128</w:t>
            </w:r>
          </w:p>
        </w:tc>
        <w:tc>
          <w:tcPr>
            <w:tcW w:w="1728" w:type="dxa"/>
            <w:tcPrChange w:id="471" w:author="ZTE_LYS" w:date="2023-10-28T10:07:35Z">
              <w:tcPr>
                <w:tcW w:w="1728" w:type="dxa"/>
                <w:gridSpan w:val="2"/>
              </w:tcPr>
            </w:tcPrChange>
          </w:tcPr>
          <w:p>
            <w:pPr>
              <w:pStyle w:val="63"/>
              <w:rPr>
                <w:lang w:eastAsia="ja-JP"/>
              </w:rPr>
            </w:pPr>
          </w:p>
        </w:tc>
        <w:tc>
          <w:tcPr>
            <w:tcW w:w="1080" w:type="dxa"/>
            <w:tcPrChange w:id="472" w:author="ZTE_LYS" w:date="2023-10-28T10:07:35Z">
              <w:tcPr>
                <w:tcW w:w="1080" w:type="dxa"/>
                <w:gridSpan w:val="2"/>
              </w:tcPr>
            </w:tcPrChange>
          </w:tcPr>
          <w:p>
            <w:pPr>
              <w:pStyle w:val="62"/>
            </w:pPr>
            <w:r>
              <w:rPr>
                <w:rFonts w:eastAsia="Batang"/>
              </w:rPr>
              <w:t>YES</w:t>
            </w:r>
          </w:p>
        </w:tc>
        <w:tc>
          <w:tcPr>
            <w:tcW w:w="1080" w:type="dxa"/>
            <w:tcPrChange w:id="473" w:author="ZTE_LYS" w:date="2023-10-28T10:07:35Z">
              <w:tcPr>
                <w:tcW w:w="1080" w:type="dxa"/>
                <w:gridSpan w:val="2"/>
              </w:tcPr>
            </w:tcPrChange>
          </w:tcPr>
          <w:p>
            <w:pPr>
              <w:pStyle w:val="62"/>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74" w:author="ZTE_LYS" w:date="2023-10-28T10:07:35Z">
            <w:trPr>
              <w:gridAfter w:val="1"/>
              <w:wAfter w:w="152" w:type="dxa"/>
            </w:trPr>
          </w:trPrChange>
        </w:trPr>
        <w:tc>
          <w:tcPr>
            <w:tcW w:w="2160" w:type="dxa"/>
            <w:tcPrChange w:id="475" w:author="ZTE_LYS" w:date="2023-10-28T10:07:35Z">
              <w:tcPr>
                <w:tcW w:w="2160" w:type="dxa"/>
              </w:tcPr>
            </w:tcPrChange>
          </w:tcPr>
          <w:p>
            <w:pPr>
              <w:pStyle w:val="63"/>
              <w:rPr>
                <w:rFonts w:eastAsia="Batang"/>
              </w:rPr>
            </w:pPr>
            <w:r>
              <w:rPr>
                <w:rFonts w:eastAsia="Batang"/>
              </w:rPr>
              <w:t>IAB Authorized</w:t>
            </w:r>
          </w:p>
        </w:tc>
        <w:tc>
          <w:tcPr>
            <w:tcW w:w="1080" w:type="dxa"/>
            <w:tcPrChange w:id="476" w:author="ZTE_LYS" w:date="2023-10-28T10:07:35Z">
              <w:tcPr>
                <w:tcW w:w="1080" w:type="dxa"/>
                <w:gridSpan w:val="2"/>
              </w:tcPr>
            </w:tcPrChange>
          </w:tcPr>
          <w:p>
            <w:pPr>
              <w:pStyle w:val="63"/>
              <w:rPr>
                <w:rFonts w:eastAsia="Batang"/>
              </w:rPr>
            </w:pPr>
            <w:r>
              <w:rPr>
                <w:lang w:eastAsia="zh-CN"/>
              </w:rPr>
              <w:t>O</w:t>
            </w:r>
          </w:p>
        </w:tc>
        <w:tc>
          <w:tcPr>
            <w:tcW w:w="1080" w:type="dxa"/>
            <w:tcPrChange w:id="477" w:author="ZTE_LYS" w:date="2023-10-28T10:07:35Z">
              <w:tcPr>
                <w:tcW w:w="1080" w:type="dxa"/>
                <w:gridSpan w:val="2"/>
              </w:tcPr>
            </w:tcPrChange>
          </w:tcPr>
          <w:p>
            <w:pPr>
              <w:pStyle w:val="63"/>
              <w:rPr>
                <w:lang w:eastAsia="ja-JP"/>
              </w:rPr>
            </w:pPr>
          </w:p>
        </w:tc>
        <w:tc>
          <w:tcPr>
            <w:tcW w:w="1512" w:type="dxa"/>
            <w:tcPrChange w:id="478" w:author="ZTE_LYS" w:date="2023-10-28T10:07:35Z">
              <w:tcPr>
                <w:tcW w:w="1512" w:type="dxa"/>
                <w:gridSpan w:val="2"/>
              </w:tcPr>
            </w:tcPrChange>
          </w:tcPr>
          <w:p>
            <w:pPr>
              <w:pStyle w:val="63"/>
              <w:rPr>
                <w:rFonts w:eastAsia="Batang"/>
              </w:rPr>
            </w:pPr>
            <w:r>
              <w:t>9.3.1.129</w:t>
            </w:r>
          </w:p>
        </w:tc>
        <w:tc>
          <w:tcPr>
            <w:tcW w:w="1728" w:type="dxa"/>
            <w:tcPrChange w:id="479" w:author="ZTE_LYS" w:date="2023-10-28T10:07:35Z">
              <w:tcPr>
                <w:tcW w:w="1728" w:type="dxa"/>
                <w:gridSpan w:val="2"/>
              </w:tcPr>
            </w:tcPrChange>
          </w:tcPr>
          <w:p>
            <w:pPr>
              <w:pStyle w:val="63"/>
              <w:rPr>
                <w:lang w:eastAsia="ja-JP"/>
              </w:rPr>
            </w:pPr>
          </w:p>
        </w:tc>
        <w:tc>
          <w:tcPr>
            <w:tcW w:w="1080" w:type="dxa"/>
            <w:tcPrChange w:id="480" w:author="ZTE_LYS" w:date="2023-10-28T10:07:35Z">
              <w:tcPr>
                <w:tcW w:w="1080" w:type="dxa"/>
                <w:gridSpan w:val="2"/>
              </w:tcPr>
            </w:tcPrChange>
          </w:tcPr>
          <w:p>
            <w:pPr>
              <w:pStyle w:val="62"/>
              <w:rPr>
                <w:rFonts w:eastAsia="Batang"/>
              </w:rPr>
            </w:pPr>
            <w:r>
              <w:t>YES</w:t>
            </w:r>
          </w:p>
        </w:tc>
        <w:tc>
          <w:tcPr>
            <w:tcW w:w="1080" w:type="dxa"/>
            <w:tcPrChange w:id="481" w:author="ZTE_LYS" w:date="2023-10-28T10:07:35Z">
              <w:tcPr>
                <w:tcW w:w="1080" w:type="dxa"/>
                <w:gridSpan w:val="2"/>
              </w:tcPr>
            </w:tcPrChange>
          </w:tcPr>
          <w:p>
            <w:pPr>
              <w:pStyle w:val="62"/>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82" w:author="ZTE_LYS" w:date="2023-10-28T10:07:35Z">
            <w:trPr>
              <w:gridAfter w:val="1"/>
              <w:wAfter w:w="152" w:type="dxa"/>
            </w:trPr>
          </w:trPrChange>
        </w:trPr>
        <w:tc>
          <w:tcPr>
            <w:tcW w:w="2160" w:type="dxa"/>
            <w:tcPrChange w:id="483" w:author="ZTE_LYS" w:date="2023-10-28T10:07:35Z">
              <w:tcPr>
                <w:tcW w:w="2160" w:type="dxa"/>
              </w:tcPr>
            </w:tcPrChange>
          </w:tcPr>
          <w:p>
            <w:pPr>
              <w:pStyle w:val="63"/>
              <w:rPr>
                <w:rFonts w:eastAsia="Batang"/>
              </w:rPr>
            </w:pPr>
            <w:r>
              <w:rPr>
                <w:rFonts w:eastAsia="Batang"/>
              </w:rPr>
              <w:t>NR V2X Services Authorized</w:t>
            </w:r>
          </w:p>
        </w:tc>
        <w:tc>
          <w:tcPr>
            <w:tcW w:w="1080" w:type="dxa"/>
            <w:tcPrChange w:id="484" w:author="ZTE_LYS" w:date="2023-10-28T10:07:35Z">
              <w:tcPr>
                <w:tcW w:w="1080" w:type="dxa"/>
                <w:gridSpan w:val="2"/>
              </w:tcPr>
            </w:tcPrChange>
          </w:tcPr>
          <w:p>
            <w:pPr>
              <w:pStyle w:val="63"/>
              <w:rPr>
                <w:lang w:eastAsia="zh-CN"/>
              </w:rPr>
            </w:pPr>
            <w:r>
              <w:t>O</w:t>
            </w:r>
          </w:p>
        </w:tc>
        <w:tc>
          <w:tcPr>
            <w:tcW w:w="1080" w:type="dxa"/>
            <w:tcPrChange w:id="485" w:author="ZTE_LYS" w:date="2023-10-28T10:07:35Z">
              <w:tcPr>
                <w:tcW w:w="1080" w:type="dxa"/>
                <w:gridSpan w:val="2"/>
              </w:tcPr>
            </w:tcPrChange>
          </w:tcPr>
          <w:p>
            <w:pPr>
              <w:pStyle w:val="63"/>
              <w:rPr>
                <w:lang w:eastAsia="ja-JP"/>
              </w:rPr>
            </w:pPr>
          </w:p>
        </w:tc>
        <w:tc>
          <w:tcPr>
            <w:tcW w:w="1512" w:type="dxa"/>
            <w:tcPrChange w:id="486" w:author="ZTE_LYS" w:date="2023-10-28T10:07:35Z">
              <w:tcPr>
                <w:tcW w:w="1512" w:type="dxa"/>
                <w:gridSpan w:val="2"/>
              </w:tcPr>
            </w:tcPrChange>
          </w:tcPr>
          <w:p>
            <w:pPr>
              <w:pStyle w:val="63"/>
            </w:pPr>
            <w:r>
              <w:t>9.3.1.146</w:t>
            </w:r>
          </w:p>
        </w:tc>
        <w:tc>
          <w:tcPr>
            <w:tcW w:w="1728" w:type="dxa"/>
            <w:tcPrChange w:id="487" w:author="ZTE_LYS" w:date="2023-10-28T10:07:35Z">
              <w:tcPr>
                <w:tcW w:w="1728" w:type="dxa"/>
                <w:gridSpan w:val="2"/>
              </w:tcPr>
            </w:tcPrChange>
          </w:tcPr>
          <w:p>
            <w:pPr>
              <w:pStyle w:val="63"/>
              <w:rPr>
                <w:lang w:eastAsia="ja-JP"/>
              </w:rPr>
            </w:pPr>
          </w:p>
        </w:tc>
        <w:tc>
          <w:tcPr>
            <w:tcW w:w="1080" w:type="dxa"/>
            <w:tcPrChange w:id="488" w:author="ZTE_LYS" w:date="2023-10-28T10:07:35Z">
              <w:tcPr>
                <w:tcW w:w="1080" w:type="dxa"/>
                <w:gridSpan w:val="2"/>
              </w:tcPr>
            </w:tcPrChange>
          </w:tcPr>
          <w:p>
            <w:pPr>
              <w:pStyle w:val="62"/>
            </w:pPr>
            <w:r>
              <w:t>YES</w:t>
            </w:r>
          </w:p>
        </w:tc>
        <w:tc>
          <w:tcPr>
            <w:tcW w:w="1080" w:type="dxa"/>
            <w:tcPrChange w:id="489" w:author="ZTE_LYS" w:date="2023-10-28T10:07:35Z">
              <w:tcPr>
                <w:tcW w:w="1080" w:type="dxa"/>
                <w:gridSpan w:val="2"/>
              </w:tcPr>
            </w:tcPrChange>
          </w:tcPr>
          <w:p>
            <w:pPr>
              <w:pStyle w:val="6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90" w:author="ZTE_LYS" w:date="2023-10-28T10:07:35Z">
            <w:trPr>
              <w:gridAfter w:val="1"/>
              <w:wAfter w:w="152" w:type="dxa"/>
            </w:trPr>
          </w:trPrChange>
        </w:trPr>
        <w:tc>
          <w:tcPr>
            <w:tcW w:w="2160" w:type="dxa"/>
            <w:tcPrChange w:id="491" w:author="ZTE_LYS" w:date="2023-10-28T10:07:35Z">
              <w:tcPr>
                <w:tcW w:w="2160" w:type="dxa"/>
              </w:tcPr>
            </w:tcPrChange>
          </w:tcPr>
          <w:p>
            <w:pPr>
              <w:pStyle w:val="63"/>
              <w:rPr>
                <w:rFonts w:eastAsia="Batang"/>
              </w:rPr>
            </w:pPr>
            <w:r>
              <w:rPr>
                <w:rFonts w:eastAsia="Batang"/>
              </w:rPr>
              <w:t>LTE V2X Services Authorized</w:t>
            </w:r>
          </w:p>
        </w:tc>
        <w:tc>
          <w:tcPr>
            <w:tcW w:w="1080" w:type="dxa"/>
            <w:tcPrChange w:id="492" w:author="ZTE_LYS" w:date="2023-10-28T10:07:35Z">
              <w:tcPr>
                <w:tcW w:w="1080" w:type="dxa"/>
                <w:gridSpan w:val="2"/>
              </w:tcPr>
            </w:tcPrChange>
          </w:tcPr>
          <w:p>
            <w:pPr>
              <w:pStyle w:val="63"/>
              <w:rPr>
                <w:lang w:eastAsia="zh-CN"/>
              </w:rPr>
            </w:pPr>
            <w:r>
              <w:t>O</w:t>
            </w:r>
          </w:p>
        </w:tc>
        <w:tc>
          <w:tcPr>
            <w:tcW w:w="1080" w:type="dxa"/>
            <w:tcPrChange w:id="493" w:author="ZTE_LYS" w:date="2023-10-28T10:07:35Z">
              <w:tcPr>
                <w:tcW w:w="1080" w:type="dxa"/>
                <w:gridSpan w:val="2"/>
              </w:tcPr>
            </w:tcPrChange>
          </w:tcPr>
          <w:p>
            <w:pPr>
              <w:pStyle w:val="63"/>
              <w:rPr>
                <w:lang w:eastAsia="ja-JP"/>
              </w:rPr>
            </w:pPr>
          </w:p>
        </w:tc>
        <w:tc>
          <w:tcPr>
            <w:tcW w:w="1512" w:type="dxa"/>
            <w:tcPrChange w:id="494" w:author="ZTE_LYS" w:date="2023-10-28T10:07:35Z">
              <w:tcPr>
                <w:tcW w:w="1512" w:type="dxa"/>
                <w:gridSpan w:val="2"/>
              </w:tcPr>
            </w:tcPrChange>
          </w:tcPr>
          <w:p>
            <w:pPr>
              <w:pStyle w:val="63"/>
            </w:pPr>
            <w:r>
              <w:t>9.3.1.147</w:t>
            </w:r>
          </w:p>
        </w:tc>
        <w:tc>
          <w:tcPr>
            <w:tcW w:w="1728" w:type="dxa"/>
            <w:tcPrChange w:id="495" w:author="ZTE_LYS" w:date="2023-10-28T10:07:35Z">
              <w:tcPr>
                <w:tcW w:w="1728" w:type="dxa"/>
                <w:gridSpan w:val="2"/>
              </w:tcPr>
            </w:tcPrChange>
          </w:tcPr>
          <w:p>
            <w:pPr>
              <w:pStyle w:val="63"/>
              <w:rPr>
                <w:lang w:eastAsia="ja-JP"/>
              </w:rPr>
            </w:pPr>
          </w:p>
        </w:tc>
        <w:tc>
          <w:tcPr>
            <w:tcW w:w="1080" w:type="dxa"/>
            <w:tcPrChange w:id="496" w:author="ZTE_LYS" w:date="2023-10-28T10:07:35Z">
              <w:tcPr>
                <w:tcW w:w="1080" w:type="dxa"/>
                <w:gridSpan w:val="2"/>
              </w:tcPr>
            </w:tcPrChange>
          </w:tcPr>
          <w:p>
            <w:pPr>
              <w:pStyle w:val="62"/>
            </w:pPr>
            <w:r>
              <w:t>YES</w:t>
            </w:r>
          </w:p>
        </w:tc>
        <w:tc>
          <w:tcPr>
            <w:tcW w:w="1080" w:type="dxa"/>
            <w:tcPrChange w:id="497" w:author="ZTE_LYS" w:date="2023-10-28T10:07:35Z">
              <w:tcPr>
                <w:tcW w:w="1080" w:type="dxa"/>
                <w:gridSpan w:val="2"/>
              </w:tcPr>
            </w:tcPrChange>
          </w:tcPr>
          <w:p>
            <w:pPr>
              <w:pStyle w:val="6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98" w:author="ZTE_LYS" w:date="2023-10-28T10:07:35Z">
            <w:trPr>
              <w:gridAfter w:val="1"/>
              <w:wAfter w:w="152" w:type="dxa"/>
            </w:trPr>
          </w:trPrChange>
        </w:trPr>
        <w:tc>
          <w:tcPr>
            <w:tcW w:w="2160" w:type="dxa"/>
            <w:tcPrChange w:id="499" w:author="ZTE_LYS" w:date="2023-10-28T10:07:35Z">
              <w:tcPr>
                <w:tcW w:w="2160" w:type="dxa"/>
              </w:tcPr>
            </w:tcPrChange>
          </w:tcPr>
          <w:p>
            <w:pPr>
              <w:pStyle w:val="63"/>
              <w:rPr>
                <w:rFonts w:eastAsia="Batang"/>
              </w:rPr>
            </w:pPr>
            <w:r>
              <w:rPr>
                <w:lang w:eastAsia="zh-CN"/>
              </w:rPr>
              <w:t>NR UE Sidelink Aggregate Maximum Bit Rate</w:t>
            </w:r>
          </w:p>
        </w:tc>
        <w:tc>
          <w:tcPr>
            <w:tcW w:w="1080" w:type="dxa"/>
            <w:tcPrChange w:id="500" w:author="ZTE_LYS" w:date="2023-10-28T10:07:35Z">
              <w:tcPr>
                <w:tcW w:w="1080" w:type="dxa"/>
                <w:gridSpan w:val="2"/>
              </w:tcPr>
            </w:tcPrChange>
          </w:tcPr>
          <w:p>
            <w:pPr>
              <w:pStyle w:val="63"/>
              <w:rPr>
                <w:lang w:eastAsia="zh-CN"/>
              </w:rPr>
            </w:pPr>
            <w:r>
              <w:rPr>
                <w:rFonts w:hint="eastAsia"/>
                <w:lang w:eastAsia="zh-CN"/>
              </w:rPr>
              <w:t>O</w:t>
            </w:r>
          </w:p>
        </w:tc>
        <w:tc>
          <w:tcPr>
            <w:tcW w:w="1080" w:type="dxa"/>
            <w:tcPrChange w:id="501" w:author="ZTE_LYS" w:date="2023-10-28T10:07:35Z">
              <w:tcPr>
                <w:tcW w:w="1080" w:type="dxa"/>
                <w:gridSpan w:val="2"/>
              </w:tcPr>
            </w:tcPrChange>
          </w:tcPr>
          <w:p>
            <w:pPr>
              <w:pStyle w:val="63"/>
              <w:rPr>
                <w:lang w:eastAsia="ja-JP"/>
              </w:rPr>
            </w:pPr>
          </w:p>
        </w:tc>
        <w:tc>
          <w:tcPr>
            <w:tcW w:w="1512" w:type="dxa"/>
            <w:tcPrChange w:id="502" w:author="ZTE_LYS" w:date="2023-10-28T10:07:35Z">
              <w:tcPr>
                <w:tcW w:w="1512" w:type="dxa"/>
                <w:gridSpan w:val="2"/>
              </w:tcPr>
            </w:tcPrChange>
          </w:tcPr>
          <w:p>
            <w:pPr>
              <w:pStyle w:val="63"/>
            </w:pPr>
            <w:r>
              <w:rPr>
                <w:rFonts w:hint="eastAsia"/>
                <w:lang w:eastAsia="zh-CN"/>
              </w:rPr>
              <w:t>9.3.1.</w:t>
            </w:r>
            <w:r>
              <w:rPr>
                <w:lang w:eastAsia="zh-CN"/>
              </w:rPr>
              <w:t>148</w:t>
            </w:r>
          </w:p>
        </w:tc>
        <w:tc>
          <w:tcPr>
            <w:tcW w:w="1728" w:type="dxa"/>
            <w:tcPrChange w:id="503" w:author="ZTE_LYS" w:date="2023-10-28T10:07:35Z">
              <w:tcPr>
                <w:tcW w:w="1728" w:type="dxa"/>
                <w:gridSpan w:val="2"/>
              </w:tcPr>
            </w:tcPrChange>
          </w:tcPr>
          <w:p>
            <w:pPr>
              <w:pStyle w:val="63"/>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Change w:id="504" w:author="ZTE_LYS" w:date="2023-10-28T10:07:35Z">
              <w:tcPr>
                <w:tcW w:w="1080" w:type="dxa"/>
                <w:gridSpan w:val="2"/>
              </w:tcPr>
            </w:tcPrChange>
          </w:tcPr>
          <w:p>
            <w:pPr>
              <w:pStyle w:val="62"/>
            </w:pPr>
            <w:r>
              <w:rPr>
                <w:rFonts w:hint="eastAsia"/>
                <w:lang w:eastAsia="zh-CN"/>
              </w:rPr>
              <w:t>YES</w:t>
            </w:r>
          </w:p>
        </w:tc>
        <w:tc>
          <w:tcPr>
            <w:tcW w:w="1080" w:type="dxa"/>
            <w:tcPrChange w:id="505" w:author="ZTE_LYS" w:date="2023-10-28T10:07:35Z">
              <w:tcPr>
                <w:tcW w:w="1080" w:type="dxa"/>
                <w:gridSpan w:val="2"/>
              </w:tcPr>
            </w:tcPrChange>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06" w:author="ZTE_LYS" w:date="2023-10-28T10:07:35Z">
            <w:trPr>
              <w:gridAfter w:val="1"/>
              <w:wAfter w:w="152" w:type="dxa"/>
            </w:trPr>
          </w:trPrChange>
        </w:trPr>
        <w:tc>
          <w:tcPr>
            <w:tcW w:w="2160" w:type="dxa"/>
            <w:tcPrChange w:id="507" w:author="ZTE_LYS" w:date="2023-10-28T10:07:35Z">
              <w:tcPr>
                <w:tcW w:w="2160" w:type="dxa"/>
              </w:tcPr>
            </w:tcPrChange>
          </w:tcPr>
          <w:p>
            <w:pPr>
              <w:pStyle w:val="63"/>
              <w:rPr>
                <w:rFonts w:eastAsia="Batang"/>
              </w:rPr>
            </w:pPr>
            <w:r>
              <w:rPr>
                <w:lang w:eastAsia="zh-CN"/>
              </w:rPr>
              <w:t>LTE UE Sidelink Aggregate Maximum Bit Rate</w:t>
            </w:r>
          </w:p>
        </w:tc>
        <w:tc>
          <w:tcPr>
            <w:tcW w:w="1080" w:type="dxa"/>
            <w:tcPrChange w:id="508" w:author="ZTE_LYS" w:date="2023-10-28T10:07:35Z">
              <w:tcPr>
                <w:tcW w:w="1080" w:type="dxa"/>
                <w:gridSpan w:val="2"/>
              </w:tcPr>
            </w:tcPrChange>
          </w:tcPr>
          <w:p>
            <w:pPr>
              <w:pStyle w:val="63"/>
              <w:rPr>
                <w:lang w:eastAsia="zh-CN"/>
              </w:rPr>
            </w:pPr>
            <w:r>
              <w:rPr>
                <w:rFonts w:hint="eastAsia"/>
                <w:lang w:eastAsia="zh-CN"/>
              </w:rPr>
              <w:t>O</w:t>
            </w:r>
          </w:p>
        </w:tc>
        <w:tc>
          <w:tcPr>
            <w:tcW w:w="1080" w:type="dxa"/>
            <w:tcPrChange w:id="509" w:author="ZTE_LYS" w:date="2023-10-28T10:07:35Z">
              <w:tcPr>
                <w:tcW w:w="1080" w:type="dxa"/>
                <w:gridSpan w:val="2"/>
              </w:tcPr>
            </w:tcPrChange>
          </w:tcPr>
          <w:p>
            <w:pPr>
              <w:pStyle w:val="63"/>
              <w:rPr>
                <w:lang w:eastAsia="ja-JP"/>
              </w:rPr>
            </w:pPr>
          </w:p>
        </w:tc>
        <w:tc>
          <w:tcPr>
            <w:tcW w:w="1512" w:type="dxa"/>
            <w:tcPrChange w:id="510" w:author="ZTE_LYS" w:date="2023-10-28T10:07:35Z">
              <w:tcPr>
                <w:tcW w:w="1512" w:type="dxa"/>
                <w:gridSpan w:val="2"/>
              </w:tcPr>
            </w:tcPrChange>
          </w:tcPr>
          <w:p>
            <w:pPr>
              <w:pStyle w:val="63"/>
            </w:pPr>
            <w:r>
              <w:rPr>
                <w:rFonts w:hint="eastAsia"/>
                <w:lang w:eastAsia="zh-CN"/>
              </w:rPr>
              <w:t>9.3.1.</w:t>
            </w:r>
            <w:r>
              <w:rPr>
                <w:lang w:eastAsia="zh-CN"/>
              </w:rPr>
              <w:t>149</w:t>
            </w:r>
          </w:p>
        </w:tc>
        <w:tc>
          <w:tcPr>
            <w:tcW w:w="1728" w:type="dxa"/>
            <w:tcPrChange w:id="511" w:author="ZTE_LYS" w:date="2023-10-28T10:07:35Z">
              <w:tcPr>
                <w:tcW w:w="1728" w:type="dxa"/>
                <w:gridSpan w:val="2"/>
              </w:tcPr>
            </w:tcPrChange>
          </w:tcPr>
          <w:p>
            <w:pPr>
              <w:pStyle w:val="63"/>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Change w:id="512" w:author="ZTE_LYS" w:date="2023-10-28T10:07:35Z">
              <w:tcPr>
                <w:tcW w:w="1080" w:type="dxa"/>
                <w:gridSpan w:val="2"/>
              </w:tcPr>
            </w:tcPrChange>
          </w:tcPr>
          <w:p>
            <w:pPr>
              <w:pStyle w:val="62"/>
            </w:pPr>
            <w:r>
              <w:rPr>
                <w:rFonts w:hint="eastAsia"/>
                <w:lang w:eastAsia="zh-CN"/>
              </w:rPr>
              <w:t>YES</w:t>
            </w:r>
          </w:p>
        </w:tc>
        <w:tc>
          <w:tcPr>
            <w:tcW w:w="1080" w:type="dxa"/>
            <w:tcPrChange w:id="513" w:author="ZTE_LYS" w:date="2023-10-28T10:07:35Z">
              <w:tcPr>
                <w:tcW w:w="1080" w:type="dxa"/>
                <w:gridSpan w:val="2"/>
              </w:tcPr>
            </w:tcPrChange>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14" w:author="ZTE_LYS" w:date="2023-10-28T10:07:35Z">
            <w:trPr>
              <w:gridAfter w:val="1"/>
              <w:wAfter w:w="152" w:type="dxa"/>
            </w:trPr>
          </w:trPrChange>
        </w:trPr>
        <w:tc>
          <w:tcPr>
            <w:tcW w:w="2160" w:type="dxa"/>
            <w:tcPrChange w:id="515" w:author="ZTE_LYS" w:date="2023-10-28T10:07:35Z">
              <w:tcPr>
                <w:tcW w:w="2160" w:type="dxa"/>
              </w:tcPr>
            </w:tcPrChange>
          </w:tcPr>
          <w:p>
            <w:pPr>
              <w:pStyle w:val="63"/>
              <w:rPr>
                <w:rFonts w:eastAsia="Batang"/>
              </w:rPr>
            </w:pPr>
            <w:r>
              <w:rPr>
                <w:rFonts w:hint="eastAsia"/>
                <w:lang w:eastAsia="zh-CN"/>
              </w:rPr>
              <w:t>PC5 QoS Parameters</w:t>
            </w:r>
          </w:p>
        </w:tc>
        <w:tc>
          <w:tcPr>
            <w:tcW w:w="1080" w:type="dxa"/>
            <w:tcPrChange w:id="516" w:author="ZTE_LYS" w:date="2023-10-28T10:07:35Z">
              <w:tcPr>
                <w:tcW w:w="1080" w:type="dxa"/>
                <w:gridSpan w:val="2"/>
              </w:tcPr>
            </w:tcPrChange>
          </w:tcPr>
          <w:p>
            <w:pPr>
              <w:pStyle w:val="63"/>
              <w:rPr>
                <w:lang w:eastAsia="zh-CN"/>
              </w:rPr>
            </w:pPr>
            <w:r>
              <w:rPr>
                <w:rFonts w:hint="eastAsia"/>
                <w:lang w:eastAsia="zh-CN"/>
              </w:rPr>
              <w:t>O</w:t>
            </w:r>
          </w:p>
        </w:tc>
        <w:tc>
          <w:tcPr>
            <w:tcW w:w="1080" w:type="dxa"/>
            <w:tcPrChange w:id="517" w:author="ZTE_LYS" w:date="2023-10-28T10:07:35Z">
              <w:tcPr>
                <w:tcW w:w="1080" w:type="dxa"/>
                <w:gridSpan w:val="2"/>
              </w:tcPr>
            </w:tcPrChange>
          </w:tcPr>
          <w:p>
            <w:pPr>
              <w:pStyle w:val="63"/>
              <w:rPr>
                <w:lang w:eastAsia="ja-JP"/>
              </w:rPr>
            </w:pPr>
          </w:p>
        </w:tc>
        <w:tc>
          <w:tcPr>
            <w:tcW w:w="1512" w:type="dxa"/>
            <w:tcPrChange w:id="518" w:author="ZTE_LYS" w:date="2023-10-28T10:07:35Z">
              <w:tcPr>
                <w:tcW w:w="1512" w:type="dxa"/>
                <w:gridSpan w:val="2"/>
              </w:tcPr>
            </w:tcPrChange>
          </w:tcPr>
          <w:p>
            <w:pPr>
              <w:pStyle w:val="63"/>
            </w:pPr>
            <w:r>
              <w:rPr>
                <w:rFonts w:hint="eastAsia"/>
                <w:lang w:eastAsia="zh-CN"/>
              </w:rPr>
              <w:t>9.3.1.</w:t>
            </w:r>
            <w:r>
              <w:rPr>
                <w:lang w:eastAsia="zh-CN"/>
              </w:rPr>
              <w:t>150</w:t>
            </w:r>
          </w:p>
        </w:tc>
        <w:tc>
          <w:tcPr>
            <w:tcW w:w="1728" w:type="dxa"/>
            <w:tcPrChange w:id="519" w:author="ZTE_LYS" w:date="2023-10-28T10:07:35Z">
              <w:tcPr>
                <w:tcW w:w="1728" w:type="dxa"/>
                <w:gridSpan w:val="2"/>
              </w:tcPr>
            </w:tcPrChange>
          </w:tcPr>
          <w:p>
            <w:pPr>
              <w:pStyle w:val="63"/>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Change w:id="520" w:author="ZTE_LYS" w:date="2023-10-28T10:07:35Z">
              <w:tcPr>
                <w:tcW w:w="1080" w:type="dxa"/>
                <w:gridSpan w:val="2"/>
              </w:tcPr>
            </w:tcPrChange>
          </w:tcPr>
          <w:p>
            <w:pPr>
              <w:pStyle w:val="62"/>
            </w:pPr>
            <w:r>
              <w:rPr>
                <w:lang w:eastAsia="zh-CN"/>
              </w:rPr>
              <w:t>YES</w:t>
            </w:r>
          </w:p>
        </w:tc>
        <w:tc>
          <w:tcPr>
            <w:tcW w:w="1080" w:type="dxa"/>
            <w:tcPrChange w:id="521" w:author="ZTE_LYS" w:date="2023-10-28T10:07:35Z">
              <w:tcPr>
                <w:tcW w:w="1080" w:type="dxa"/>
                <w:gridSpan w:val="2"/>
              </w:tcPr>
            </w:tcPrChange>
          </w:tcPr>
          <w:p>
            <w:pPr>
              <w:pStyle w:val="6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22" w:author="ZTE_LYS" w:date="2023-10-28T10:07:35Z">
            <w:trPr>
              <w:gridAfter w:val="1"/>
              <w:wAfter w:w="152" w:type="dxa"/>
            </w:trPr>
          </w:trPrChange>
        </w:trPr>
        <w:tc>
          <w:tcPr>
            <w:tcW w:w="2160" w:type="dxa"/>
            <w:tcPrChange w:id="523" w:author="ZTE_LYS" w:date="2023-10-28T10:07:35Z">
              <w:tcPr>
                <w:tcW w:w="2160" w:type="dxa"/>
              </w:tcPr>
            </w:tcPrChange>
          </w:tcPr>
          <w:p>
            <w:pPr>
              <w:pStyle w:val="63"/>
              <w:rPr>
                <w:lang w:eastAsia="zh-CN"/>
              </w:rPr>
            </w:pPr>
            <w:r>
              <w:rPr>
                <w:lang w:eastAsia="zh-CN"/>
              </w:rPr>
              <w:t>UE Radio Capability ID</w:t>
            </w:r>
          </w:p>
        </w:tc>
        <w:tc>
          <w:tcPr>
            <w:tcW w:w="1080" w:type="dxa"/>
            <w:tcPrChange w:id="524" w:author="ZTE_LYS" w:date="2023-10-28T10:07:35Z">
              <w:tcPr>
                <w:tcW w:w="1080" w:type="dxa"/>
                <w:gridSpan w:val="2"/>
              </w:tcPr>
            </w:tcPrChange>
          </w:tcPr>
          <w:p>
            <w:pPr>
              <w:pStyle w:val="63"/>
              <w:rPr>
                <w:lang w:eastAsia="zh-CN"/>
              </w:rPr>
            </w:pPr>
            <w:r>
              <w:rPr>
                <w:lang w:eastAsia="ja-JP"/>
              </w:rPr>
              <w:t>O</w:t>
            </w:r>
          </w:p>
        </w:tc>
        <w:tc>
          <w:tcPr>
            <w:tcW w:w="1080" w:type="dxa"/>
            <w:tcPrChange w:id="525" w:author="ZTE_LYS" w:date="2023-10-28T10:07:35Z">
              <w:tcPr>
                <w:tcW w:w="1080" w:type="dxa"/>
                <w:gridSpan w:val="2"/>
              </w:tcPr>
            </w:tcPrChange>
          </w:tcPr>
          <w:p>
            <w:pPr>
              <w:pStyle w:val="63"/>
              <w:rPr>
                <w:lang w:eastAsia="ja-JP"/>
              </w:rPr>
            </w:pPr>
          </w:p>
        </w:tc>
        <w:tc>
          <w:tcPr>
            <w:tcW w:w="1512" w:type="dxa"/>
            <w:tcPrChange w:id="526" w:author="ZTE_LYS" w:date="2023-10-28T10:07:35Z">
              <w:tcPr>
                <w:tcW w:w="1512" w:type="dxa"/>
                <w:gridSpan w:val="2"/>
              </w:tcPr>
            </w:tcPrChange>
          </w:tcPr>
          <w:p>
            <w:pPr>
              <w:pStyle w:val="63"/>
              <w:rPr>
                <w:lang w:eastAsia="zh-CN"/>
              </w:rPr>
            </w:pPr>
            <w:r>
              <w:rPr>
                <w:lang w:eastAsia="ja-JP"/>
              </w:rPr>
              <w:t>9.3.1.142</w:t>
            </w:r>
          </w:p>
        </w:tc>
        <w:tc>
          <w:tcPr>
            <w:tcW w:w="1728" w:type="dxa"/>
            <w:tcPrChange w:id="527" w:author="ZTE_LYS" w:date="2023-10-28T10:07:35Z">
              <w:tcPr>
                <w:tcW w:w="1728" w:type="dxa"/>
                <w:gridSpan w:val="2"/>
              </w:tcPr>
            </w:tcPrChange>
          </w:tcPr>
          <w:p>
            <w:pPr>
              <w:pStyle w:val="63"/>
              <w:rPr>
                <w:lang w:eastAsia="zh-CN"/>
              </w:rPr>
            </w:pPr>
          </w:p>
        </w:tc>
        <w:tc>
          <w:tcPr>
            <w:tcW w:w="1080" w:type="dxa"/>
            <w:tcPrChange w:id="528" w:author="ZTE_LYS" w:date="2023-10-28T10:07:35Z">
              <w:tcPr>
                <w:tcW w:w="1080" w:type="dxa"/>
                <w:gridSpan w:val="2"/>
              </w:tcPr>
            </w:tcPrChange>
          </w:tcPr>
          <w:p>
            <w:pPr>
              <w:pStyle w:val="62"/>
              <w:rPr>
                <w:lang w:eastAsia="zh-CN"/>
              </w:rPr>
            </w:pPr>
            <w:r>
              <w:rPr>
                <w:lang w:eastAsia="ja-JP"/>
              </w:rPr>
              <w:t>YES</w:t>
            </w:r>
          </w:p>
        </w:tc>
        <w:tc>
          <w:tcPr>
            <w:tcW w:w="1080" w:type="dxa"/>
            <w:tcPrChange w:id="529" w:author="ZTE_LYS" w:date="2023-10-28T10:07:35Z">
              <w:tcPr>
                <w:tcW w:w="1080" w:type="dxa"/>
                <w:gridSpan w:val="2"/>
              </w:tcPr>
            </w:tcPrChange>
          </w:tcPr>
          <w:p>
            <w:pPr>
              <w:pStyle w:val="62"/>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30" w:author="ZTE_LYS" w:date="2023-10-28T10:07:35Z">
            <w:trPr>
              <w:gridAfter w:val="1"/>
              <w:wAfter w:w="152" w:type="dxa"/>
            </w:trPr>
          </w:trPrChange>
        </w:trPr>
        <w:tc>
          <w:tcPr>
            <w:tcW w:w="2160" w:type="dxa"/>
            <w:tcPrChange w:id="531" w:author="ZTE_LYS" w:date="2023-10-28T10:07:35Z">
              <w:tcPr>
                <w:tcW w:w="2160" w:type="dxa"/>
              </w:tcPr>
            </w:tcPrChange>
          </w:tcPr>
          <w:p>
            <w:pPr>
              <w:pStyle w:val="63"/>
              <w:rPr>
                <w:lang w:eastAsia="zh-CN"/>
              </w:rPr>
            </w:pPr>
            <w:r>
              <w:rPr>
                <w:lang w:eastAsia="zh-CN"/>
              </w:rPr>
              <w:t>RG Level Wireline Access Characteristics</w:t>
            </w:r>
          </w:p>
        </w:tc>
        <w:tc>
          <w:tcPr>
            <w:tcW w:w="1080" w:type="dxa"/>
            <w:tcPrChange w:id="532" w:author="ZTE_LYS" w:date="2023-10-28T10:07:35Z">
              <w:tcPr>
                <w:tcW w:w="1080" w:type="dxa"/>
                <w:gridSpan w:val="2"/>
              </w:tcPr>
            </w:tcPrChange>
          </w:tcPr>
          <w:p>
            <w:pPr>
              <w:pStyle w:val="63"/>
              <w:rPr>
                <w:lang w:eastAsia="ja-JP"/>
              </w:rPr>
            </w:pPr>
            <w:r>
              <w:rPr>
                <w:lang w:eastAsia="ja-JP"/>
              </w:rPr>
              <w:t>O</w:t>
            </w:r>
          </w:p>
        </w:tc>
        <w:tc>
          <w:tcPr>
            <w:tcW w:w="1080" w:type="dxa"/>
            <w:tcPrChange w:id="533" w:author="ZTE_LYS" w:date="2023-10-28T10:07:35Z">
              <w:tcPr>
                <w:tcW w:w="1080" w:type="dxa"/>
                <w:gridSpan w:val="2"/>
              </w:tcPr>
            </w:tcPrChange>
          </w:tcPr>
          <w:p>
            <w:pPr>
              <w:pStyle w:val="63"/>
              <w:rPr>
                <w:lang w:eastAsia="ja-JP"/>
              </w:rPr>
            </w:pPr>
          </w:p>
        </w:tc>
        <w:tc>
          <w:tcPr>
            <w:tcW w:w="1512" w:type="dxa"/>
            <w:tcPrChange w:id="534" w:author="ZTE_LYS" w:date="2023-10-28T10:07:35Z">
              <w:tcPr>
                <w:tcW w:w="1512" w:type="dxa"/>
                <w:gridSpan w:val="2"/>
              </w:tcPr>
            </w:tcPrChange>
          </w:tcPr>
          <w:p>
            <w:pPr>
              <w:pStyle w:val="63"/>
              <w:rPr>
                <w:lang w:eastAsia="ja-JP"/>
              </w:rPr>
            </w:pPr>
            <w:r>
              <w:rPr>
                <w:lang w:eastAsia="ja-JP"/>
              </w:rPr>
              <w:t>OCTET STRING</w:t>
            </w:r>
          </w:p>
        </w:tc>
        <w:tc>
          <w:tcPr>
            <w:tcW w:w="1728" w:type="dxa"/>
            <w:tcPrChange w:id="535" w:author="ZTE_LYS" w:date="2023-10-28T10:07:35Z">
              <w:tcPr>
                <w:tcW w:w="1728" w:type="dxa"/>
                <w:gridSpan w:val="2"/>
              </w:tcPr>
            </w:tcPrChange>
          </w:tcPr>
          <w:p>
            <w:pPr>
              <w:pStyle w:val="63"/>
              <w:rPr>
                <w:lang w:eastAsia="zh-CN"/>
              </w:rPr>
            </w:pPr>
            <w:r>
              <w:rPr>
                <w:lang w:eastAsia="zh-CN"/>
              </w:rPr>
              <w:t>Specified in TS 23. 316 [34]. Indicates the wireline access technology specific QoS information corresponding to a specific wireline access subscription.</w:t>
            </w:r>
          </w:p>
        </w:tc>
        <w:tc>
          <w:tcPr>
            <w:tcW w:w="1080" w:type="dxa"/>
            <w:tcPrChange w:id="536" w:author="ZTE_LYS" w:date="2023-10-28T10:07:35Z">
              <w:tcPr>
                <w:tcW w:w="1080" w:type="dxa"/>
                <w:gridSpan w:val="2"/>
              </w:tcPr>
            </w:tcPrChange>
          </w:tcPr>
          <w:p>
            <w:pPr>
              <w:pStyle w:val="62"/>
              <w:rPr>
                <w:lang w:eastAsia="ja-JP"/>
              </w:rPr>
            </w:pPr>
            <w:r>
              <w:rPr>
                <w:lang w:eastAsia="ja-JP"/>
              </w:rPr>
              <w:t>YES</w:t>
            </w:r>
          </w:p>
        </w:tc>
        <w:tc>
          <w:tcPr>
            <w:tcW w:w="1080" w:type="dxa"/>
            <w:tcPrChange w:id="537"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38" w:author="ZTE_LYS" w:date="2023-10-28T10:07:35Z">
            <w:trPr>
              <w:gridAfter w:val="1"/>
              <w:wAfter w:w="152" w:type="dxa"/>
            </w:trPr>
          </w:trPrChange>
        </w:trPr>
        <w:tc>
          <w:tcPr>
            <w:tcW w:w="2160" w:type="dxa"/>
            <w:tcPrChange w:id="539" w:author="ZTE_LYS" w:date="2023-10-28T10:07:35Z">
              <w:tcPr>
                <w:tcW w:w="2160" w:type="dxa"/>
              </w:tcPr>
            </w:tcPrChange>
          </w:tcPr>
          <w:p>
            <w:pPr>
              <w:pStyle w:val="63"/>
              <w:rPr>
                <w:lang w:eastAsia="zh-CN"/>
              </w:rPr>
            </w:pPr>
            <w:r>
              <w:rPr>
                <w:lang w:eastAsia="zh-CN"/>
              </w:rPr>
              <w:t>Time Synchronisation Assistance Information</w:t>
            </w:r>
          </w:p>
        </w:tc>
        <w:tc>
          <w:tcPr>
            <w:tcW w:w="1080" w:type="dxa"/>
            <w:tcPrChange w:id="540" w:author="ZTE_LYS" w:date="2023-10-28T10:07:35Z">
              <w:tcPr>
                <w:tcW w:w="1080" w:type="dxa"/>
                <w:gridSpan w:val="2"/>
              </w:tcPr>
            </w:tcPrChange>
          </w:tcPr>
          <w:p>
            <w:pPr>
              <w:pStyle w:val="63"/>
              <w:rPr>
                <w:lang w:eastAsia="ja-JP"/>
              </w:rPr>
            </w:pPr>
            <w:r>
              <w:rPr>
                <w:lang w:eastAsia="ja-JP"/>
              </w:rPr>
              <w:t>O</w:t>
            </w:r>
          </w:p>
        </w:tc>
        <w:tc>
          <w:tcPr>
            <w:tcW w:w="1080" w:type="dxa"/>
            <w:tcPrChange w:id="541" w:author="ZTE_LYS" w:date="2023-10-28T10:07:35Z">
              <w:tcPr>
                <w:tcW w:w="1080" w:type="dxa"/>
                <w:gridSpan w:val="2"/>
              </w:tcPr>
            </w:tcPrChange>
          </w:tcPr>
          <w:p>
            <w:pPr>
              <w:pStyle w:val="63"/>
              <w:rPr>
                <w:lang w:eastAsia="ja-JP"/>
              </w:rPr>
            </w:pPr>
          </w:p>
        </w:tc>
        <w:tc>
          <w:tcPr>
            <w:tcW w:w="1512" w:type="dxa"/>
            <w:tcPrChange w:id="542" w:author="ZTE_LYS" w:date="2023-10-28T10:07:35Z">
              <w:tcPr>
                <w:tcW w:w="1512" w:type="dxa"/>
                <w:gridSpan w:val="2"/>
              </w:tcPr>
            </w:tcPrChange>
          </w:tcPr>
          <w:p>
            <w:pPr>
              <w:pStyle w:val="63"/>
              <w:rPr>
                <w:lang w:eastAsia="ja-JP"/>
              </w:rPr>
            </w:pPr>
            <w:r>
              <w:t>9.3.1.</w:t>
            </w:r>
            <w:r>
              <w:rPr>
                <w:lang w:eastAsia="zh-CN"/>
              </w:rPr>
              <w:t>220</w:t>
            </w:r>
          </w:p>
        </w:tc>
        <w:tc>
          <w:tcPr>
            <w:tcW w:w="1728" w:type="dxa"/>
            <w:tcPrChange w:id="543" w:author="ZTE_LYS" w:date="2023-10-28T10:07:35Z">
              <w:tcPr>
                <w:tcW w:w="1728" w:type="dxa"/>
                <w:gridSpan w:val="2"/>
              </w:tcPr>
            </w:tcPrChange>
          </w:tcPr>
          <w:p>
            <w:pPr>
              <w:pStyle w:val="63"/>
              <w:rPr>
                <w:lang w:eastAsia="zh-CN"/>
              </w:rPr>
            </w:pPr>
          </w:p>
        </w:tc>
        <w:tc>
          <w:tcPr>
            <w:tcW w:w="1080" w:type="dxa"/>
            <w:tcPrChange w:id="544" w:author="ZTE_LYS" w:date="2023-10-28T10:07:35Z">
              <w:tcPr>
                <w:tcW w:w="1080" w:type="dxa"/>
                <w:gridSpan w:val="2"/>
              </w:tcPr>
            </w:tcPrChange>
          </w:tcPr>
          <w:p>
            <w:pPr>
              <w:pStyle w:val="62"/>
              <w:rPr>
                <w:lang w:eastAsia="ja-JP"/>
              </w:rPr>
            </w:pPr>
            <w:r>
              <w:rPr>
                <w:lang w:eastAsia="ja-JP"/>
              </w:rPr>
              <w:t>YES</w:t>
            </w:r>
          </w:p>
        </w:tc>
        <w:tc>
          <w:tcPr>
            <w:tcW w:w="1080" w:type="dxa"/>
            <w:tcPrChange w:id="545"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46" w:author="ZTE_LYS" w:date="2023-10-28T10:07:35Z">
            <w:trPr>
              <w:gridAfter w:val="1"/>
              <w:wAfter w:w="152" w:type="dxa"/>
            </w:trPr>
          </w:trPrChange>
        </w:trPr>
        <w:tc>
          <w:tcPr>
            <w:tcW w:w="2160" w:type="dxa"/>
            <w:tcPrChange w:id="547" w:author="ZTE_LYS" w:date="2023-10-28T10:07:35Z">
              <w:tcPr>
                <w:tcW w:w="2160" w:type="dxa"/>
              </w:tcPr>
            </w:tcPrChange>
          </w:tcPr>
          <w:p>
            <w:pPr>
              <w:pStyle w:val="63"/>
              <w:rPr>
                <w:lang w:eastAsia="zh-CN"/>
              </w:rPr>
            </w:pPr>
            <w:r>
              <w:rPr>
                <w:lang w:eastAsia="zh-CN"/>
              </w:rPr>
              <w:t>QMC Configuration Information</w:t>
            </w:r>
          </w:p>
        </w:tc>
        <w:tc>
          <w:tcPr>
            <w:tcW w:w="1080" w:type="dxa"/>
            <w:tcPrChange w:id="548" w:author="ZTE_LYS" w:date="2023-10-28T10:07:35Z">
              <w:tcPr>
                <w:tcW w:w="1080" w:type="dxa"/>
                <w:gridSpan w:val="2"/>
              </w:tcPr>
            </w:tcPrChange>
          </w:tcPr>
          <w:p>
            <w:pPr>
              <w:pStyle w:val="63"/>
              <w:rPr>
                <w:lang w:eastAsia="ja-JP"/>
              </w:rPr>
            </w:pPr>
            <w:r>
              <w:rPr>
                <w:lang w:eastAsia="ja-JP"/>
              </w:rPr>
              <w:t>O</w:t>
            </w:r>
          </w:p>
        </w:tc>
        <w:tc>
          <w:tcPr>
            <w:tcW w:w="1080" w:type="dxa"/>
            <w:tcPrChange w:id="549" w:author="ZTE_LYS" w:date="2023-10-28T10:07:35Z">
              <w:tcPr>
                <w:tcW w:w="1080" w:type="dxa"/>
                <w:gridSpan w:val="2"/>
              </w:tcPr>
            </w:tcPrChange>
          </w:tcPr>
          <w:p>
            <w:pPr>
              <w:pStyle w:val="63"/>
              <w:rPr>
                <w:lang w:eastAsia="ja-JP"/>
              </w:rPr>
            </w:pPr>
          </w:p>
        </w:tc>
        <w:tc>
          <w:tcPr>
            <w:tcW w:w="1512" w:type="dxa"/>
            <w:tcPrChange w:id="550" w:author="ZTE_LYS" w:date="2023-10-28T10:07:35Z">
              <w:tcPr>
                <w:tcW w:w="1512" w:type="dxa"/>
                <w:gridSpan w:val="2"/>
              </w:tcPr>
            </w:tcPrChange>
          </w:tcPr>
          <w:p>
            <w:pPr>
              <w:pStyle w:val="63"/>
            </w:pPr>
            <w:r>
              <w:rPr>
                <w:lang w:eastAsia="ja-JP"/>
              </w:rPr>
              <w:t>9.3.1.223</w:t>
            </w:r>
          </w:p>
        </w:tc>
        <w:tc>
          <w:tcPr>
            <w:tcW w:w="1728" w:type="dxa"/>
            <w:tcPrChange w:id="551" w:author="ZTE_LYS" w:date="2023-10-28T10:07:35Z">
              <w:tcPr>
                <w:tcW w:w="1728" w:type="dxa"/>
                <w:gridSpan w:val="2"/>
              </w:tcPr>
            </w:tcPrChange>
          </w:tcPr>
          <w:p>
            <w:pPr>
              <w:pStyle w:val="63"/>
              <w:rPr>
                <w:lang w:eastAsia="zh-CN"/>
              </w:rPr>
            </w:pPr>
          </w:p>
        </w:tc>
        <w:tc>
          <w:tcPr>
            <w:tcW w:w="1080" w:type="dxa"/>
            <w:tcPrChange w:id="552" w:author="ZTE_LYS" w:date="2023-10-28T10:07:35Z">
              <w:tcPr>
                <w:tcW w:w="1080" w:type="dxa"/>
                <w:gridSpan w:val="2"/>
              </w:tcPr>
            </w:tcPrChange>
          </w:tcPr>
          <w:p>
            <w:pPr>
              <w:pStyle w:val="62"/>
              <w:rPr>
                <w:lang w:eastAsia="ja-JP"/>
              </w:rPr>
            </w:pPr>
            <w:r>
              <w:rPr>
                <w:lang w:eastAsia="ja-JP"/>
              </w:rPr>
              <w:t>YES</w:t>
            </w:r>
          </w:p>
        </w:tc>
        <w:tc>
          <w:tcPr>
            <w:tcW w:w="1080" w:type="dxa"/>
            <w:tcPrChange w:id="553"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54" w:author="ZTE_LYS" w:date="2023-10-28T10:07:35Z">
            <w:trPr>
              <w:gridAfter w:val="1"/>
              <w:wAfter w:w="152" w:type="dxa"/>
            </w:trPr>
          </w:trPrChange>
        </w:trPr>
        <w:tc>
          <w:tcPr>
            <w:tcW w:w="2160" w:type="dxa"/>
            <w:tcPrChange w:id="555" w:author="ZTE_LYS" w:date="2023-10-28T10:07:35Z">
              <w:tcPr>
                <w:tcW w:w="2160" w:type="dxa"/>
              </w:tcPr>
            </w:tcPrChange>
          </w:tcPr>
          <w:p>
            <w:pPr>
              <w:pStyle w:val="63"/>
              <w:rPr>
                <w:lang w:eastAsia="zh-CN"/>
              </w:rPr>
            </w:pPr>
            <w:r>
              <w:rPr>
                <w:lang w:eastAsia="zh-CN"/>
              </w:rPr>
              <w:t>QMC Deactivation</w:t>
            </w:r>
          </w:p>
        </w:tc>
        <w:tc>
          <w:tcPr>
            <w:tcW w:w="1080" w:type="dxa"/>
            <w:tcPrChange w:id="556" w:author="ZTE_LYS" w:date="2023-10-28T10:07:35Z">
              <w:tcPr>
                <w:tcW w:w="1080" w:type="dxa"/>
                <w:gridSpan w:val="2"/>
              </w:tcPr>
            </w:tcPrChange>
          </w:tcPr>
          <w:p>
            <w:pPr>
              <w:pStyle w:val="63"/>
              <w:rPr>
                <w:lang w:eastAsia="ja-JP"/>
              </w:rPr>
            </w:pPr>
            <w:r>
              <w:rPr>
                <w:lang w:eastAsia="ja-JP"/>
              </w:rPr>
              <w:t>O</w:t>
            </w:r>
          </w:p>
        </w:tc>
        <w:tc>
          <w:tcPr>
            <w:tcW w:w="1080" w:type="dxa"/>
            <w:tcPrChange w:id="557" w:author="ZTE_LYS" w:date="2023-10-28T10:07:35Z">
              <w:tcPr>
                <w:tcW w:w="1080" w:type="dxa"/>
                <w:gridSpan w:val="2"/>
              </w:tcPr>
            </w:tcPrChange>
          </w:tcPr>
          <w:p>
            <w:pPr>
              <w:pStyle w:val="63"/>
              <w:rPr>
                <w:lang w:eastAsia="ja-JP"/>
              </w:rPr>
            </w:pPr>
          </w:p>
        </w:tc>
        <w:tc>
          <w:tcPr>
            <w:tcW w:w="1512" w:type="dxa"/>
            <w:tcPrChange w:id="558" w:author="ZTE_LYS" w:date="2023-10-28T10:07:35Z">
              <w:tcPr>
                <w:tcW w:w="1512" w:type="dxa"/>
                <w:gridSpan w:val="2"/>
              </w:tcPr>
            </w:tcPrChange>
          </w:tcPr>
          <w:p>
            <w:pPr>
              <w:pStyle w:val="63"/>
            </w:pPr>
            <w:r>
              <w:rPr>
                <w:lang w:eastAsia="ja-JP"/>
              </w:rPr>
              <w:t>9.3.1.222</w:t>
            </w:r>
          </w:p>
        </w:tc>
        <w:tc>
          <w:tcPr>
            <w:tcW w:w="1728" w:type="dxa"/>
            <w:tcPrChange w:id="559" w:author="ZTE_LYS" w:date="2023-10-28T10:07:35Z">
              <w:tcPr>
                <w:tcW w:w="1728" w:type="dxa"/>
                <w:gridSpan w:val="2"/>
              </w:tcPr>
            </w:tcPrChange>
          </w:tcPr>
          <w:p>
            <w:pPr>
              <w:pStyle w:val="63"/>
              <w:rPr>
                <w:lang w:eastAsia="zh-CN"/>
              </w:rPr>
            </w:pPr>
          </w:p>
        </w:tc>
        <w:tc>
          <w:tcPr>
            <w:tcW w:w="1080" w:type="dxa"/>
            <w:tcPrChange w:id="560" w:author="ZTE_LYS" w:date="2023-10-28T10:07:35Z">
              <w:tcPr>
                <w:tcW w:w="1080" w:type="dxa"/>
                <w:gridSpan w:val="2"/>
              </w:tcPr>
            </w:tcPrChange>
          </w:tcPr>
          <w:p>
            <w:pPr>
              <w:pStyle w:val="62"/>
              <w:rPr>
                <w:lang w:eastAsia="ja-JP"/>
              </w:rPr>
            </w:pPr>
            <w:r>
              <w:rPr>
                <w:lang w:eastAsia="ja-JP"/>
              </w:rPr>
              <w:t>YES</w:t>
            </w:r>
          </w:p>
        </w:tc>
        <w:tc>
          <w:tcPr>
            <w:tcW w:w="1080" w:type="dxa"/>
            <w:tcPrChange w:id="561"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62" w:author="ZTE_LYS" w:date="2023-10-28T10:07:35Z">
            <w:trPr>
              <w:gridAfter w:val="1"/>
              <w:wAfter w:w="152" w:type="dxa"/>
            </w:trPr>
          </w:trPrChange>
        </w:trPr>
        <w:tc>
          <w:tcPr>
            <w:tcW w:w="2160" w:type="dxa"/>
            <w:tcPrChange w:id="563" w:author="ZTE_LYS" w:date="2023-10-28T10:07:35Z">
              <w:tcPr>
                <w:tcW w:w="2160" w:type="dxa"/>
              </w:tcPr>
            </w:tcPrChange>
          </w:tcPr>
          <w:p>
            <w:pPr>
              <w:pStyle w:val="63"/>
              <w:rPr>
                <w:lang w:eastAsia="zh-CN"/>
              </w:rPr>
            </w:pPr>
            <w:r>
              <w:rPr>
                <w:rFonts w:eastAsia="MS Mincho" w:cs="Arial"/>
                <w:lang w:eastAsia="ja-JP"/>
              </w:rPr>
              <w:t>UE Slice Maximum Bit Rate List</w:t>
            </w:r>
          </w:p>
        </w:tc>
        <w:tc>
          <w:tcPr>
            <w:tcW w:w="1080" w:type="dxa"/>
            <w:tcPrChange w:id="564" w:author="ZTE_LYS" w:date="2023-10-28T10:07:35Z">
              <w:tcPr>
                <w:tcW w:w="1080" w:type="dxa"/>
                <w:gridSpan w:val="2"/>
              </w:tcPr>
            </w:tcPrChange>
          </w:tcPr>
          <w:p>
            <w:pPr>
              <w:pStyle w:val="63"/>
              <w:rPr>
                <w:lang w:eastAsia="ja-JP"/>
              </w:rPr>
            </w:pPr>
            <w:r>
              <w:rPr>
                <w:rFonts w:hint="eastAsia" w:cs="Arial"/>
                <w:lang w:eastAsia="zh-CN"/>
              </w:rPr>
              <w:t>O</w:t>
            </w:r>
          </w:p>
        </w:tc>
        <w:tc>
          <w:tcPr>
            <w:tcW w:w="1080" w:type="dxa"/>
            <w:tcPrChange w:id="565" w:author="ZTE_LYS" w:date="2023-10-28T10:07:35Z">
              <w:tcPr>
                <w:tcW w:w="1080" w:type="dxa"/>
                <w:gridSpan w:val="2"/>
              </w:tcPr>
            </w:tcPrChange>
          </w:tcPr>
          <w:p>
            <w:pPr>
              <w:pStyle w:val="63"/>
              <w:rPr>
                <w:lang w:eastAsia="ja-JP"/>
              </w:rPr>
            </w:pPr>
          </w:p>
        </w:tc>
        <w:tc>
          <w:tcPr>
            <w:tcW w:w="1512" w:type="dxa"/>
            <w:tcPrChange w:id="566" w:author="ZTE_LYS" w:date="2023-10-28T10:07:35Z">
              <w:tcPr>
                <w:tcW w:w="1512" w:type="dxa"/>
                <w:gridSpan w:val="2"/>
              </w:tcPr>
            </w:tcPrChange>
          </w:tcPr>
          <w:p>
            <w:pPr>
              <w:pStyle w:val="63"/>
              <w:rPr>
                <w:lang w:eastAsia="ja-JP"/>
              </w:rPr>
            </w:pPr>
            <w:r>
              <w:rPr>
                <w:lang w:eastAsia="zh-CN"/>
              </w:rPr>
              <w:t>9.3.1.231</w:t>
            </w:r>
          </w:p>
        </w:tc>
        <w:tc>
          <w:tcPr>
            <w:tcW w:w="1728" w:type="dxa"/>
            <w:tcPrChange w:id="567" w:author="ZTE_LYS" w:date="2023-10-28T10:07:35Z">
              <w:tcPr>
                <w:tcW w:w="1728" w:type="dxa"/>
                <w:gridSpan w:val="2"/>
              </w:tcPr>
            </w:tcPrChange>
          </w:tcPr>
          <w:p>
            <w:pPr>
              <w:pStyle w:val="63"/>
              <w:rPr>
                <w:lang w:eastAsia="zh-CN"/>
              </w:rPr>
            </w:pPr>
          </w:p>
        </w:tc>
        <w:tc>
          <w:tcPr>
            <w:tcW w:w="1080" w:type="dxa"/>
            <w:tcPrChange w:id="568" w:author="ZTE_LYS" w:date="2023-10-28T10:07:35Z">
              <w:tcPr>
                <w:tcW w:w="1080" w:type="dxa"/>
                <w:gridSpan w:val="2"/>
              </w:tcPr>
            </w:tcPrChange>
          </w:tcPr>
          <w:p>
            <w:pPr>
              <w:pStyle w:val="62"/>
              <w:rPr>
                <w:lang w:eastAsia="ja-JP"/>
              </w:rPr>
            </w:pPr>
            <w:r>
              <w:rPr>
                <w:lang w:eastAsia="ja-JP"/>
              </w:rPr>
              <w:t>YES</w:t>
            </w:r>
          </w:p>
        </w:tc>
        <w:tc>
          <w:tcPr>
            <w:tcW w:w="1080" w:type="dxa"/>
            <w:tcPrChange w:id="569"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70" w:author="ZTE_LYS" w:date="2023-10-28T10:07:35Z">
            <w:trPr>
              <w:gridAfter w:val="1"/>
              <w:wAfter w:w="152" w:type="dxa"/>
            </w:trPr>
          </w:trPrChange>
        </w:trPr>
        <w:tc>
          <w:tcPr>
            <w:tcW w:w="2160" w:type="dxa"/>
            <w:tcPrChange w:id="571" w:author="ZTE_LYS" w:date="2023-10-28T10:07:35Z">
              <w:tcPr>
                <w:tcW w:w="2160" w:type="dxa"/>
              </w:tcPr>
            </w:tcPrChange>
          </w:tcPr>
          <w:p>
            <w:pPr>
              <w:pStyle w:val="63"/>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Change w:id="572" w:author="ZTE_LYS" w:date="2023-10-28T10:07:35Z">
              <w:tcPr>
                <w:tcW w:w="1080" w:type="dxa"/>
                <w:gridSpan w:val="2"/>
              </w:tcPr>
            </w:tcPrChange>
          </w:tcPr>
          <w:p>
            <w:pPr>
              <w:pStyle w:val="63"/>
              <w:rPr>
                <w:rFonts w:cs="Arial"/>
                <w:lang w:eastAsia="zh-CN"/>
              </w:rPr>
            </w:pPr>
            <w:r>
              <w:rPr>
                <w:lang w:eastAsia="ja-JP"/>
              </w:rPr>
              <w:t>O</w:t>
            </w:r>
          </w:p>
        </w:tc>
        <w:tc>
          <w:tcPr>
            <w:tcW w:w="1080" w:type="dxa"/>
            <w:tcPrChange w:id="573" w:author="ZTE_LYS" w:date="2023-10-28T10:07:35Z">
              <w:tcPr>
                <w:tcW w:w="1080" w:type="dxa"/>
                <w:gridSpan w:val="2"/>
              </w:tcPr>
            </w:tcPrChange>
          </w:tcPr>
          <w:p>
            <w:pPr>
              <w:pStyle w:val="63"/>
              <w:rPr>
                <w:lang w:eastAsia="ja-JP"/>
              </w:rPr>
            </w:pPr>
          </w:p>
        </w:tc>
        <w:tc>
          <w:tcPr>
            <w:tcW w:w="1512" w:type="dxa"/>
            <w:tcPrChange w:id="574" w:author="ZTE_LYS" w:date="2023-10-28T10:07:35Z">
              <w:tcPr>
                <w:tcW w:w="1512" w:type="dxa"/>
                <w:gridSpan w:val="2"/>
              </w:tcPr>
            </w:tcPrChange>
          </w:tcPr>
          <w:p>
            <w:pPr>
              <w:pStyle w:val="63"/>
              <w:rPr>
                <w:lang w:eastAsia="ja-JP"/>
              </w:rPr>
            </w:pPr>
            <w:r>
              <w:rPr>
                <w:lang w:eastAsia="ja-JP"/>
              </w:rPr>
              <w:t>MDT PLMN Modification</w:t>
            </w:r>
            <w:r>
              <w:rPr>
                <w:rFonts w:hint="eastAsia"/>
                <w:lang w:val="en-US" w:eastAsia="zh-CN"/>
              </w:rPr>
              <w:t xml:space="preserve"> </w:t>
            </w:r>
            <w:r>
              <w:rPr>
                <w:lang w:eastAsia="ja-JP"/>
              </w:rPr>
              <w:t>List</w:t>
            </w:r>
          </w:p>
          <w:p>
            <w:pPr>
              <w:pStyle w:val="63"/>
              <w:rPr>
                <w:lang w:eastAsia="zh-CN"/>
              </w:rPr>
            </w:pPr>
            <w:r>
              <w:rPr>
                <w:lang w:eastAsia="ja-JP"/>
              </w:rPr>
              <w:t>9.3.1.243</w:t>
            </w:r>
          </w:p>
        </w:tc>
        <w:tc>
          <w:tcPr>
            <w:tcW w:w="1728" w:type="dxa"/>
            <w:tcPrChange w:id="575" w:author="ZTE_LYS" w:date="2023-10-28T10:07:35Z">
              <w:tcPr>
                <w:tcW w:w="1728" w:type="dxa"/>
                <w:gridSpan w:val="2"/>
              </w:tcPr>
            </w:tcPrChange>
          </w:tcPr>
          <w:p>
            <w:pPr>
              <w:pStyle w:val="63"/>
              <w:rPr>
                <w:lang w:eastAsia="zh-CN"/>
              </w:rPr>
            </w:pPr>
          </w:p>
        </w:tc>
        <w:tc>
          <w:tcPr>
            <w:tcW w:w="1080" w:type="dxa"/>
            <w:tcPrChange w:id="576" w:author="ZTE_LYS" w:date="2023-10-28T10:07:35Z">
              <w:tcPr>
                <w:tcW w:w="1080" w:type="dxa"/>
                <w:gridSpan w:val="2"/>
              </w:tcPr>
            </w:tcPrChange>
          </w:tcPr>
          <w:p>
            <w:pPr>
              <w:pStyle w:val="62"/>
              <w:rPr>
                <w:lang w:eastAsia="ja-JP"/>
              </w:rPr>
            </w:pPr>
            <w:r>
              <w:rPr>
                <w:lang w:eastAsia="ja-JP"/>
              </w:rPr>
              <w:t>YES</w:t>
            </w:r>
          </w:p>
        </w:tc>
        <w:tc>
          <w:tcPr>
            <w:tcW w:w="1080" w:type="dxa"/>
            <w:tcPrChange w:id="577" w:author="ZTE_LYS" w:date="2023-10-28T10:07:35Z">
              <w:tcPr>
                <w:tcW w:w="1080" w:type="dxa"/>
                <w:gridSpan w:val="2"/>
              </w:tcPr>
            </w:tcPrChange>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78" w:author="ZTE_LYS" w:date="2023-10-28T10:07:35Z">
            <w:trPr>
              <w:gridAfter w:val="1"/>
              <w:wAfter w:w="152" w:type="dxa"/>
            </w:trPr>
          </w:trPrChange>
        </w:trPr>
        <w:tc>
          <w:tcPr>
            <w:tcW w:w="2160" w:type="dxa"/>
            <w:tcPrChange w:id="579" w:author="ZTE_LYS" w:date="2023-10-28T10:07:35Z">
              <w:tcPr>
                <w:tcW w:w="2160" w:type="dxa"/>
              </w:tcPr>
            </w:tcPrChange>
          </w:tcPr>
          <w:p>
            <w:pPr>
              <w:pStyle w:val="63"/>
              <w:rPr>
                <w:lang w:eastAsia="zh-CN"/>
              </w:rPr>
            </w:pPr>
            <w:r>
              <w:rPr>
                <w:rFonts w:hint="eastAsia"/>
                <w:lang w:eastAsia="zh-CN"/>
              </w:rPr>
              <w:t>5G ProSe Authorized</w:t>
            </w:r>
          </w:p>
        </w:tc>
        <w:tc>
          <w:tcPr>
            <w:tcW w:w="1080" w:type="dxa"/>
            <w:tcPrChange w:id="580" w:author="ZTE_LYS" w:date="2023-10-28T10:07:35Z">
              <w:tcPr>
                <w:tcW w:w="1080" w:type="dxa"/>
                <w:gridSpan w:val="2"/>
              </w:tcPr>
            </w:tcPrChange>
          </w:tcPr>
          <w:p>
            <w:pPr>
              <w:pStyle w:val="63"/>
              <w:rPr>
                <w:lang w:eastAsia="ja-JP"/>
              </w:rPr>
            </w:pPr>
            <w:r>
              <w:rPr>
                <w:rFonts w:hint="eastAsia"/>
                <w:lang w:eastAsia="zh-CN"/>
              </w:rPr>
              <w:t>O</w:t>
            </w:r>
          </w:p>
        </w:tc>
        <w:tc>
          <w:tcPr>
            <w:tcW w:w="1080" w:type="dxa"/>
            <w:tcPrChange w:id="581" w:author="ZTE_LYS" w:date="2023-10-28T10:07:35Z">
              <w:tcPr>
                <w:tcW w:w="1080" w:type="dxa"/>
                <w:gridSpan w:val="2"/>
              </w:tcPr>
            </w:tcPrChange>
          </w:tcPr>
          <w:p>
            <w:pPr>
              <w:pStyle w:val="63"/>
              <w:rPr>
                <w:lang w:eastAsia="ja-JP"/>
              </w:rPr>
            </w:pPr>
          </w:p>
        </w:tc>
        <w:tc>
          <w:tcPr>
            <w:tcW w:w="1512" w:type="dxa"/>
            <w:tcPrChange w:id="582" w:author="ZTE_LYS" w:date="2023-10-28T10:07:35Z">
              <w:tcPr>
                <w:tcW w:w="1512" w:type="dxa"/>
                <w:gridSpan w:val="2"/>
              </w:tcPr>
            </w:tcPrChange>
          </w:tcPr>
          <w:p>
            <w:pPr>
              <w:pStyle w:val="63"/>
              <w:rPr>
                <w:lang w:eastAsia="ja-JP"/>
              </w:rPr>
            </w:pPr>
            <w:r>
              <w:rPr>
                <w:lang w:eastAsia="zh-CN"/>
              </w:rPr>
              <w:t>9.3.1.233</w:t>
            </w:r>
          </w:p>
        </w:tc>
        <w:tc>
          <w:tcPr>
            <w:tcW w:w="1728" w:type="dxa"/>
            <w:tcPrChange w:id="583" w:author="ZTE_LYS" w:date="2023-10-28T10:07:35Z">
              <w:tcPr>
                <w:tcW w:w="1728" w:type="dxa"/>
                <w:gridSpan w:val="2"/>
              </w:tcPr>
            </w:tcPrChange>
          </w:tcPr>
          <w:p>
            <w:pPr>
              <w:pStyle w:val="63"/>
              <w:rPr>
                <w:lang w:eastAsia="zh-CN"/>
              </w:rPr>
            </w:pPr>
          </w:p>
        </w:tc>
        <w:tc>
          <w:tcPr>
            <w:tcW w:w="1080" w:type="dxa"/>
            <w:tcPrChange w:id="584" w:author="ZTE_LYS" w:date="2023-10-28T10:07:35Z">
              <w:tcPr>
                <w:tcW w:w="1080" w:type="dxa"/>
                <w:gridSpan w:val="2"/>
              </w:tcPr>
            </w:tcPrChange>
          </w:tcPr>
          <w:p>
            <w:pPr>
              <w:pStyle w:val="62"/>
              <w:rPr>
                <w:lang w:eastAsia="ja-JP"/>
              </w:rPr>
            </w:pPr>
            <w:r>
              <w:rPr>
                <w:rFonts w:hint="eastAsia"/>
                <w:lang w:eastAsia="zh-CN"/>
              </w:rPr>
              <w:t>YES</w:t>
            </w:r>
          </w:p>
        </w:tc>
        <w:tc>
          <w:tcPr>
            <w:tcW w:w="1080" w:type="dxa"/>
            <w:tcPrChange w:id="585" w:author="ZTE_LYS" w:date="2023-10-28T10:07:35Z">
              <w:tcPr>
                <w:tcW w:w="1080" w:type="dxa"/>
                <w:gridSpan w:val="2"/>
              </w:tcPr>
            </w:tcPrChange>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86" w:author="ZTE_LYS" w:date="2023-10-28T10:07:35Z">
            <w:trPr>
              <w:gridAfter w:val="1"/>
              <w:wAfter w:w="152" w:type="dxa"/>
            </w:trPr>
          </w:trPrChange>
        </w:trPr>
        <w:tc>
          <w:tcPr>
            <w:tcW w:w="2160" w:type="dxa"/>
            <w:tcPrChange w:id="587" w:author="ZTE_LYS" w:date="2023-10-28T10:07:35Z">
              <w:tcPr>
                <w:tcW w:w="2160" w:type="dxa"/>
              </w:tcPr>
            </w:tcPrChange>
          </w:tcPr>
          <w:p>
            <w:pPr>
              <w:pStyle w:val="63"/>
              <w:rPr>
                <w:lang w:eastAsia="zh-CN"/>
              </w:rPr>
            </w:pPr>
            <w:r>
              <w:rPr>
                <w:rFonts w:hint="eastAsia"/>
                <w:lang w:eastAsia="zh-CN"/>
              </w:rPr>
              <w:t>5G ProSe UE PC5 Aggregate Max</w:t>
            </w:r>
            <w:r>
              <w:rPr>
                <w:lang w:eastAsia="zh-CN"/>
              </w:rPr>
              <w:t>imum Bit Rate</w:t>
            </w:r>
          </w:p>
        </w:tc>
        <w:tc>
          <w:tcPr>
            <w:tcW w:w="1080" w:type="dxa"/>
            <w:tcPrChange w:id="588" w:author="ZTE_LYS" w:date="2023-10-28T10:07:35Z">
              <w:tcPr>
                <w:tcW w:w="1080" w:type="dxa"/>
                <w:gridSpan w:val="2"/>
              </w:tcPr>
            </w:tcPrChange>
          </w:tcPr>
          <w:p>
            <w:pPr>
              <w:pStyle w:val="63"/>
              <w:rPr>
                <w:lang w:eastAsia="ja-JP"/>
              </w:rPr>
            </w:pPr>
            <w:r>
              <w:rPr>
                <w:rFonts w:hint="eastAsia"/>
                <w:lang w:eastAsia="zh-CN"/>
              </w:rPr>
              <w:t>O</w:t>
            </w:r>
          </w:p>
        </w:tc>
        <w:tc>
          <w:tcPr>
            <w:tcW w:w="1080" w:type="dxa"/>
            <w:tcPrChange w:id="589" w:author="ZTE_LYS" w:date="2023-10-28T10:07:35Z">
              <w:tcPr>
                <w:tcW w:w="1080" w:type="dxa"/>
                <w:gridSpan w:val="2"/>
              </w:tcPr>
            </w:tcPrChange>
          </w:tcPr>
          <w:p>
            <w:pPr>
              <w:pStyle w:val="63"/>
              <w:rPr>
                <w:lang w:eastAsia="ja-JP"/>
              </w:rPr>
            </w:pPr>
          </w:p>
        </w:tc>
        <w:tc>
          <w:tcPr>
            <w:tcW w:w="1512" w:type="dxa"/>
            <w:tcPrChange w:id="590" w:author="ZTE_LYS" w:date="2023-10-28T10:07:35Z">
              <w:tcPr>
                <w:tcW w:w="1512" w:type="dxa"/>
                <w:gridSpan w:val="2"/>
              </w:tcPr>
            </w:tcPrChange>
          </w:tcPr>
          <w:p>
            <w:pPr>
              <w:pStyle w:val="63"/>
              <w:rPr>
                <w:lang w:eastAsia="ja-JP"/>
              </w:rPr>
            </w:pPr>
            <w:r>
              <w:rPr>
                <w:lang w:eastAsia="ja-JP"/>
              </w:rPr>
              <w:t>NR UE Sidelink Aggregate Maximum Bit Rate</w:t>
            </w:r>
          </w:p>
          <w:p>
            <w:pPr>
              <w:pStyle w:val="63"/>
              <w:rPr>
                <w:lang w:eastAsia="ja-JP"/>
              </w:rPr>
            </w:pPr>
            <w:r>
              <w:rPr>
                <w:lang w:eastAsia="ja-JP"/>
              </w:rPr>
              <w:t>9.3.1.148</w:t>
            </w:r>
          </w:p>
        </w:tc>
        <w:tc>
          <w:tcPr>
            <w:tcW w:w="1728" w:type="dxa"/>
            <w:tcPrChange w:id="591" w:author="ZTE_LYS" w:date="2023-10-28T10:07:35Z">
              <w:tcPr>
                <w:tcW w:w="1728" w:type="dxa"/>
                <w:gridSpan w:val="2"/>
              </w:tcPr>
            </w:tcPrChange>
          </w:tcPr>
          <w:p>
            <w:pPr>
              <w:pStyle w:val="63"/>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Change w:id="592" w:author="ZTE_LYS" w:date="2023-10-28T10:07:35Z">
              <w:tcPr>
                <w:tcW w:w="1080" w:type="dxa"/>
                <w:gridSpan w:val="2"/>
              </w:tcPr>
            </w:tcPrChange>
          </w:tcPr>
          <w:p>
            <w:pPr>
              <w:pStyle w:val="62"/>
              <w:rPr>
                <w:lang w:eastAsia="ja-JP"/>
              </w:rPr>
            </w:pPr>
            <w:r>
              <w:rPr>
                <w:rFonts w:hint="eastAsia"/>
                <w:lang w:eastAsia="zh-CN"/>
              </w:rPr>
              <w:t>YES</w:t>
            </w:r>
          </w:p>
        </w:tc>
        <w:tc>
          <w:tcPr>
            <w:tcW w:w="1080" w:type="dxa"/>
            <w:tcPrChange w:id="593" w:author="ZTE_LYS" w:date="2023-10-28T10:07:35Z">
              <w:tcPr>
                <w:tcW w:w="1080" w:type="dxa"/>
                <w:gridSpan w:val="2"/>
              </w:tcPr>
            </w:tcPrChange>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94" w:author="ZTE_LYS" w:date="2023-10-28T10:07:35Z">
            <w:trPr>
              <w:gridAfter w:val="1"/>
              <w:wAfter w:w="152" w:type="dxa"/>
            </w:trPr>
          </w:trPrChange>
        </w:trPr>
        <w:tc>
          <w:tcPr>
            <w:tcW w:w="2160" w:type="dxa"/>
            <w:tcPrChange w:id="595" w:author="ZTE_LYS" w:date="2023-10-28T10:07:35Z">
              <w:tcPr>
                <w:tcW w:w="2160" w:type="dxa"/>
              </w:tcPr>
            </w:tcPrChange>
          </w:tcPr>
          <w:p>
            <w:pPr>
              <w:pStyle w:val="63"/>
              <w:rPr>
                <w:lang w:eastAsia="zh-CN"/>
              </w:rPr>
            </w:pPr>
            <w:r>
              <w:rPr>
                <w:rFonts w:hint="eastAsia"/>
              </w:rPr>
              <w:t>5G ProSe</w:t>
            </w:r>
            <w:r>
              <w:t xml:space="preserve"> PC5 QoS Parameters</w:t>
            </w:r>
          </w:p>
        </w:tc>
        <w:tc>
          <w:tcPr>
            <w:tcW w:w="1080" w:type="dxa"/>
            <w:tcPrChange w:id="596" w:author="ZTE_LYS" w:date="2023-10-28T10:07:35Z">
              <w:tcPr>
                <w:tcW w:w="1080" w:type="dxa"/>
                <w:gridSpan w:val="2"/>
              </w:tcPr>
            </w:tcPrChange>
          </w:tcPr>
          <w:p>
            <w:pPr>
              <w:pStyle w:val="63"/>
              <w:rPr>
                <w:lang w:eastAsia="ja-JP"/>
              </w:rPr>
            </w:pPr>
            <w:r>
              <w:rPr>
                <w:rFonts w:hint="eastAsia"/>
                <w:lang w:eastAsia="zh-CN"/>
              </w:rPr>
              <w:t>O</w:t>
            </w:r>
          </w:p>
        </w:tc>
        <w:tc>
          <w:tcPr>
            <w:tcW w:w="1080" w:type="dxa"/>
            <w:tcPrChange w:id="597" w:author="ZTE_LYS" w:date="2023-10-28T10:07:35Z">
              <w:tcPr>
                <w:tcW w:w="1080" w:type="dxa"/>
                <w:gridSpan w:val="2"/>
              </w:tcPr>
            </w:tcPrChange>
          </w:tcPr>
          <w:p>
            <w:pPr>
              <w:pStyle w:val="63"/>
              <w:rPr>
                <w:lang w:eastAsia="ja-JP"/>
              </w:rPr>
            </w:pPr>
          </w:p>
        </w:tc>
        <w:tc>
          <w:tcPr>
            <w:tcW w:w="1512" w:type="dxa"/>
            <w:tcPrChange w:id="598" w:author="ZTE_LYS" w:date="2023-10-28T10:07:35Z">
              <w:tcPr>
                <w:tcW w:w="1512" w:type="dxa"/>
                <w:gridSpan w:val="2"/>
              </w:tcPr>
            </w:tcPrChange>
          </w:tcPr>
          <w:p>
            <w:pPr>
              <w:pStyle w:val="63"/>
              <w:rPr>
                <w:lang w:eastAsia="ja-JP"/>
              </w:rPr>
            </w:pPr>
            <w:r>
              <w:rPr>
                <w:lang w:eastAsia="zh-CN"/>
              </w:rPr>
              <w:t>9.3.1.234</w:t>
            </w:r>
          </w:p>
        </w:tc>
        <w:tc>
          <w:tcPr>
            <w:tcW w:w="1728" w:type="dxa"/>
            <w:tcPrChange w:id="599" w:author="ZTE_LYS" w:date="2023-10-28T10:07:35Z">
              <w:tcPr>
                <w:tcW w:w="1728" w:type="dxa"/>
                <w:gridSpan w:val="2"/>
              </w:tcPr>
            </w:tcPrChange>
          </w:tcPr>
          <w:p>
            <w:pPr>
              <w:pStyle w:val="63"/>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Change w:id="600" w:author="ZTE_LYS" w:date="2023-10-28T10:07:35Z">
              <w:tcPr>
                <w:tcW w:w="1080" w:type="dxa"/>
                <w:gridSpan w:val="2"/>
              </w:tcPr>
            </w:tcPrChange>
          </w:tcPr>
          <w:p>
            <w:pPr>
              <w:pStyle w:val="62"/>
              <w:rPr>
                <w:lang w:eastAsia="ja-JP"/>
              </w:rPr>
            </w:pPr>
            <w:r>
              <w:rPr>
                <w:rFonts w:hint="eastAsia"/>
                <w:lang w:eastAsia="zh-CN"/>
              </w:rPr>
              <w:t>YES</w:t>
            </w:r>
          </w:p>
        </w:tc>
        <w:tc>
          <w:tcPr>
            <w:tcW w:w="1080" w:type="dxa"/>
            <w:tcPrChange w:id="601" w:author="ZTE_LYS" w:date="2023-10-28T10:07:35Z">
              <w:tcPr>
                <w:tcW w:w="1080" w:type="dxa"/>
                <w:gridSpan w:val="2"/>
              </w:tcPr>
            </w:tcPrChange>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602" w:author="Ericsson" w:date="2022-09-21T14:59:00Z"/>
          <w:trPrChange w:id="603" w:author="ZTE_LYS" w:date="2023-10-28T10:07:35Z">
            <w:trPr>
              <w:gridAfter w:val="1"/>
              <w:wAfter w:w="152" w:type="dxa"/>
            </w:trPr>
          </w:trPrChange>
        </w:trPr>
        <w:tc>
          <w:tcPr>
            <w:tcW w:w="2160" w:type="dxa"/>
            <w:tcPrChange w:id="604" w:author="ZTE_LYS" w:date="2023-10-28T10:07:35Z">
              <w:tcPr>
                <w:tcW w:w="2160" w:type="dxa"/>
              </w:tcPr>
            </w:tcPrChange>
          </w:tcPr>
          <w:p>
            <w:pPr>
              <w:pStyle w:val="63"/>
              <w:rPr>
                <w:ins w:id="605" w:author="Ericsson" w:date="2022-09-21T14:59:00Z"/>
              </w:rPr>
            </w:pPr>
            <w:ins w:id="606" w:author="Ericsson" w:date="2022-09-21T14:59:00Z">
              <w:r>
                <w:rPr>
                  <w:rFonts w:cs="Arial"/>
                  <w:bCs/>
                  <w:lang w:eastAsia="ja-JP"/>
                </w:rPr>
                <w:t>Aerial UE Subscription Information</w:t>
              </w:r>
            </w:ins>
          </w:p>
        </w:tc>
        <w:tc>
          <w:tcPr>
            <w:tcW w:w="1080" w:type="dxa"/>
            <w:tcPrChange w:id="607" w:author="ZTE_LYS" w:date="2023-10-28T10:07:35Z">
              <w:tcPr>
                <w:tcW w:w="1080" w:type="dxa"/>
                <w:gridSpan w:val="2"/>
              </w:tcPr>
            </w:tcPrChange>
          </w:tcPr>
          <w:p>
            <w:pPr>
              <w:pStyle w:val="63"/>
              <w:rPr>
                <w:ins w:id="608" w:author="Ericsson" w:date="2022-09-21T14:59:00Z"/>
                <w:lang w:eastAsia="zh-CN"/>
              </w:rPr>
            </w:pPr>
            <w:ins w:id="609" w:author="Ericsson" w:date="2022-09-21T14:59:00Z">
              <w:r>
                <w:rPr>
                  <w:rFonts w:cs="Arial"/>
                  <w:lang w:eastAsia="ja-JP"/>
                </w:rPr>
                <w:t>O</w:t>
              </w:r>
            </w:ins>
          </w:p>
        </w:tc>
        <w:tc>
          <w:tcPr>
            <w:tcW w:w="1080" w:type="dxa"/>
            <w:tcPrChange w:id="610" w:author="ZTE_LYS" w:date="2023-10-28T10:07:35Z">
              <w:tcPr>
                <w:tcW w:w="1080" w:type="dxa"/>
                <w:gridSpan w:val="2"/>
              </w:tcPr>
            </w:tcPrChange>
          </w:tcPr>
          <w:p>
            <w:pPr>
              <w:pStyle w:val="63"/>
              <w:rPr>
                <w:ins w:id="611" w:author="Ericsson" w:date="2022-09-21T14:59:00Z"/>
                <w:lang w:eastAsia="ja-JP"/>
              </w:rPr>
            </w:pPr>
          </w:p>
        </w:tc>
        <w:tc>
          <w:tcPr>
            <w:tcW w:w="1512" w:type="dxa"/>
            <w:tcPrChange w:id="612" w:author="ZTE_LYS" w:date="2023-10-28T10:07:35Z">
              <w:tcPr>
                <w:tcW w:w="1512" w:type="dxa"/>
                <w:gridSpan w:val="2"/>
              </w:tcPr>
            </w:tcPrChange>
          </w:tcPr>
          <w:p>
            <w:pPr>
              <w:pStyle w:val="63"/>
              <w:rPr>
                <w:ins w:id="613" w:author="Ericsson" w:date="2022-09-21T14:59:00Z"/>
                <w:lang w:eastAsia="zh-CN"/>
              </w:rPr>
            </w:pPr>
            <w:ins w:id="614" w:author="Ericsson" w:date="2022-09-21T14:59:00Z">
              <w:r>
                <w:rPr>
                  <w:rFonts w:cs="Arial"/>
                  <w:lang w:eastAsia="zh-CN"/>
                </w:rPr>
                <w:t>9.3.1.xxx</w:t>
              </w:r>
            </w:ins>
          </w:p>
        </w:tc>
        <w:tc>
          <w:tcPr>
            <w:tcW w:w="1728" w:type="dxa"/>
            <w:tcPrChange w:id="615" w:author="ZTE_LYS" w:date="2023-10-28T10:07:35Z">
              <w:tcPr>
                <w:tcW w:w="1728" w:type="dxa"/>
                <w:gridSpan w:val="2"/>
              </w:tcPr>
            </w:tcPrChange>
          </w:tcPr>
          <w:p>
            <w:pPr>
              <w:pStyle w:val="63"/>
              <w:rPr>
                <w:ins w:id="616" w:author="Ericsson" w:date="2022-09-21T14:59:00Z"/>
                <w:lang w:eastAsia="zh-CN"/>
              </w:rPr>
            </w:pPr>
          </w:p>
        </w:tc>
        <w:tc>
          <w:tcPr>
            <w:tcW w:w="1080" w:type="dxa"/>
            <w:tcPrChange w:id="617" w:author="ZTE_LYS" w:date="2023-10-28T10:07:35Z">
              <w:tcPr>
                <w:tcW w:w="1080" w:type="dxa"/>
                <w:gridSpan w:val="2"/>
              </w:tcPr>
            </w:tcPrChange>
          </w:tcPr>
          <w:p>
            <w:pPr>
              <w:pStyle w:val="62"/>
              <w:rPr>
                <w:ins w:id="618" w:author="Ericsson" w:date="2022-09-21T14:59:00Z"/>
                <w:lang w:eastAsia="zh-CN"/>
              </w:rPr>
            </w:pPr>
            <w:ins w:id="619" w:author="Ericsson" w:date="2022-09-21T14:59:00Z">
              <w:r>
                <w:rPr>
                  <w:rFonts w:cs="Arial"/>
                  <w:lang w:eastAsia="ja-JP"/>
                </w:rPr>
                <w:t>YES</w:t>
              </w:r>
            </w:ins>
          </w:p>
        </w:tc>
        <w:tc>
          <w:tcPr>
            <w:tcW w:w="1080" w:type="dxa"/>
            <w:tcPrChange w:id="620" w:author="ZTE_LYS" w:date="2023-10-28T10:07:35Z">
              <w:tcPr>
                <w:tcW w:w="1080" w:type="dxa"/>
                <w:gridSpan w:val="2"/>
              </w:tcPr>
            </w:tcPrChange>
          </w:tcPr>
          <w:p>
            <w:pPr>
              <w:pStyle w:val="62"/>
              <w:rPr>
                <w:ins w:id="621" w:author="Ericsson" w:date="2022-09-21T14:59:00Z"/>
                <w:lang w:eastAsia="zh-CN"/>
              </w:rPr>
            </w:pPr>
            <w:ins w:id="622" w:author="Ericsson" w:date="2022-09-21T14:59:00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23" w:author="ZTE_LYS" w:date="2023-10-28T10:07:14Z"/>
        </w:trPr>
        <w:tc>
          <w:tcPr>
            <w:tcW w:w="2160" w:type="dxa"/>
            <w:tcPrChange w:id="625" w:author="ZTE_LYS" w:date="2023-10-28T10:07:35Z">
              <w:tcPr>
                <w:tcW w:w="2268" w:type="dxa"/>
                <w:gridSpan w:val="2"/>
              </w:tcPr>
            </w:tcPrChange>
          </w:tcPr>
          <w:p>
            <w:pPr>
              <w:pStyle w:val="63"/>
              <w:rPr>
                <w:ins w:id="626" w:author="ZTE_LYS" w:date="2023-10-28T10:07:14Z"/>
                <w:rFonts w:cs="Arial"/>
                <w:bCs/>
                <w:lang w:eastAsia="ja-JP"/>
              </w:rPr>
            </w:pPr>
            <w:ins w:id="627" w:author="ZTE_LYS" w:date="2023-10-28T10:07:14Z">
              <w:r>
                <w:rPr>
                  <w:rFonts w:eastAsia="Batang"/>
                  <w:lang w:val="en-US"/>
                </w:rPr>
                <w:t>A</w:t>
              </w:r>
            </w:ins>
            <w:ins w:id="628" w:author="ZTE_LYS" w:date="2023-10-28T10:07:14Z">
              <w:r>
                <w:rPr>
                  <w:rFonts w:eastAsia="Batang"/>
                </w:rPr>
                <w:t>2X Services Authorized</w:t>
              </w:r>
            </w:ins>
          </w:p>
        </w:tc>
        <w:tc>
          <w:tcPr>
            <w:tcW w:w="1080" w:type="dxa"/>
            <w:tcPrChange w:id="629" w:author="ZTE_LYS" w:date="2023-10-28T10:07:35Z">
              <w:tcPr>
                <w:tcW w:w="1020" w:type="dxa"/>
                <w:gridSpan w:val="2"/>
              </w:tcPr>
            </w:tcPrChange>
          </w:tcPr>
          <w:p>
            <w:pPr>
              <w:pStyle w:val="63"/>
              <w:rPr>
                <w:ins w:id="630" w:author="ZTE_LYS" w:date="2023-10-28T10:07:14Z"/>
                <w:rFonts w:hint="default" w:cs="Arial"/>
                <w:lang w:val="en-US" w:eastAsia="ja-JP"/>
              </w:rPr>
            </w:pPr>
            <w:ins w:id="631" w:author="ZTE_LYS" w:date="2023-10-28T10:07:14Z">
              <w:r>
                <w:rPr>
                  <w:rFonts w:hint="default" w:cs="Arial"/>
                  <w:lang w:val="en-US" w:eastAsia="ja-JP"/>
                </w:rPr>
                <w:t>O</w:t>
              </w:r>
            </w:ins>
          </w:p>
        </w:tc>
        <w:tc>
          <w:tcPr>
            <w:tcW w:w="1080" w:type="dxa"/>
            <w:tcPrChange w:id="632" w:author="ZTE_LYS" w:date="2023-10-28T10:07:35Z">
              <w:tcPr>
                <w:tcW w:w="1080" w:type="dxa"/>
                <w:gridSpan w:val="2"/>
              </w:tcPr>
            </w:tcPrChange>
          </w:tcPr>
          <w:p>
            <w:pPr>
              <w:pStyle w:val="63"/>
              <w:rPr>
                <w:ins w:id="633" w:author="ZTE_LYS" w:date="2023-10-28T10:07:14Z"/>
                <w:lang w:eastAsia="zh-CN"/>
              </w:rPr>
            </w:pPr>
          </w:p>
        </w:tc>
        <w:tc>
          <w:tcPr>
            <w:tcW w:w="1512" w:type="dxa"/>
            <w:tcPrChange w:id="634" w:author="ZTE_LYS" w:date="2023-10-28T10:07:35Z">
              <w:tcPr>
                <w:tcW w:w="1587" w:type="dxa"/>
                <w:gridSpan w:val="2"/>
              </w:tcPr>
            </w:tcPrChange>
          </w:tcPr>
          <w:p>
            <w:pPr>
              <w:pStyle w:val="63"/>
              <w:rPr>
                <w:ins w:id="635" w:author="ZTE_LYS" w:date="2023-10-28T10:07:14Z"/>
                <w:rFonts w:hint="default" w:cs="Arial"/>
                <w:lang w:val="en-US" w:eastAsia="zh-CN"/>
              </w:rPr>
            </w:pPr>
            <w:ins w:id="636" w:author="ZTE_LYS" w:date="2023-10-28T10:07:14Z">
              <w:r>
                <w:rPr>
                  <w:rFonts w:hint="default" w:cs="Arial"/>
                  <w:lang w:val="en-US" w:eastAsia="zh-CN"/>
                </w:rPr>
                <w:t>9.3.1.aaa</w:t>
              </w:r>
            </w:ins>
          </w:p>
        </w:tc>
        <w:tc>
          <w:tcPr>
            <w:tcW w:w="1728" w:type="dxa"/>
            <w:tcPrChange w:id="637" w:author="ZTE_LYS" w:date="2023-10-28T10:07:35Z">
              <w:tcPr>
                <w:tcW w:w="1757" w:type="dxa"/>
                <w:gridSpan w:val="2"/>
              </w:tcPr>
            </w:tcPrChange>
          </w:tcPr>
          <w:p>
            <w:pPr>
              <w:pStyle w:val="63"/>
              <w:rPr>
                <w:ins w:id="638" w:author="ZTE_LYS" w:date="2023-10-28T10:07:14Z"/>
                <w:lang w:eastAsia="zh-CN"/>
              </w:rPr>
            </w:pPr>
          </w:p>
        </w:tc>
        <w:tc>
          <w:tcPr>
            <w:tcW w:w="1080" w:type="dxa"/>
            <w:tcPrChange w:id="639" w:author="ZTE_LYS" w:date="2023-10-28T10:07:35Z">
              <w:tcPr>
                <w:tcW w:w="1080" w:type="dxa"/>
                <w:gridSpan w:val="2"/>
              </w:tcPr>
            </w:tcPrChange>
          </w:tcPr>
          <w:p>
            <w:pPr>
              <w:pStyle w:val="62"/>
              <w:rPr>
                <w:ins w:id="640" w:author="ZTE_LYS" w:date="2023-10-28T10:07:14Z"/>
                <w:rFonts w:hint="default" w:cs="Arial"/>
                <w:lang w:val="en-US" w:eastAsia="ja-JP"/>
              </w:rPr>
            </w:pPr>
            <w:ins w:id="641" w:author="ZTE_LYS" w:date="2023-10-28T10:07:14Z">
              <w:r>
                <w:rPr>
                  <w:rFonts w:hint="default" w:cs="Arial"/>
                  <w:lang w:val="en-US" w:eastAsia="ja-JP"/>
                </w:rPr>
                <w:t>YES</w:t>
              </w:r>
            </w:ins>
          </w:p>
        </w:tc>
        <w:tc>
          <w:tcPr>
            <w:tcW w:w="1080" w:type="dxa"/>
            <w:tcPrChange w:id="642" w:author="ZTE_LYS" w:date="2023-10-28T10:07:35Z">
              <w:tcPr>
                <w:tcW w:w="1080" w:type="dxa"/>
                <w:gridSpan w:val="2"/>
              </w:tcPr>
            </w:tcPrChange>
          </w:tcPr>
          <w:p>
            <w:pPr>
              <w:pStyle w:val="62"/>
              <w:rPr>
                <w:ins w:id="643" w:author="ZTE_LYS" w:date="2023-10-28T10:07:14Z"/>
                <w:rFonts w:hint="default" w:cs="Arial"/>
                <w:lang w:val="en-US" w:eastAsia="ja-JP"/>
              </w:rPr>
            </w:pPr>
            <w:ins w:id="644" w:author="ZTE_LYS" w:date="2023-10-28T10:07:14Z">
              <w:r>
                <w:rPr>
                  <w:rFonts w:hint="default" w:cs="Arial"/>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45" w:author="ZTE_LYS" w:date="2023-10-28T10:07:14Z"/>
        </w:trPr>
        <w:tc>
          <w:tcPr>
            <w:tcW w:w="2160" w:type="dxa"/>
            <w:tcPrChange w:id="647" w:author="ZTE_LYS" w:date="2023-10-28T10:07:35Z">
              <w:tcPr>
                <w:tcW w:w="2268" w:type="dxa"/>
                <w:gridSpan w:val="2"/>
              </w:tcPr>
            </w:tcPrChange>
          </w:tcPr>
          <w:p>
            <w:pPr>
              <w:pStyle w:val="63"/>
              <w:rPr>
                <w:ins w:id="648" w:author="ZTE_LYS" w:date="2023-10-28T10:07:14Z"/>
                <w:rFonts w:eastAsia="Batang"/>
                <w:lang w:val="en-US"/>
              </w:rPr>
            </w:pPr>
            <w:ins w:id="649" w:author="ZTE_LYS" w:date="2023-10-28T10:07:14Z">
              <w:r>
                <w:rPr>
                  <w:rFonts w:hint="eastAsia"/>
                  <w:lang w:eastAsia="zh-CN"/>
                </w:rPr>
                <w:t xml:space="preserve">A2X UE PC5 </w:t>
              </w:r>
            </w:ins>
            <w:ins w:id="650" w:author="ZTE_LYS" w:date="2023-10-28T10:07:14Z">
              <w:r>
                <w:rPr>
                  <w:lang w:eastAsia="zh-CN"/>
                </w:rPr>
                <w:t>Aggregate Maximum Bit Rate</w:t>
              </w:r>
            </w:ins>
          </w:p>
        </w:tc>
        <w:tc>
          <w:tcPr>
            <w:tcW w:w="1080" w:type="dxa"/>
            <w:tcPrChange w:id="651" w:author="ZTE_LYS" w:date="2023-10-28T10:07:35Z">
              <w:tcPr>
                <w:tcW w:w="1020" w:type="dxa"/>
                <w:gridSpan w:val="2"/>
              </w:tcPr>
            </w:tcPrChange>
          </w:tcPr>
          <w:p>
            <w:pPr>
              <w:pStyle w:val="63"/>
              <w:rPr>
                <w:ins w:id="652" w:author="ZTE_LYS" w:date="2023-10-28T10:07:14Z"/>
                <w:rFonts w:hint="default" w:cs="Arial"/>
                <w:lang w:val="en-US" w:eastAsia="ja-JP"/>
              </w:rPr>
            </w:pPr>
            <w:ins w:id="653" w:author="ZTE_LYS" w:date="2023-10-28T10:07:14Z">
              <w:r>
                <w:rPr>
                  <w:rFonts w:hint="default" w:cs="Arial"/>
                  <w:lang w:val="en-US" w:eastAsia="ja-JP"/>
                </w:rPr>
                <w:t>O</w:t>
              </w:r>
            </w:ins>
          </w:p>
        </w:tc>
        <w:tc>
          <w:tcPr>
            <w:tcW w:w="1080" w:type="dxa"/>
            <w:tcPrChange w:id="654" w:author="ZTE_LYS" w:date="2023-10-28T10:07:35Z">
              <w:tcPr>
                <w:tcW w:w="1080" w:type="dxa"/>
                <w:gridSpan w:val="2"/>
              </w:tcPr>
            </w:tcPrChange>
          </w:tcPr>
          <w:p>
            <w:pPr>
              <w:pStyle w:val="63"/>
              <w:rPr>
                <w:ins w:id="655" w:author="ZTE_LYS" w:date="2023-10-28T10:07:14Z"/>
                <w:lang w:eastAsia="zh-CN"/>
              </w:rPr>
            </w:pPr>
          </w:p>
        </w:tc>
        <w:tc>
          <w:tcPr>
            <w:tcW w:w="1512" w:type="dxa"/>
            <w:tcPrChange w:id="656" w:author="ZTE_LYS" w:date="2023-10-28T10:07:35Z">
              <w:tcPr>
                <w:tcW w:w="1587" w:type="dxa"/>
                <w:gridSpan w:val="2"/>
              </w:tcPr>
            </w:tcPrChange>
          </w:tcPr>
          <w:p>
            <w:pPr>
              <w:pStyle w:val="63"/>
              <w:rPr>
                <w:ins w:id="657" w:author="ZTE_LYS" w:date="2023-10-28T10:07:14Z"/>
                <w:rFonts w:hint="default" w:cs="Arial"/>
                <w:lang w:val="en-US" w:eastAsia="zh-CN"/>
              </w:rPr>
            </w:pPr>
            <w:ins w:id="658" w:author="ZTE_LYS" w:date="2023-10-28T10:07:14Z">
              <w:r>
                <w:rPr>
                  <w:rFonts w:hint="default" w:cs="Arial"/>
                  <w:lang w:val="en-US" w:eastAsia="zh-CN"/>
                </w:rPr>
                <w:t>9.3.1.bbb</w:t>
              </w:r>
            </w:ins>
          </w:p>
        </w:tc>
        <w:tc>
          <w:tcPr>
            <w:tcW w:w="1728" w:type="dxa"/>
            <w:tcPrChange w:id="659" w:author="ZTE_LYS" w:date="2023-10-28T10:07:35Z">
              <w:tcPr>
                <w:tcW w:w="1757" w:type="dxa"/>
                <w:gridSpan w:val="2"/>
              </w:tcPr>
            </w:tcPrChange>
          </w:tcPr>
          <w:p>
            <w:pPr>
              <w:pStyle w:val="63"/>
              <w:rPr>
                <w:ins w:id="660" w:author="ZTE_LYS" w:date="2023-10-28T10:07:14Z"/>
                <w:lang w:eastAsia="zh-CN"/>
              </w:rPr>
            </w:pPr>
            <w:ins w:id="661" w:author="ZTE_LYS" w:date="2023-10-28T10:07:14Z">
              <w:r>
                <w:rPr>
                  <w:rFonts w:hint="default"/>
                  <w:lang w:val="en-US" w:eastAsia="zh-CN"/>
                </w:rPr>
                <w:t>This IE applies only if the UE is authorized for A2X services.</w:t>
              </w:r>
            </w:ins>
          </w:p>
        </w:tc>
        <w:tc>
          <w:tcPr>
            <w:tcW w:w="1080" w:type="dxa"/>
            <w:tcPrChange w:id="662" w:author="ZTE_LYS" w:date="2023-10-28T10:07:35Z">
              <w:tcPr>
                <w:tcW w:w="1080" w:type="dxa"/>
                <w:gridSpan w:val="2"/>
              </w:tcPr>
            </w:tcPrChange>
          </w:tcPr>
          <w:p>
            <w:pPr>
              <w:pStyle w:val="62"/>
              <w:rPr>
                <w:ins w:id="663" w:author="ZTE_LYS" w:date="2023-10-28T10:07:14Z"/>
                <w:rFonts w:hint="default" w:cs="Arial"/>
                <w:lang w:val="en-US" w:eastAsia="ja-JP"/>
              </w:rPr>
            </w:pPr>
            <w:ins w:id="664" w:author="ZTE_LYS" w:date="2023-10-28T10:07:14Z">
              <w:r>
                <w:rPr>
                  <w:rFonts w:hint="default" w:cs="Arial"/>
                  <w:lang w:val="en-US" w:eastAsia="ja-JP"/>
                </w:rPr>
                <w:t>YES</w:t>
              </w:r>
            </w:ins>
          </w:p>
        </w:tc>
        <w:tc>
          <w:tcPr>
            <w:tcW w:w="1080" w:type="dxa"/>
            <w:tcPrChange w:id="665" w:author="ZTE_LYS" w:date="2023-10-28T10:07:35Z">
              <w:tcPr>
                <w:tcW w:w="1080" w:type="dxa"/>
                <w:gridSpan w:val="2"/>
              </w:tcPr>
            </w:tcPrChange>
          </w:tcPr>
          <w:p>
            <w:pPr>
              <w:pStyle w:val="62"/>
              <w:rPr>
                <w:ins w:id="666" w:author="ZTE_LYS" w:date="2023-10-28T10:07:14Z"/>
                <w:rFonts w:hint="default" w:cs="Arial"/>
                <w:lang w:val="en-US" w:eastAsia="ja-JP"/>
              </w:rPr>
            </w:pPr>
            <w:ins w:id="667" w:author="ZTE_LYS" w:date="2023-10-28T10:07:14Z">
              <w:r>
                <w:rPr>
                  <w:rFonts w:hint="default" w:cs="Arial"/>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 w:author="ZTE_LYS" w:date="2023-10-28T10:0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68" w:author="ZTE_LYS" w:date="2023-10-28T10:07:14Z"/>
        </w:trPr>
        <w:tc>
          <w:tcPr>
            <w:tcW w:w="2160" w:type="dxa"/>
            <w:tcPrChange w:id="670" w:author="ZTE_LYS" w:date="2023-10-28T10:07:35Z">
              <w:tcPr>
                <w:tcW w:w="2268" w:type="dxa"/>
                <w:gridSpan w:val="2"/>
              </w:tcPr>
            </w:tcPrChange>
          </w:tcPr>
          <w:p>
            <w:pPr>
              <w:pStyle w:val="63"/>
              <w:rPr>
                <w:ins w:id="671" w:author="ZTE_LYS" w:date="2023-10-28T10:07:14Z"/>
                <w:rFonts w:hint="eastAsia"/>
                <w:lang w:eastAsia="zh-CN"/>
              </w:rPr>
            </w:pPr>
            <w:ins w:id="672" w:author="ZTE_LYS" w:date="2023-10-28T10:07:14Z">
              <w:r>
                <w:rPr>
                  <w:rFonts w:hint="default"/>
                  <w:lang w:val="en-US" w:eastAsia="zh-CN"/>
                </w:rPr>
                <w:t xml:space="preserve">A2X </w:t>
              </w:r>
            </w:ins>
            <w:ins w:id="673" w:author="ZTE_LYS" w:date="2023-10-28T10:07:14Z">
              <w:r>
                <w:rPr>
                  <w:rFonts w:hint="eastAsia"/>
                  <w:lang w:eastAsia="zh-CN"/>
                </w:rPr>
                <w:t>PC5 QoS Parameters</w:t>
              </w:r>
            </w:ins>
          </w:p>
        </w:tc>
        <w:tc>
          <w:tcPr>
            <w:tcW w:w="1080" w:type="dxa"/>
            <w:tcPrChange w:id="674" w:author="ZTE_LYS" w:date="2023-10-28T10:07:35Z">
              <w:tcPr>
                <w:tcW w:w="1020" w:type="dxa"/>
                <w:gridSpan w:val="2"/>
              </w:tcPr>
            </w:tcPrChange>
          </w:tcPr>
          <w:p>
            <w:pPr>
              <w:pStyle w:val="63"/>
              <w:rPr>
                <w:ins w:id="675" w:author="ZTE_LYS" w:date="2023-10-28T10:07:14Z"/>
                <w:rFonts w:hint="default" w:cs="Arial"/>
                <w:lang w:val="en-US" w:eastAsia="ja-JP"/>
              </w:rPr>
            </w:pPr>
            <w:ins w:id="676" w:author="ZTE_LYS" w:date="2023-10-28T10:07:14Z">
              <w:r>
                <w:rPr>
                  <w:rFonts w:hint="default" w:cs="Arial"/>
                  <w:lang w:val="en-US" w:eastAsia="ja-JP"/>
                </w:rPr>
                <w:t>O</w:t>
              </w:r>
            </w:ins>
          </w:p>
        </w:tc>
        <w:tc>
          <w:tcPr>
            <w:tcW w:w="1080" w:type="dxa"/>
            <w:tcPrChange w:id="677" w:author="ZTE_LYS" w:date="2023-10-28T10:07:35Z">
              <w:tcPr>
                <w:tcW w:w="1080" w:type="dxa"/>
                <w:gridSpan w:val="2"/>
              </w:tcPr>
            </w:tcPrChange>
          </w:tcPr>
          <w:p>
            <w:pPr>
              <w:pStyle w:val="63"/>
              <w:rPr>
                <w:ins w:id="678" w:author="ZTE_LYS" w:date="2023-10-28T10:07:14Z"/>
                <w:lang w:eastAsia="zh-CN"/>
              </w:rPr>
            </w:pPr>
          </w:p>
        </w:tc>
        <w:tc>
          <w:tcPr>
            <w:tcW w:w="1512" w:type="dxa"/>
            <w:tcPrChange w:id="679" w:author="ZTE_LYS" w:date="2023-10-28T10:07:35Z">
              <w:tcPr>
                <w:tcW w:w="1587" w:type="dxa"/>
                <w:gridSpan w:val="2"/>
              </w:tcPr>
            </w:tcPrChange>
          </w:tcPr>
          <w:p>
            <w:pPr>
              <w:pStyle w:val="63"/>
              <w:rPr>
                <w:ins w:id="680" w:author="ZTE_LYS" w:date="2023-10-28T10:07:14Z"/>
                <w:rFonts w:hint="default" w:cs="Arial"/>
                <w:lang w:val="en-US" w:eastAsia="zh-CN"/>
              </w:rPr>
            </w:pPr>
            <w:ins w:id="681" w:author="ZTE_LYS" w:date="2023-10-28T10:07:14Z">
              <w:r>
                <w:rPr>
                  <w:rFonts w:hint="default" w:cs="Arial"/>
                  <w:lang w:val="en-US" w:eastAsia="zh-CN"/>
                </w:rPr>
                <w:t>9.3.1.ccc</w:t>
              </w:r>
            </w:ins>
          </w:p>
        </w:tc>
        <w:tc>
          <w:tcPr>
            <w:tcW w:w="1728" w:type="dxa"/>
            <w:tcPrChange w:id="682" w:author="ZTE_LYS" w:date="2023-10-28T10:07:35Z">
              <w:tcPr>
                <w:tcW w:w="1757" w:type="dxa"/>
                <w:gridSpan w:val="2"/>
              </w:tcPr>
            </w:tcPrChange>
          </w:tcPr>
          <w:p>
            <w:pPr>
              <w:pStyle w:val="63"/>
              <w:rPr>
                <w:ins w:id="683" w:author="ZTE_LYS" w:date="2023-10-28T10:07:14Z"/>
                <w:rFonts w:hint="default"/>
                <w:lang w:val="en-US" w:eastAsia="zh-CN"/>
              </w:rPr>
            </w:pPr>
            <w:ins w:id="684" w:author="ZTE_LYS" w:date="2023-10-28T10:07:14Z">
              <w:r>
                <w:rPr>
                  <w:lang w:eastAsia="zh-CN"/>
                </w:rPr>
                <w:t xml:space="preserve">This IE applies only if the UE is authorized for </w:t>
              </w:r>
            </w:ins>
            <w:ins w:id="685" w:author="ZTE_LYS" w:date="2023-10-28T10:07:14Z">
              <w:r>
                <w:rPr>
                  <w:rFonts w:hint="default"/>
                  <w:lang w:val="en-US" w:eastAsia="zh-CN"/>
                </w:rPr>
                <w:t>A</w:t>
              </w:r>
            </w:ins>
            <w:ins w:id="686" w:author="ZTE_LYS" w:date="2023-10-28T10:07:14Z">
              <w:r>
                <w:rPr>
                  <w:rFonts w:hint="eastAsia"/>
                  <w:lang w:eastAsia="zh-CN"/>
                </w:rPr>
                <w:t>2X services</w:t>
              </w:r>
            </w:ins>
            <w:ins w:id="687" w:author="ZTE_LYS" w:date="2023-10-28T10:07:14Z">
              <w:r>
                <w:rPr>
                  <w:lang w:eastAsia="zh-CN"/>
                </w:rPr>
                <w:t>.</w:t>
              </w:r>
            </w:ins>
          </w:p>
        </w:tc>
        <w:tc>
          <w:tcPr>
            <w:tcW w:w="1080" w:type="dxa"/>
            <w:tcPrChange w:id="688" w:author="ZTE_LYS" w:date="2023-10-28T10:07:35Z">
              <w:tcPr>
                <w:tcW w:w="1080" w:type="dxa"/>
                <w:gridSpan w:val="2"/>
              </w:tcPr>
            </w:tcPrChange>
          </w:tcPr>
          <w:p>
            <w:pPr>
              <w:pStyle w:val="62"/>
              <w:rPr>
                <w:ins w:id="689" w:author="ZTE_LYS" w:date="2023-10-28T10:07:14Z"/>
                <w:rFonts w:hint="default" w:cs="Arial"/>
                <w:lang w:val="en-US" w:eastAsia="ja-JP"/>
              </w:rPr>
            </w:pPr>
            <w:ins w:id="690" w:author="ZTE_LYS" w:date="2023-10-28T10:07:14Z">
              <w:r>
                <w:rPr>
                  <w:rFonts w:hint="default" w:cs="Arial"/>
                  <w:lang w:val="en-US" w:eastAsia="ja-JP"/>
                </w:rPr>
                <w:t>YES</w:t>
              </w:r>
            </w:ins>
          </w:p>
        </w:tc>
        <w:tc>
          <w:tcPr>
            <w:tcW w:w="1080" w:type="dxa"/>
            <w:tcPrChange w:id="691" w:author="ZTE_LYS" w:date="2023-10-28T10:07:35Z">
              <w:tcPr>
                <w:tcW w:w="1080" w:type="dxa"/>
                <w:gridSpan w:val="2"/>
              </w:tcPr>
            </w:tcPrChange>
          </w:tcPr>
          <w:p>
            <w:pPr>
              <w:pStyle w:val="62"/>
              <w:rPr>
                <w:ins w:id="692" w:author="ZTE_LYS" w:date="2023-10-28T10:07:14Z"/>
                <w:rFonts w:hint="default" w:cs="Arial"/>
                <w:lang w:val="en-US" w:eastAsia="ja-JP"/>
              </w:rPr>
            </w:pPr>
            <w:ins w:id="693" w:author="ZTE_LYS" w:date="2023-10-28T10:07:14Z">
              <w:r>
                <w:rPr>
                  <w:rFonts w:hint="default" w:cs="Arial"/>
                  <w:lang w:val="en-US" w:eastAsia="ja-JP"/>
                </w:rPr>
                <w:t>ignore</w:t>
              </w:r>
            </w:ins>
          </w:p>
        </w:tc>
      </w:tr>
    </w:tbl>
    <w:p/>
    <w:bookmarkEnd w:id="226"/>
    <w:bookmarkEnd w:id="227"/>
    <w:bookmarkEnd w:id="228"/>
    <w:bookmarkEnd w:id="229"/>
    <w:bookmarkEnd w:id="230"/>
    <w:bookmarkEnd w:id="231"/>
    <w:bookmarkEnd w:id="232"/>
    <w:bookmarkEnd w:id="233"/>
    <w:bookmarkEnd w:id="234"/>
    <w:bookmarkEnd w:id="235"/>
    <w:bookmarkEnd w:id="236"/>
    <w:bookmarkEnd w:id="237"/>
    <w:bookmarkEnd w:id="238"/>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5"/>
      </w:pPr>
      <w:bookmarkStart w:id="239" w:name="_Toc99123299"/>
      <w:bookmarkStart w:id="240" w:name="_Toc106108974"/>
      <w:bookmarkStart w:id="241" w:name="_Toc105152170"/>
      <w:bookmarkStart w:id="242" w:name="_Toc88652137"/>
      <w:bookmarkStart w:id="243" w:name="_Toc64446178"/>
      <w:bookmarkStart w:id="244" w:name="_Toc99662104"/>
      <w:bookmarkStart w:id="245" w:name="_Toc105173976"/>
      <w:bookmarkStart w:id="246" w:name="_Toc107409432"/>
      <w:bookmarkStart w:id="247" w:name="_Toc106122879"/>
      <w:bookmarkStart w:id="248" w:name="_Toc73982048"/>
      <w:bookmarkStart w:id="249" w:name="_Toc97891180"/>
      <w:bookmarkStart w:id="250" w:name="_Toc29504710"/>
      <w:bookmarkStart w:id="251" w:name="_Toc51745914"/>
      <w:bookmarkStart w:id="252" w:name="_Toc45897710"/>
      <w:bookmarkStart w:id="253" w:name="_Toc29504126"/>
      <w:bookmarkStart w:id="254" w:name="_Toc20955096"/>
      <w:bookmarkStart w:id="255" w:name="_Toc56613566"/>
      <w:bookmarkStart w:id="256" w:name="_Toc45798321"/>
      <w:bookmarkStart w:id="257" w:name="_Toc45652189"/>
      <w:bookmarkStart w:id="258" w:name="_Toc36553156"/>
      <w:bookmarkStart w:id="259" w:name="_Toc29503542"/>
      <w:bookmarkStart w:id="260" w:name="_Toc45720441"/>
      <w:bookmarkStart w:id="261" w:name="_Toc36554883"/>
      <w:bookmarkStart w:id="262" w:name="_Toc45658621"/>
      <w:r>
        <w:t>9.2.3.4</w:t>
      </w:r>
      <w:r>
        <w:tab/>
      </w:r>
      <w:r>
        <w:t>HANDOVER REQUEST</w:t>
      </w:r>
      <w:bookmarkEnd w:id="239"/>
      <w:bookmarkEnd w:id="240"/>
      <w:bookmarkEnd w:id="241"/>
      <w:bookmarkEnd w:id="242"/>
      <w:bookmarkEnd w:id="243"/>
      <w:bookmarkEnd w:id="244"/>
      <w:bookmarkEnd w:id="245"/>
      <w:bookmarkEnd w:id="246"/>
      <w:bookmarkEnd w:id="247"/>
      <w:bookmarkEnd w:id="248"/>
      <w:bookmarkEnd w:id="249"/>
    </w:p>
    <w:p>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9"/>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1"/>
              <w:rPr>
                <w:rFonts w:cs="Arial"/>
                <w:lang w:eastAsia="ja-JP"/>
              </w:rPr>
            </w:pPr>
            <w:r>
              <w:rPr>
                <w:rFonts w:cs="Arial"/>
                <w:lang w:eastAsia="ja-JP"/>
              </w:rPr>
              <w:t>IE/Group Name</w:t>
            </w:r>
          </w:p>
        </w:tc>
        <w:tc>
          <w:tcPr>
            <w:tcW w:w="1020" w:type="dxa"/>
          </w:tcPr>
          <w:p>
            <w:pPr>
              <w:pStyle w:val="61"/>
              <w:rPr>
                <w:rFonts w:cs="Arial"/>
                <w:lang w:eastAsia="ja-JP"/>
              </w:rPr>
            </w:pPr>
            <w:r>
              <w:rPr>
                <w:rFonts w:cs="Arial"/>
                <w:lang w:eastAsia="ja-JP"/>
              </w:rPr>
              <w:t>Presence</w:t>
            </w:r>
          </w:p>
        </w:tc>
        <w:tc>
          <w:tcPr>
            <w:tcW w:w="1080" w:type="dxa"/>
          </w:tcPr>
          <w:p>
            <w:pPr>
              <w:pStyle w:val="61"/>
              <w:rPr>
                <w:rFonts w:cs="Arial"/>
                <w:lang w:eastAsia="ja-JP"/>
              </w:rPr>
            </w:pPr>
            <w:r>
              <w:rPr>
                <w:rFonts w:cs="Arial"/>
                <w:lang w:eastAsia="ja-JP"/>
              </w:rPr>
              <w:t>Range</w:t>
            </w:r>
          </w:p>
        </w:tc>
        <w:tc>
          <w:tcPr>
            <w:tcW w:w="1587" w:type="dxa"/>
          </w:tcPr>
          <w:p>
            <w:pPr>
              <w:pStyle w:val="61"/>
              <w:rPr>
                <w:rFonts w:cs="Arial"/>
                <w:lang w:eastAsia="ja-JP"/>
              </w:rPr>
            </w:pPr>
            <w:r>
              <w:rPr>
                <w:rFonts w:cs="Arial"/>
                <w:lang w:eastAsia="ja-JP"/>
              </w:rPr>
              <w:t>IE type and reference</w:t>
            </w:r>
          </w:p>
        </w:tc>
        <w:tc>
          <w:tcPr>
            <w:tcW w:w="1757" w:type="dxa"/>
          </w:tcPr>
          <w:p>
            <w:pPr>
              <w:pStyle w:val="61"/>
              <w:rPr>
                <w:rFonts w:cs="Arial"/>
                <w:lang w:eastAsia="ja-JP"/>
              </w:rPr>
            </w:pPr>
            <w:r>
              <w:rPr>
                <w:rFonts w:cs="Arial"/>
                <w:lang w:eastAsia="ja-JP"/>
              </w:rPr>
              <w:t>Semantics description</w:t>
            </w:r>
          </w:p>
        </w:tc>
        <w:tc>
          <w:tcPr>
            <w:tcW w:w="1080" w:type="dxa"/>
          </w:tcPr>
          <w:p>
            <w:pPr>
              <w:pStyle w:val="61"/>
              <w:rPr>
                <w:rFonts w:cs="Arial"/>
                <w:lang w:eastAsia="ja-JP"/>
              </w:rPr>
            </w:pPr>
            <w:r>
              <w:rPr>
                <w:rFonts w:cs="Arial"/>
                <w:lang w:eastAsia="ja-JP"/>
              </w:rPr>
              <w:t>Criticality</w:t>
            </w:r>
          </w:p>
        </w:tc>
        <w:tc>
          <w:tcPr>
            <w:tcW w:w="1080"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lang w:eastAsia="ja-JP"/>
              </w:rPr>
              <w:t>Message Type</w:t>
            </w:r>
          </w:p>
        </w:tc>
        <w:tc>
          <w:tcPr>
            <w:tcW w:w="1020" w:type="dxa"/>
          </w:tcPr>
          <w:p>
            <w:pPr>
              <w:pStyle w:val="63"/>
              <w:rPr>
                <w:rFonts w:cs="Arial"/>
                <w:lang w:eastAsia="ja-JP"/>
              </w:rPr>
            </w:pPr>
            <w:r>
              <w:rPr>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9.3.1.1</w:t>
            </w:r>
          </w:p>
        </w:tc>
        <w:tc>
          <w:tcPr>
            <w:tcW w:w="1757" w:type="dxa"/>
          </w:tcPr>
          <w:p>
            <w:pPr>
              <w:pStyle w:val="63"/>
              <w:rPr>
                <w:rFonts w:cs="Arial"/>
                <w:lang w:eastAsia="ja-JP"/>
              </w:rPr>
            </w:pPr>
          </w:p>
        </w:tc>
        <w:tc>
          <w:tcPr>
            <w:tcW w:w="1080" w:type="dxa"/>
          </w:tcPr>
          <w:p>
            <w:pPr>
              <w:pStyle w:val="62"/>
              <w:rPr>
                <w:rFonts w:cs="Arial"/>
                <w:lang w:eastAsia="ja-JP"/>
              </w:rPr>
            </w:pPr>
            <w:r>
              <w:rPr>
                <w:lang w:eastAsia="ja-JP"/>
              </w:rPr>
              <w:t>YES</w:t>
            </w:r>
          </w:p>
        </w:tc>
        <w:tc>
          <w:tcPr>
            <w:tcW w:w="1080" w:type="dxa"/>
          </w:tcPr>
          <w:p>
            <w:pPr>
              <w:pStyle w:val="62"/>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pPr>
              <w:pStyle w:val="63"/>
              <w:rPr>
                <w:rFonts w:eastAsia="MS Mincho" w:cs="Arial"/>
                <w:lang w:eastAsia="ja-JP"/>
              </w:rPr>
            </w:pPr>
            <w:r>
              <w:rPr>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9.3.3.1</w:t>
            </w: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YES</w:t>
            </w:r>
          </w:p>
        </w:tc>
        <w:tc>
          <w:tcPr>
            <w:tcW w:w="1080" w:type="dxa"/>
          </w:tcPr>
          <w:p>
            <w:pPr>
              <w:pStyle w:val="62"/>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lang w:eastAsia="ja-JP"/>
              </w:rPr>
              <w:t>Handover Type</w:t>
            </w:r>
          </w:p>
        </w:tc>
        <w:tc>
          <w:tcPr>
            <w:tcW w:w="1020" w:type="dxa"/>
          </w:tcPr>
          <w:p>
            <w:pPr>
              <w:pStyle w:val="63"/>
              <w:rPr>
                <w:rFonts w:eastAsia="MS Mincho" w:cs="Arial"/>
                <w:lang w:eastAsia="ja-JP"/>
              </w:rPr>
            </w:pPr>
            <w:r>
              <w:rPr>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9.3.1.22</w:t>
            </w: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YES</w:t>
            </w:r>
          </w:p>
        </w:tc>
        <w:tc>
          <w:tcPr>
            <w:tcW w:w="1080" w:type="dxa"/>
          </w:tcPr>
          <w:p>
            <w:pPr>
              <w:pStyle w:val="62"/>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bCs/>
                <w:lang w:eastAsia="ja-JP"/>
              </w:rPr>
              <w:t>Cause</w:t>
            </w:r>
          </w:p>
        </w:tc>
        <w:tc>
          <w:tcPr>
            <w:tcW w:w="1020" w:type="dxa"/>
          </w:tcPr>
          <w:p>
            <w:pPr>
              <w:pStyle w:val="63"/>
              <w:rPr>
                <w:rFonts w:eastAsia="MS Mincho" w:cs="Arial"/>
                <w:lang w:eastAsia="ja-JP"/>
              </w:rPr>
            </w:pPr>
            <w:r>
              <w:rPr>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9.3.1.2</w:t>
            </w: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YES</w:t>
            </w:r>
          </w:p>
        </w:tc>
        <w:tc>
          <w:tcPr>
            <w:tcW w:w="1080" w:type="dxa"/>
          </w:tcPr>
          <w:p>
            <w:pPr>
              <w:pStyle w:val="62"/>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bCs/>
                <w:lang w:eastAsia="ja-JP"/>
              </w:rPr>
            </w:pPr>
            <w:r>
              <w:rPr>
                <w:rFonts w:cs="Arial"/>
                <w:lang w:eastAsia="ja-JP"/>
              </w:rPr>
              <w:t>UE Aggregate Maximum Bit Rate</w:t>
            </w:r>
          </w:p>
        </w:tc>
        <w:tc>
          <w:tcPr>
            <w:tcW w:w="1020" w:type="dxa"/>
          </w:tcPr>
          <w:p>
            <w:pPr>
              <w:pStyle w:val="63"/>
              <w:rPr>
                <w:lang w:eastAsia="ja-JP"/>
              </w:rPr>
            </w:pPr>
            <w:r>
              <w:rPr>
                <w:lang w:eastAsia="ja-JP"/>
              </w:rPr>
              <w:t>M</w:t>
            </w:r>
          </w:p>
        </w:tc>
        <w:tc>
          <w:tcPr>
            <w:tcW w:w="1080" w:type="dxa"/>
          </w:tcPr>
          <w:p>
            <w:pPr>
              <w:pStyle w:val="63"/>
              <w:rPr>
                <w:rFonts w:cs="Arial"/>
                <w:lang w:eastAsia="ja-JP"/>
              </w:rPr>
            </w:pPr>
          </w:p>
        </w:tc>
        <w:tc>
          <w:tcPr>
            <w:tcW w:w="1587" w:type="dxa"/>
          </w:tcPr>
          <w:p>
            <w:pPr>
              <w:pStyle w:val="63"/>
              <w:rPr>
                <w:lang w:eastAsia="ja-JP"/>
              </w:rPr>
            </w:pPr>
            <w:r>
              <w:rPr>
                <w:lang w:eastAsia="ja-JP"/>
              </w:rPr>
              <w:t>9.3.1.58</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lang w:eastAsia="ja-JP"/>
              </w:rPr>
              <w:t>Core Network Assistance Information for RRC INACTIVE</w:t>
            </w:r>
          </w:p>
        </w:tc>
        <w:tc>
          <w:tcPr>
            <w:tcW w:w="1020" w:type="dxa"/>
          </w:tcPr>
          <w:p>
            <w:pPr>
              <w:pStyle w:val="63"/>
              <w:rPr>
                <w:lang w:eastAsia="ja-JP"/>
              </w:rPr>
            </w:pPr>
            <w:r>
              <w:rPr>
                <w:lang w:eastAsia="ja-JP"/>
              </w:rPr>
              <w:t>O</w:t>
            </w:r>
          </w:p>
        </w:tc>
        <w:tc>
          <w:tcPr>
            <w:tcW w:w="1080" w:type="dxa"/>
          </w:tcPr>
          <w:p>
            <w:pPr>
              <w:pStyle w:val="63"/>
              <w:rPr>
                <w:rFonts w:cs="Arial"/>
                <w:lang w:eastAsia="ja-JP"/>
              </w:rPr>
            </w:pPr>
          </w:p>
        </w:tc>
        <w:tc>
          <w:tcPr>
            <w:tcW w:w="1587" w:type="dxa"/>
          </w:tcPr>
          <w:p>
            <w:pPr>
              <w:pStyle w:val="63"/>
              <w:rPr>
                <w:lang w:eastAsia="ja-JP"/>
              </w:rPr>
            </w:pPr>
            <w:r>
              <w:rPr>
                <w:lang w:eastAsia="ja-JP"/>
              </w:rPr>
              <w:t>9.3.1.15</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lang w:eastAsia="ja-JP"/>
              </w:rPr>
              <w:t xml:space="preserve">UE Security Capabilities </w:t>
            </w:r>
          </w:p>
        </w:tc>
        <w:tc>
          <w:tcPr>
            <w:tcW w:w="1020" w:type="dxa"/>
          </w:tcPr>
          <w:p>
            <w:pPr>
              <w:pStyle w:val="63"/>
              <w:rPr>
                <w:lang w:eastAsia="ja-JP"/>
              </w:rPr>
            </w:pPr>
            <w:r>
              <w:rPr>
                <w:lang w:eastAsia="ja-JP"/>
              </w:rPr>
              <w:t>M</w:t>
            </w:r>
          </w:p>
        </w:tc>
        <w:tc>
          <w:tcPr>
            <w:tcW w:w="1080" w:type="dxa"/>
          </w:tcPr>
          <w:p>
            <w:pPr>
              <w:pStyle w:val="63"/>
              <w:rPr>
                <w:rFonts w:cs="Arial"/>
                <w:lang w:eastAsia="ja-JP"/>
              </w:rPr>
            </w:pPr>
          </w:p>
        </w:tc>
        <w:tc>
          <w:tcPr>
            <w:tcW w:w="1587" w:type="dxa"/>
          </w:tcPr>
          <w:p>
            <w:pPr>
              <w:pStyle w:val="63"/>
              <w:rPr>
                <w:lang w:eastAsia="ja-JP"/>
              </w:rPr>
            </w:pPr>
            <w:r>
              <w:rPr>
                <w:lang w:eastAsia="ja-JP"/>
              </w:rPr>
              <w:t>9.3.1.86</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bCs/>
                <w:lang w:eastAsia="ja-JP"/>
              </w:rPr>
              <w:t>Security Context</w:t>
            </w:r>
          </w:p>
        </w:tc>
        <w:tc>
          <w:tcPr>
            <w:tcW w:w="1020" w:type="dxa"/>
          </w:tcPr>
          <w:p>
            <w:pPr>
              <w:pStyle w:val="63"/>
              <w:rPr>
                <w:lang w:eastAsia="ja-JP"/>
              </w:rPr>
            </w:pPr>
            <w:r>
              <w:rPr>
                <w:bCs/>
                <w:lang w:eastAsia="ja-JP"/>
              </w:rPr>
              <w:t>M</w:t>
            </w:r>
          </w:p>
        </w:tc>
        <w:tc>
          <w:tcPr>
            <w:tcW w:w="1080" w:type="dxa"/>
          </w:tcPr>
          <w:p>
            <w:pPr>
              <w:pStyle w:val="63"/>
              <w:rPr>
                <w:rFonts w:cs="Arial"/>
                <w:lang w:eastAsia="ja-JP"/>
              </w:rPr>
            </w:pPr>
          </w:p>
        </w:tc>
        <w:tc>
          <w:tcPr>
            <w:tcW w:w="1587" w:type="dxa"/>
          </w:tcPr>
          <w:p>
            <w:pPr>
              <w:pStyle w:val="63"/>
              <w:rPr>
                <w:lang w:eastAsia="ja-JP"/>
              </w:rPr>
            </w:pPr>
            <w:r>
              <w:rPr>
                <w:lang w:eastAsia="ja-JP"/>
              </w:rPr>
              <w:t>9.3.1.88</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bCs/>
                <w:lang w:eastAsia="ja-JP"/>
              </w:rPr>
            </w:pPr>
            <w:r>
              <w:rPr>
                <w:lang w:val="en-US"/>
              </w:rPr>
              <w:t>New Security Context</w:t>
            </w:r>
            <w:r>
              <w:rPr>
                <w:bCs/>
                <w:lang w:eastAsia="ja-JP"/>
              </w:rPr>
              <w:t xml:space="preserve"> Indicator</w:t>
            </w:r>
          </w:p>
        </w:tc>
        <w:tc>
          <w:tcPr>
            <w:tcW w:w="1020" w:type="dxa"/>
          </w:tcPr>
          <w:p>
            <w:pPr>
              <w:pStyle w:val="63"/>
              <w:rPr>
                <w:lang w:eastAsia="ja-JP"/>
              </w:rPr>
            </w:pPr>
            <w:r>
              <w:rPr>
                <w:lang w:eastAsia="ja-JP"/>
              </w:rPr>
              <w:t>O</w:t>
            </w:r>
          </w:p>
        </w:tc>
        <w:tc>
          <w:tcPr>
            <w:tcW w:w="1080" w:type="dxa"/>
          </w:tcPr>
          <w:p>
            <w:pPr>
              <w:pStyle w:val="63"/>
              <w:rPr>
                <w:rFonts w:cs="Arial"/>
                <w:lang w:eastAsia="ja-JP"/>
              </w:rPr>
            </w:pPr>
          </w:p>
        </w:tc>
        <w:tc>
          <w:tcPr>
            <w:tcW w:w="1587" w:type="dxa"/>
          </w:tcPr>
          <w:p>
            <w:pPr>
              <w:pStyle w:val="63"/>
              <w:rPr>
                <w:lang w:eastAsia="ja-JP"/>
              </w:rPr>
            </w:pPr>
            <w:r>
              <w:rPr>
                <w:lang w:eastAsia="ja-JP"/>
              </w:rPr>
              <w:t>9.3.1.55</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val="en-US"/>
              </w:rPr>
            </w:pPr>
            <w:r>
              <w:rPr>
                <w:lang w:val="en-US"/>
              </w:rPr>
              <w:t>NASC</w:t>
            </w:r>
          </w:p>
        </w:tc>
        <w:tc>
          <w:tcPr>
            <w:tcW w:w="1020" w:type="dxa"/>
          </w:tcPr>
          <w:p>
            <w:pPr>
              <w:pStyle w:val="63"/>
              <w:rPr>
                <w:lang w:eastAsia="ja-JP"/>
              </w:rPr>
            </w:pPr>
            <w:r>
              <w:rPr>
                <w:lang w:eastAsia="ja-JP"/>
              </w:rPr>
              <w:t>O</w:t>
            </w:r>
          </w:p>
        </w:tc>
        <w:tc>
          <w:tcPr>
            <w:tcW w:w="1080" w:type="dxa"/>
          </w:tcPr>
          <w:p>
            <w:pPr>
              <w:pStyle w:val="63"/>
              <w:rPr>
                <w:rFonts w:cs="Arial"/>
                <w:lang w:eastAsia="ja-JP"/>
              </w:rPr>
            </w:pPr>
          </w:p>
        </w:tc>
        <w:tc>
          <w:tcPr>
            <w:tcW w:w="1587" w:type="dxa"/>
          </w:tcPr>
          <w:p>
            <w:pPr>
              <w:pStyle w:val="63"/>
              <w:rPr>
                <w:lang w:eastAsia="ja-JP"/>
              </w:rPr>
            </w:pPr>
            <w:r>
              <w:rPr>
                <w:lang w:eastAsia="ja-JP"/>
              </w:rPr>
              <w:t>NAS-PDU</w:t>
            </w:r>
          </w:p>
          <w:p>
            <w:pPr>
              <w:pStyle w:val="63"/>
              <w:rPr>
                <w:lang w:eastAsia="ja-JP"/>
              </w:rPr>
            </w:pPr>
            <w:r>
              <w:rPr>
                <w:lang w:eastAsia="ja-JP"/>
              </w:rPr>
              <w:t>9.3.3.4</w:t>
            </w:r>
          </w:p>
        </w:tc>
        <w:tc>
          <w:tcPr>
            <w:tcW w:w="1757" w:type="dxa"/>
          </w:tcPr>
          <w:p>
            <w:pPr>
              <w:pStyle w:val="63"/>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pPr>
              <w:pStyle w:val="63"/>
              <w:rPr>
                <w:rFonts w:eastAsia="MS Mincho" w:cs="Arial"/>
                <w:lang w:eastAsia="ja-JP"/>
              </w:rPr>
            </w:pPr>
          </w:p>
        </w:tc>
        <w:tc>
          <w:tcPr>
            <w:tcW w:w="1080" w:type="dxa"/>
          </w:tcPr>
          <w:p>
            <w:pPr>
              <w:pStyle w:val="63"/>
              <w:rPr>
                <w:rFonts w:cs="Arial"/>
                <w:lang w:eastAsia="ja-JP"/>
              </w:rPr>
            </w:pPr>
            <w:r>
              <w:rPr>
                <w:i/>
                <w:iCs/>
                <w:lang w:eastAsia="ja-JP"/>
              </w:rPr>
              <w:t>1</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YES</w:t>
            </w:r>
          </w:p>
        </w:tc>
        <w:tc>
          <w:tcPr>
            <w:tcW w:w="1080" w:type="dxa"/>
          </w:tcPr>
          <w:p>
            <w:pPr>
              <w:pStyle w:val="62"/>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pPr>
              <w:pStyle w:val="63"/>
              <w:rPr>
                <w:rFonts w:eastAsia="MS Mincho" w:cs="Arial"/>
                <w:lang w:eastAsia="ja-JP"/>
              </w:rPr>
            </w:pPr>
          </w:p>
        </w:tc>
        <w:tc>
          <w:tcPr>
            <w:tcW w:w="1080" w:type="dxa"/>
          </w:tcPr>
          <w:p>
            <w:pPr>
              <w:pStyle w:val="63"/>
              <w:rPr>
                <w:rFonts w:cs="Arial"/>
                <w:lang w:eastAsia="ja-JP"/>
              </w:rPr>
            </w:pPr>
            <w:r>
              <w:rPr>
                <w:i/>
                <w:lang w:eastAsia="ja-JP"/>
              </w:rPr>
              <w:t>1..&lt;maxnoof</w:t>
            </w:r>
            <w:r>
              <w:rPr>
                <w:rFonts w:hint="eastAsia"/>
                <w:i/>
                <w:lang w:eastAsia="zh-CN"/>
              </w:rPr>
              <w:t>PDUSessions</w:t>
            </w:r>
            <w:r>
              <w:rPr>
                <w:i/>
                <w:lang w:eastAsia="ja-JP"/>
              </w:rPr>
              <w:t>&gt;</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pPr>
              <w:pStyle w:val="63"/>
              <w:rPr>
                <w:rFonts w:eastAsia="MS Mincho" w:cs="Arial"/>
                <w:lang w:eastAsia="ja-JP"/>
              </w:rPr>
            </w:pPr>
            <w:r>
              <w:rPr>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9.3.1.50</w:t>
            </w: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lang w:eastAsia="ja-JP"/>
              </w:rPr>
            </w:pPr>
            <w:r>
              <w:rPr>
                <w:lang w:eastAsia="ja-JP"/>
              </w:rPr>
              <w:t>&gt;&gt;S-NSSAI</w:t>
            </w:r>
          </w:p>
        </w:tc>
        <w:tc>
          <w:tcPr>
            <w:tcW w:w="1020" w:type="dxa"/>
          </w:tcPr>
          <w:p>
            <w:pPr>
              <w:pStyle w:val="63"/>
              <w:rPr>
                <w:lang w:eastAsia="ja-JP"/>
              </w:rPr>
            </w:pPr>
            <w:r>
              <w:rPr>
                <w:lang w:eastAsia="ja-JP"/>
              </w:rPr>
              <w:t>M</w:t>
            </w:r>
          </w:p>
        </w:tc>
        <w:tc>
          <w:tcPr>
            <w:tcW w:w="1080" w:type="dxa"/>
          </w:tcPr>
          <w:p>
            <w:pPr>
              <w:pStyle w:val="63"/>
              <w:rPr>
                <w:rFonts w:cs="Arial"/>
                <w:lang w:eastAsia="ja-JP"/>
              </w:rPr>
            </w:pPr>
          </w:p>
        </w:tc>
        <w:tc>
          <w:tcPr>
            <w:tcW w:w="1587" w:type="dxa"/>
          </w:tcPr>
          <w:p>
            <w:pPr>
              <w:pStyle w:val="63"/>
              <w:rPr>
                <w:lang w:eastAsia="ja-JP"/>
              </w:rPr>
            </w:pPr>
            <w:r>
              <w:rPr>
                <w:lang w:eastAsia="ja-JP"/>
              </w:rPr>
              <w:t>9.3.1.24</w:t>
            </w:r>
          </w:p>
        </w:tc>
        <w:tc>
          <w:tcPr>
            <w:tcW w:w="1757" w:type="dxa"/>
          </w:tcPr>
          <w:p>
            <w:pPr>
              <w:pStyle w:val="63"/>
              <w:rPr>
                <w:rFonts w:cs="Arial"/>
                <w:lang w:eastAsia="ja-JP"/>
              </w:rPr>
            </w:pPr>
          </w:p>
        </w:tc>
        <w:tc>
          <w:tcPr>
            <w:tcW w:w="1080" w:type="dxa"/>
          </w:tcPr>
          <w:p>
            <w:pPr>
              <w:pStyle w:val="62"/>
              <w:rPr>
                <w:lang w:eastAsia="ja-JP"/>
              </w:rPr>
            </w:pPr>
            <w:r>
              <w:rPr>
                <w:lang w:eastAsia="ja-JP"/>
              </w:rP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lang w:eastAsia="ja-JP"/>
              </w:rPr>
            </w:pPr>
            <w:r>
              <w:rPr>
                <w:lang w:eastAsia="ja-JP"/>
              </w:rPr>
              <w:t>&gt;&gt;Handover Request Transfer</w:t>
            </w:r>
          </w:p>
        </w:tc>
        <w:tc>
          <w:tcPr>
            <w:tcW w:w="1020" w:type="dxa"/>
          </w:tcPr>
          <w:p>
            <w:pPr>
              <w:pStyle w:val="63"/>
              <w:rPr>
                <w:lang w:eastAsia="ja-JP"/>
              </w:rPr>
            </w:pPr>
            <w:r>
              <w:rPr>
                <w:lang w:eastAsia="ja-JP"/>
              </w:rPr>
              <w:t>M</w:t>
            </w:r>
          </w:p>
        </w:tc>
        <w:tc>
          <w:tcPr>
            <w:tcW w:w="1080" w:type="dxa"/>
          </w:tcPr>
          <w:p>
            <w:pPr>
              <w:pStyle w:val="63"/>
              <w:rPr>
                <w:rFonts w:cs="Arial"/>
                <w:lang w:eastAsia="ja-JP"/>
              </w:rPr>
            </w:pPr>
          </w:p>
        </w:tc>
        <w:tc>
          <w:tcPr>
            <w:tcW w:w="1587" w:type="dxa"/>
          </w:tcPr>
          <w:p>
            <w:pPr>
              <w:pStyle w:val="63"/>
              <w:rPr>
                <w:lang w:eastAsia="ja-JP"/>
              </w:rPr>
            </w:pPr>
            <w:r>
              <w:rPr>
                <w:lang w:eastAsia="ja-JP"/>
              </w:rPr>
              <w:t>OCTET STRING</w:t>
            </w:r>
          </w:p>
        </w:tc>
        <w:tc>
          <w:tcPr>
            <w:tcW w:w="1757" w:type="dxa"/>
          </w:tcPr>
          <w:p>
            <w:pPr>
              <w:pStyle w:val="63"/>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62"/>
              <w:rPr>
                <w:lang w:eastAsia="ja-JP"/>
              </w:rPr>
            </w:pPr>
            <w:r>
              <w:rPr>
                <w:lang w:eastAsia="ja-JP"/>
              </w:rP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lang w:eastAsia="ja-JP"/>
              </w:rPr>
            </w:pPr>
            <w:r>
              <w:rPr>
                <w:rFonts w:hint="eastAsia"/>
              </w:rPr>
              <w:t>&gt;</w:t>
            </w:r>
            <w:r>
              <w:t>&gt;PDU Session Expected UE Activity Behaviour</w:t>
            </w:r>
          </w:p>
        </w:tc>
        <w:tc>
          <w:tcPr>
            <w:tcW w:w="1020" w:type="dxa"/>
          </w:tcPr>
          <w:p>
            <w:pPr>
              <w:pStyle w:val="63"/>
              <w:rPr>
                <w:lang w:eastAsia="ja-JP"/>
              </w:rPr>
            </w:pPr>
            <w:r>
              <w:rPr>
                <w:rFonts w:hint="eastAsia" w:eastAsia="等线"/>
                <w:lang w:eastAsia="zh-CN"/>
              </w:rPr>
              <w:t>O</w:t>
            </w:r>
          </w:p>
        </w:tc>
        <w:tc>
          <w:tcPr>
            <w:tcW w:w="1080" w:type="dxa"/>
          </w:tcPr>
          <w:p>
            <w:pPr>
              <w:pStyle w:val="63"/>
              <w:rPr>
                <w:rFonts w:cs="Arial"/>
                <w:lang w:eastAsia="ja-JP"/>
              </w:rPr>
            </w:pPr>
          </w:p>
        </w:tc>
        <w:tc>
          <w:tcPr>
            <w:tcW w:w="1587" w:type="dxa"/>
          </w:tcPr>
          <w:p>
            <w:pPr>
              <w:pStyle w:val="63"/>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63"/>
              <w:rPr>
                <w:lang w:eastAsia="ja-JP"/>
              </w:rPr>
            </w:pPr>
            <w:r>
              <w:rPr>
                <w:rFonts w:eastAsia="等线" w:cs="Arial"/>
              </w:rPr>
              <w:t>9.3.1.94</w:t>
            </w:r>
          </w:p>
        </w:tc>
        <w:tc>
          <w:tcPr>
            <w:tcW w:w="1757" w:type="dxa"/>
          </w:tcPr>
          <w:p>
            <w:pPr>
              <w:pStyle w:val="63"/>
              <w:rPr>
                <w:iCs/>
                <w:lang w:eastAsia="ja-JP"/>
              </w:rPr>
            </w:pPr>
            <w:r>
              <w:rPr>
                <w:rFonts w:eastAsia="等线"/>
                <w:iCs/>
              </w:rPr>
              <w:t>Expected UE Activity Behaviour for the PDU Session.</w:t>
            </w:r>
          </w:p>
        </w:tc>
        <w:tc>
          <w:tcPr>
            <w:tcW w:w="1080" w:type="dxa"/>
          </w:tcPr>
          <w:p>
            <w:pPr>
              <w:pStyle w:val="62"/>
              <w:rPr>
                <w:lang w:eastAsia="ja-JP"/>
              </w:rPr>
            </w:pPr>
            <w:r>
              <w:rPr>
                <w:rFonts w:hint="eastAsia" w:cs="Arial"/>
                <w:lang w:eastAsia="zh-CN"/>
              </w:rPr>
              <w:t>Y</w:t>
            </w:r>
            <w:r>
              <w:rPr>
                <w:rFonts w:cs="Arial"/>
                <w:lang w:eastAsia="zh-CN"/>
              </w:rPr>
              <w:t>ES</w:t>
            </w:r>
          </w:p>
        </w:tc>
        <w:tc>
          <w:tcPr>
            <w:tcW w:w="1080" w:type="dxa"/>
          </w:tcPr>
          <w:p>
            <w:pPr>
              <w:pStyle w:val="62"/>
              <w:rPr>
                <w:rFonts w:cs="Arial"/>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rFonts w:eastAsia="Batang" w:cs="Arial"/>
              </w:rPr>
              <w:t>Allowed NSSAI</w:t>
            </w:r>
          </w:p>
        </w:tc>
        <w:tc>
          <w:tcPr>
            <w:tcW w:w="1020" w:type="dxa"/>
          </w:tcPr>
          <w:p>
            <w:pPr>
              <w:pStyle w:val="63"/>
              <w:rPr>
                <w:lang w:eastAsia="ja-JP"/>
              </w:rPr>
            </w:pPr>
            <w:r>
              <w:rPr>
                <w:rFonts w:cs="Arial"/>
              </w:rPr>
              <w:t>M</w:t>
            </w:r>
          </w:p>
        </w:tc>
        <w:tc>
          <w:tcPr>
            <w:tcW w:w="1080" w:type="dxa"/>
          </w:tcPr>
          <w:p>
            <w:pPr>
              <w:pStyle w:val="63"/>
              <w:rPr>
                <w:rFonts w:cs="Arial"/>
                <w:lang w:eastAsia="ja-JP"/>
              </w:rPr>
            </w:pPr>
          </w:p>
        </w:tc>
        <w:tc>
          <w:tcPr>
            <w:tcW w:w="1587" w:type="dxa"/>
          </w:tcPr>
          <w:p>
            <w:pPr>
              <w:pStyle w:val="63"/>
              <w:rPr>
                <w:lang w:eastAsia="ja-JP"/>
              </w:rPr>
            </w:pPr>
            <w:r>
              <w:t>9.3.1.31</w:t>
            </w:r>
          </w:p>
        </w:tc>
        <w:tc>
          <w:tcPr>
            <w:tcW w:w="1757" w:type="dxa"/>
          </w:tcPr>
          <w:p>
            <w:pPr>
              <w:pStyle w:val="63"/>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62"/>
              <w:rPr>
                <w:lang w:eastAsia="ja-JP"/>
              </w:rPr>
            </w:pPr>
            <w:r>
              <w:rPr>
                <w:rFonts w:cs="Arial"/>
              </w:rPr>
              <w:t>YES</w:t>
            </w:r>
          </w:p>
        </w:tc>
        <w:tc>
          <w:tcPr>
            <w:tcW w:w="1080" w:type="dxa"/>
          </w:tcPr>
          <w:p>
            <w:pPr>
              <w:pStyle w:val="62"/>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rFonts w:eastAsia="Batang" w:cs="Arial"/>
                <w:lang w:eastAsia="ja-JP"/>
              </w:rPr>
              <w:t>Trace Activation</w:t>
            </w:r>
          </w:p>
        </w:tc>
        <w:tc>
          <w:tcPr>
            <w:tcW w:w="1020" w:type="dxa"/>
          </w:tcPr>
          <w:p>
            <w:pPr>
              <w:pStyle w:val="63"/>
              <w:rPr>
                <w:lang w:eastAsia="ja-JP"/>
              </w:rPr>
            </w:pPr>
            <w:r>
              <w:rPr>
                <w:rFonts w:cs="Arial"/>
                <w:lang w:eastAsia="ja-JP"/>
              </w:rPr>
              <w:t>O</w:t>
            </w:r>
          </w:p>
        </w:tc>
        <w:tc>
          <w:tcPr>
            <w:tcW w:w="1080" w:type="dxa"/>
          </w:tcPr>
          <w:p>
            <w:pPr>
              <w:pStyle w:val="63"/>
              <w:rPr>
                <w:rFonts w:cs="Arial"/>
                <w:lang w:eastAsia="ja-JP"/>
              </w:rPr>
            </w:pPr>
          </w:p>
        </w:tc>
        <w:tc>
          <w:tcPr>
            <w:tcW w:w="1587" w:type="dxa"/>
          </w:tcPr>
          <w:p>
            <w:pPr>
              <w:pStyle w:val="63"/>
              <w:rPr>
                <w:lang w:eastAsia="ja-JP"/>
              </w:rPr>
            </w:pPr>
            <w:r>
              <w:rPr>
                <w:lang w:eastAsia="ja-JP"/>
              </w:rPr>
              <w:t>9.3.1.14</w:t>
            </w:r>
          </w:p>
        </w:tc>
        <w:tc>
          <w:tcPr>
            <w:tcW w:w="1757" w:type="dxa"/>
          </w:tcPr>
          <w:p>
            <w:pPr>
              <w:pStyle w:val="63"/>
              <w:rPr>
                <w:rFonts w:cs="Arial"/>
                <w:lang w:eastAsia="ja-JP"/>
              </w:rPr>
            </w:pPr>
          </w:p>
        </w:tc>
        <w:tc>
          <w:tcPr>
            <w:tcW w:w="1080" w:type="dxa"/>
          </w:tcPr>
          <w:p>
            <w:pPr>
              <w:pStyle w:val="62"/>
              <w:rPr>
                <w:lang w:eastAsia="ja-JP"/>
              </w:rPr>
            </w:pPr>
            <w:r>
              <w:rPr>
                <w:rFonts w:cs="Arial"/>
                <w:lang w:eastAsia="ja-JP"/>
              </w:rPr>
              <w:t>YES</w:t>
            </w:r>
          </w:p>
        </w:tc>
        <w:tc>
          <w:tcPr>
            <w:tcW w:w="1080" w:type="dxa"/>
          </w:tcPr>
          <w:p>
            <w:pPr>
              <w:pStyle w:val="6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rFonts w:eastAsia="Batang" w:cs="Arial"/>
                <w:lang w:eastAsia="ja-JP"/>
              </w:rPr>
              <w:t>Masked IMEISV</w:t>
            </w:r>
          </w:p>
        </w:tc>
        <w:tc>
          <w:tcPr>
            <w:tcW w:w="1020" w:type="dxa"/>
          </w:tcPr>
          <w:p>
            <w:pPr>
              <w:pStyle w:val="63"/>
              <w:rPr>
                <w:lang w:eastAsia="ja-JP"/>
              </w:rPr>
            </w:pPr>
            <w:r>
              <w:rPr>
                <w:rFonts w:cs="Arial"/>
                <w:lang w:eastAsia="zh-CN"/>
              </w:rPr>
              <w:t>O</w:t>
            </w:r>
          </w:p>
        </w:tc>
        <w:tc>
          <w:tcPr>
            <w:tcW w:w="1080" w:type="dxa"/>
          </w:tcPr>
          <w:p>
            <w:pPr>
              <w:pStyle w:val="63"/>
              <w:rPr>
                <w:rFonts w:cs="Arial"/>
                <w:lang w:eastAsia="ja-JP"/>
              </w:rPr>
            </w:pPr>
          </w:p>
        </w:tc>
        <w:tc>
          <w:tcPr>
            <w:tcW w:w="1587" w:type="dxa"/>
          </w:tcPr>
          <w:p>
            <w:pPr>
              <w:pStyle w:val="63"/>
              <w:rPr>
                <w:lang w:eastAsia="ja-JP"/>
              </w:rPr>
            </w:pPr>
            <w:r>
              <w:rPr>
                <w:lang w:eastAsia="ja-JP"/>
              </w:rPr>
              <w:t>9.3.1.54</w:t>
            </w:r>
          </w:p>
        </w:tc>
        <w:tc>
          <w:tcPr>
            <w:tcW w:w="1757" w:type="dxa"/>
          </w:tcPr>
          <w:p>
            <w:pPr>
              <w:pStyle w:val="63"/>
              <w:rPr>
                <w:rFonts w:cs="Arial"/>
                <w:lang w:eastAsia="ja-JP"/>
              </w:rPr>
            </w:pPr>
          </w:p>
        </w:tc>
        <w:tc>
          <w:tcPr>
            <w:tcW w:w="1080" w:type="dxa"/>
          </w:tcPr>
          <w:p>
            <w:pPr>
              <w:pStyle w:val="62"/>
              <w:rPr>
                <w:lang w:eastAsia="ja-JP"/>
              </w:rPr>
            </w:pPr>
            <w:r>
              <w:rPr>
                <w:rFonts w:cs="Arial"/>
                <w:lang w:eastAsia="ja-JP"/>
              </w:rPr>
              <w:t>YES</w:t>
            </w:r>
          </w:p>
        </w:tc>
        <w:tc>
          <w:tcPr>
            <w:tcW w:w="1080" w:type="dxa"/>
          </w:tcPr>
          <w:p>
            <w:pPr>
              <w:pStyle w:val="6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lang w:eastAsia="ja-JP"/>
              </w:rPr>
              <w:t>Source to Target Transparent Container</w:t>
            </w:r>
          </w:p>
        </w:tc>
        <w:tc>
          <w:tcPr>
            <w:tcW w:w="1020" w:type="dxa"/>
          </w:tcPr>
          <w:p>
            <w:pPr>
              <w:pStyle w:val="63"/>
              <w:rPr>
                <w:rFonts w:cs="Arial"/>
                <w:lang w:eastAsia="ja-JP"/>
              </w:rPr>
            </w:pPr>
            <w:r>
              <w:rPr>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9.3.1.20</w:t>
            </w:r>
          </w:p>
        </w:tc>
        <w:tc>
          <w:tcPr>
            <w:tcW w:w="1757" w:type="dxa"/>
          </w:tcPr>
          <w:p>
            <w:pPr>
              <w:pStyle w:val="63"/>
              <w:rPr>
                <w:rFonts w:cs="Arial"/>
                <w:lang w:eastAsia="ja-JP"/>
              </w:rPr>
            </w:pPr>
          </w:p>
        </w:tc>
        <w:tc>
          <w:tcPr>
            <w:tcW w:w="1080" w:type="dxa"/>
          </w:tcPr>
          <w:p>
            <w:pPr>
              <w:pStyle w:val="62"/>
              <w:rPr>
                <w:rFonts w:cs="Arial"/>
                <w:lang w:eastAsia="ja-JP"/>
              </w:rPr>
            </w:pPr>
            <w:r>
              <w:rPr>
                <w:lang w:eastAsia="ja-JP"/>
              </w:rPr>
              <w:t>YES</w:t>
            </w:r>
          </w:p>
        </w:tc>
        <w:tc>
          <w:tcPr>
            <w:tcW w:w="1080" w:type="dxa"/>
          </w:tcPr>
          <w:p>
            <w:pPr>
              <w:pStyle w:val="62"/>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rPr>
                <w:lang w:eastAsia="ja-JP"/>
              </w:rPr>
              <w:t>Mobility Restriction List</w:t>
            </w:r>
          </w:p>
        </w:tc>
        <w:tc>
          <w:tcPr>
            <w:tcW w:w="1020" w:type="dxa"/>
          </w:tcPr>
          <w:p>
            <w:pPr>
              <w:pStyle w:val="63"/>
              <w:rPr>
                <w:rFonts w:cs="Arial"/>
                <w:lang w:eastAsia="ja-JP"/>
              </w:rPr>
            </w:pPr>
            <w:r>
              <w:rPr>
                <w:lang w:eastAsia="ja-JP"/>
              </w:rPr>
              <w:t>O</w:t>
            </w:r>
          </w:p>
        </w:tc>
        <w:tc>
          <w:tcPr>
            <w:tcW w:w="1080" w:type="dxa"/>
          </w:tcPr>
          <w:p>
            <w:pPr>
              <w:pStyle w:val="63"/>
              <w:rPr>
                <w:rFonts w:cs="Arial"/>
                <w:i/>
                <w:lang w:eastAsia="ja-JP"/>
              </w:rPr>
            </w:pPr>
          </w:p>
        </w:tc>
        <w:tc>
          <w:tcPr>
            <w:tcW w:w="1587" w:type="dxa"/>
          </w:tcPr>
          <w:p>
            <w:pPr>
              <w:pStyle w:val="63"/>
              <w:rPr>
                <w:rFonts w:cs="Arial"/>
                <w:lang w:eastAsia="ja-JP"/>
              </w:rPr>
            </w:pPr>
            <w:r>
              <w:rPr>
                <w:lang w:eastAsia="ja-JP"/>
              </w:rPr>
              <w:t>9.3.1.85</w:t>
            </w:r>
          </w:p>
        </w:tc>
        <w:tc>
          <w:tcPr>
            <w:tcW w:w="1757" w:type="dxa"/>
          </w:tcPr>
          <w:p>
            <w:pPr>
              <w:pStyle w:val="63"/>
              <w:rPr>
                <w:rFonts w:cs="Arial"/>
                <w:lang w:eastAsia="ja-JP"/>
              </w:rPr>
            </w:pPr>
          </w:p>
        </w:tc>
        <w:tc>
          <w:tcPr>
            <w:tcW w:w="1080" w:type="dxa"/>
          </w:tcPr>
          <w:p>
            <w:pPr>
              <w:pStyle w:val="62"/>
              <w:rPr>
                <w:rFonts w:cs="Arial"/>
                <w:lang w:eastAsia="ja-JP"/>
              </w:rPr>
            </w:pPr>
            <w:r>
              <w:rPr>
                <w:lang w:eastAsia="ja-JP"/>
              </w:rPr>
              <w:t>YES</w:t>
            </w:r>
          </w:p>
        </w:tc>
        <w:tc>
          <w:tcPr>
            <w:tcW w:w="1080" w:type="dxa"/>
          </w:tcPr>
          <w:p>
            <w:pPr>
              <w:pStyle w:val="62"/>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Location Reporting Request Type</w:t>
            </w:r>
          </w:p>
        </w:tc>
        <w:tc>
          <w:tcPr>
            <w:tcW w:w="1020" w:type="dxa"/>
          </w:tcPr>
          <w:p>
            <w:pPr>
              <w:pStyle w:val="63"/>
              <w:rPr>
                <w:lang w:eastAsia="ja-JP"/>
              </w:rPr>
            </w:pPr>
            <w:r>
              <w:rPr>
                <w:lang w:eastAsia="ja-JP"/>
              </w:rPr>
              <w:t>O</w:t>
            </w:r>
          </w:p>
        </w:tc>
        <w:tc>
          <w:tcPr>
            <w:tcW w:w="1080" w:type="dxa"/>
          </w:tcPr>
          <w:p>
            <w:pPr>
              <w:pStyle w:val="63"/>
              <w:rPr>
                <w:rFonts w:cs="Arial"/>
                <w:i/>
                <w:lang w:eastAsia="ja-JP"/>
              </w:rPr>
            </w:pPr>
          </w:p>
        </w:tc>
        <w:tc>
          <w:tcPr>
            <w:tcW w:w="1587" w:type="dxa"/>
          </w:tcPr>
          <w:p>
            <w:pPr>
              <w:pStyle w:val="63"/>
              <w:rPr>
                <w:lang w:eastAsia="ja-JP"/>
              </w:rPr>
            </w:pPr>
            <w:r>
              <w:rPr>
                <w:lang w:eastAsia="ja-JP"/>
              </w:rPr>
              <w:t>9.3.1.65</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RRC Inactive Transition Report Request</w:t>
            </w:r>
          </w:p>
        </w:tc>
        <w:tc>
          <w:tcPr>
            <w:tcW w:w="1020" w:type="dxa"/>
          </w:tcPr>
          <w:p>
            <w:pPr>
              <w:pStyle w:val="63"/>
              <w:rPr>
                <w:lang w:eastAsia="ja-JP"/>
              </w:rPr>
            </w:pPr>
            <w:r>
              <w:rPr>
                <w:lang w:eastAsia="ja-JP"/>
              </w:rPr>
              <w:t>O</w:t>
            </w:r>
          </w:p>
        </w:tc>
        <w:tc>
          <w:tcPr>
            <w:tcW w:w="1080" w:type="dxa"/>
          </w:tcPr>
          <w:p>
            <w:pPr>
              <w:pStyle w:val="63"/>
              <w:rPr>
                <w:rFonts w:cs="Arial"/>
                <w:i/>
                <w:lang w:eastAsia="ja-JP"/>
              </w:rPr>
            </w:pPr>
          </w:p>
        </w:tc>
        <w:tc>
          <w:tcPr>
            <w:tcW w:w="1587" w:type="dxa"/>
          </w:tcPr>
          <w:p>
            <w:pPr>
              <w:pStyle w:val="63"/>
              <w:rPr>
                <w:lang w:eastAsia="ja-JP"/>
              </w:rPr>
            </w:pPr>
            <w:r>
              <w:rPr>
                <w:lang w:eastAsia="ja-JP"/>
              </w:rPr>
              <w:t>9.3.1.91</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GUAMI</w:t>
            </w:r>
          </w:p>
        </w:tc>
        <w:tc>
          <w:tcPr>
            <w:tcW w:w="1020" w:type="dxa"/>
          </w:tcPr>
          <w:p>
            <w:pPr>
              <w:pStyle w:val="63"/>
              <w:rPr>
                <w:lang w:eastAsia="ja-JP"/>
              </w:rPr>
            </w:pPr>
            <w:r>
              <w:rPr>
                <w:lang w:eastAsia="ja-JP"/>
              </w:rPr>
              <w:t>M</w:t>
            </w:r>
          </w:p>
        </w:tc>
        <w:tc>
          <w:tcPr>
            <w:tcW w:w="1080" w:type="dxa"/>
          </w:tcPr>
          <w:p>
            <w:pPr>
              <w:pStyle w:val="63"/>
              <w:rPr>
                <w:rFonts w:cs="Arial"/>
                <w:i/>
                <w:lang w:eastAsia="ja-JP"/>
              </w:rPr>
            </w:pPr>
          </w:p>
        </w:tc>
        <w:tc>
          <w:tcPr>
            <w:tcW w:w="1587" w:type="dxa"/>
          </w:tcPr>
          <w:p>
            <w:pPr>
              <w:pStyle w:val="63"/>
              <w:rPr>
                <w:lang w:eastAsia="ja-JP"/>
              </w:rPr>
            </w:pPr>
            <w:r>
              <w:rPr>
                <w:lang w:eastAsia="ja-JP"/>
              </w:rPr>
              <w:t>9.3.3.3</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62"/>
              <w:rPr>
                <w:rFonts w:cs="Arial"/>
              </w:rPr>
            </w:pPr>
            <w:r>
              <w:rPr>
                <w:rFonts w:cs="Arial"/>
              </w:rPr>
              <w:t>YES</w:t>
            </w:r>
          </w:p>
        </w:tc>
        <w:tc>
          <w:tcPr>
            <w:tcW w:w="1080"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9.3.1.119</w:t>
            </w:r>
          </w:p>
        </w:tc>
        <w:tc>
          <w:tcPr>
            <w:tcW w:w="1757" w:type="dxa"/>
          </w:tcPr>
          <w:p>
            <w:pPr>
              <w:keepNext/>
              <w:keepLines/>
              <w:spacing w:after="0"/>
              <w:rPr>
                <w:rFonts w:ascii="Arial" w:hAnsi="Arial" w:cs="Arial"/>
                <w:sz w:val="18"/>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lang w:eastAsia="ja-JP"/>
              </w:rPr>
            </w:pPr>
            <w:r>
              <w:rPr>
                <w:rFonts w:ascii="Arial" w:hAnsi="Arial"/>
                <w:sz w:val="18"/>
                <w:lang w:eastAsia="ja-JP"/>
              </w:rPr>
              <w:t>SRVCC Operation Possible</w:t>
            </w:r>
          </w:p>
        </w:tc>
        <w:tc>
          <w:tcPr>
            <w:tcW w:w="1020" w:type="dxa"/>
          </w:tcPr>
          <w:p>
            <w:pPr>
              <w:keepNext/>
              <w:keepLines/>
              <w:spacing w:after="0"/>
              <w:rPr>
                <w:rFonts w:ascii="Arial" w:hAnsi="Arial"/>
                <w:sz w:val="18"/>
                <w:lang w:eastAsia="ja-JP"/>
              </w:rPr>
            </w:pPr>
            <w:r>
              <w:rPr>
                <w:rFonts w:ascii="Arial" w:hAnsi="Arial"/>
                <w:sz w:val="18"/>
                <w:lang w:eastAsia="ja-JP"/>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lang w:eastAsia="ja-JP"/>
              </w:rPr>
            </w:pPr>
            <w:r>
              <w:rPr>
                <w:rFonts w:ascii="Arial" w:hAnsi="Arial"/>
                <w:sz w:val="18"/>
                <w:lang w:eastAsia="ja-JP"/>
              </w:rPr>
              <w:t>9.3.1.128</w:t>
            </w:r>
          </w:p>
        </w:tc>
        <w:tc>
          <w:tcPr>
            <w:tcW w:w="1757" w:type="dxa"/>
          </w:tcPr>
          <w:p>
            <w:pPr>
              <w:keepNext/>
              <w:keepLines/>
              <w:spacing w:after="0"/>
              <w:rPr>
                <w:rFonts w:ascii="Arial" w:hAnsi="Arial" w:cs="Arial"/>
                <w:sz w:val="18"/>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IAB Authorized</w:t>
            </w:r>
          </w:p>
        </w:tc>
        <w:tc>
          <w:tcPr>
            <w:tcW w:w="1020" w:type="dxa"/>
          </w:tcPr>
          <w:p>
            <w:pPr>
              <w:pStyle w:val="63"/>
              <w:rPr>
                <w:lang w:eastAsia="ja-JP"/>
              </w:rPr>
            </w:pPr>
            <w:r>
              <w:rPr>
                <w:lang w:eastAsia="ja-JP"/>
              </w:rPr>
              <w:t>O</w:t>
            </w:r>
          </w:p>
        </w:tc>
        <w:tc>
          <w:tcPr>
            <w:tcW w:w="1080" w:type="dxa"/>
          </w:tcPr>
          <w:p>
            <w:pPr>
              <w:pStyle w:val="63"/>
              <w:rPr>
                <w:rFonts w:cs="Arial"/>
                <w:i/>
                <w:lang w:eastAsia="ja-JP"/>
              </w:rPr>
            </w:pPr>
          </w:p>
        </w:tc>
        <w:tc>
          <w:tcPr>
            <w:tcW w:w="1587" w:type="dxa"/>
          </w:tcPr>
          <w:p>
            <w:pPr>
              <w:pStyle w:val="63"/>
              <w:rPr>
                <w:lang w:eastAsia="ja-JP"/>
              </w:rPr>
            </w:pPr>
            <w:r>
              <w:rPr>
                <w:lang w:eastAsia="ja-JP"/>
              </w:rPr>
              <w:t>9.3.1.129</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Enhanced Coverage Restriction</w:t>
            </w:r>
          </w:p>
        </w:tc>
        <w:tc>
          <w:tcPr>
            <w:tcW w:w="1020" w:type="dxa"/>
          </w:tcPr>
          <w:p>
            <w:pPr>
              <w:pStyle w:val="63"/>
              <w:rPr>
                <w:lang w:eastAsia="ja-JP"/>
              </w:rPr>
            </w:pPr>
            <w:r>
              <w:rPr>
                <w:lang w:eastAsia="ja-JP"/>
              </w:rPr>
              <w:t>O</w:t>
            </w:r>
          </w:p>
        </w:tc>
        <w:tc>
          <w:tcPr>
            <w:tcW w:w="1080" w:type="dxa"/>
          </w:tcPr>
          <w:p>
            <w:pPr>
              <w:pStyle w:val="63"/>
              <w:rPr>
                <w:lang w:eastAsia="ja-JP"/>
              </w:rPr>
            </w:pPr>
          </w:p>
        </w:tc>
        <w:tc>
          <w:tcPr>
            <w:tcW w:w="1587" w:type="dxa"/>
          </w:tcPr>
          <w:p>
            <w:pPr>
              <w:pStyle w:val="63"/>
              <w:rPr>
                <w:lang w:eastAsia="ja-JP"/>
              </w:rPr>
            </w:pPr>
            <w:r>
              <w:rPr>
                <w:lang w:eastAsia="ja-JP"/>
              </w:rPr>
              <w:t>9.3.1.140</w:t>
            </w:r>
          </w:p>
        </w:tc>
        <w:tc>
          <w:tcPr>
            <w:tcW w:w="1757" w:type="dxa"/>
          </w:tcPr>
          <w:p>
            <w:pPr>
              <w:pStyle w:val="63"/>
              <w:rPr>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UE Differentiation Information</w:t>
            </w:r>
          </w:p>
        </w:tc>
        <w:tc>
          <w:tcPr>
            <w:tcW w:w="1020" w:type="dxa"/>
          </w:tcPr>
          <w:p>
            <w:pPr>
              <w:pStyle w:val="63"/>
              <w:rPr>
                <w:lang w:eastAsia="ja-JP"/>
              </w:rPr>
            </w:pPr>
            <w:r>
              <w:rPr>
                <w:lang w:eastAsia="ja-JP"/>
              </w:rPr>
              <w:t>O</w:t>
            </w:r>
          </w:p>
        </w:tc>
        <w:tc>
          <w:tcPr>
            <w:tcW w:w="1080" w:type="dxa"/>
          </w:tcPr>
          <w:p>
            <w:pPr>
              <w:pStyle w:val="63"/>
              <w:rPr>
                <w:lang w:eastAsia="ja-JP"/>
              </w:rPr>
            </w:pPr>
          </w:p>
        </w:tc>
        <w:tc>
          <w:tcPr>
            <w:tcW w:w="1587" w:type="dxa"/>
          </w:tcPr>
          <w:p>
            <w:pPr>
              <w:pStyle w:val="63"/>
              <w:rPr>
                <w:lang w:eastAsia="ja-JP"/>
              </w:rPr>
            </w:pPr>
            <w:r>
              <w:rPr>
                <w:lang w:eastAsia="ja-JP"/>
              </w:rPr>
              <w:t>9.3.1.144</w:t>
            </w:r>
          </w:p>
        </w:tc>
        <w:tc>
          <w:tcPr>
            <w:tcW w:w="1757" w:type="dxa"/>
          </w:tcPr>
          <w:p>
            <w:pPr>
              <w:pStyle w:val="63"/>
              <w:rPr>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rFonts w:eastAsia="Batang"/>
              </w:rPr>
              <w:t>NR V2X Services Authorized</w:t>
            </w:r>
          </w:p>
        </w:tc>
        <w:tc>
          <w:tcPr>
            <w:tcW w:w="1020" w:type="dxa"/>
          </w:tcPr>
          <w:p>
            <w:pPr>
              <w:pStyle w:val="63"/>
              <w:rPr>
                <w:lang w:eastAsia="ja-JP"/>
              </w:rPr>
            </w:pPr>
            <w:r>
              <w:t>O</w:t>
            </w:r>
          </w:p>
        </w:tc>
        <w:tc>
          <w:tcPr>
            <w:tcW w:w="1080" w:type="dxa"/>
          </w:tcPr>
          <w:p>
            <w:pPr>
              <w:pStyle w:val="63"/>
              <w:rPr>
                <w:lang w:eastAsia="ja-JP"/>
              </w:rPr>
            </w:pPr>
          </w:p>
        </w:tc>
        <w:tc>
          <w:tcPr>
            <w:tcW w:w="1587" w:type="dxa"/>
          </w:tcPr>
          <w:p>
            <w:pPr>
              <w:pStyle w:val="63"/>
              <w:rPr>
                <w:lang w:eastAsia="ja-JP"/>
              </w:rPr>
            </w:pPr>
            <w:r>
              <w:t>9.3.1.146</w:t>
            </w:r>
          </w:p>
        </w:tc>
        <w:tc>
          <w:tcPr>
            <w:tcW w:w="1757" w:type="dxa"/>
          </w:tcPr>
          <w:p>
            <w:pPr>
              <w:pStyle w:val="63"/>
              <w:rPr>
                <w:lang w:eastAsia="ja-JP"/>
              </w:rPr>
            </w:pPr>
          </w:p>
        </w:tc>
        <w:tc>
          <w:tcPr>
            <w:tcW w:w="1080" w:type="dxa"/>
          </w:tcPr>
          <w:p>
            <w:pPr>
              <w:pStyle w:val="62"/>
              <w:rPr>
                <w:lang w:eastAsia="ja-JP"/>
              </w:rPr>
            </w:pPr>
            <w:r>
              <w:t>YES</w:t>
            </w:r>
          </w:p>
        </w:tc>
        <w:tc>
          <w:tcPr>
            <w:tcW w:w="1080" w:type="dxa"/>
          </w:tcPr>
          <w:p>
            <w:pPr>
              <w:pStyle w:val="6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rFonts w:eastAsia="Batang"/>
              </w:rPr>
              <w:t>LTE V2X Services Authorized</w:t>
            </w:r>
          </w:p>
        </w:tc>
        <w:tc>
          <w:tcPr>
            <w:tcW w:w="1020" w:type="dxa"/>
          </w:tcPr>
          <w:p>
            <w:pPr>
              <w:pStyle w:val="63"/>
              <w:rPr>
                <w:lang w:eastAsia="ja-JP"/>
              </w:rPr>
            </w:pPr>
            <w:r>
              <w:t>O</w:t>
            </w:r>
          </w:p>
        </w:tc>
        <w:tc>
          <w:tcPr>
            <w:tcW w:w="1080" w:type="dxa"/>
          </w:tcPr>
          <w:p>
            <w:pPr>
              <w:pStyle w:val="63"/>
              <w:rPr>
                <w:lang w:eastAsia="ja-JP"/>
              </w:rPr>
            </w:pPr>
          </w:p>
        </w:tc>
        <w:tc>
          <w:tcPr>
            <w:tcW w:w="1587" w:type="dxa"/>
          </w:tcPr>
          <w:p>
            <w:pPr>
              <w:pStyle w:val="63"/>
              <w:rPr>
                <w:lang w:eastAsia="ja-JP"/>
              </w:rPr>
            </w:pPr>
            <w:r>
              <w:t>9.3.1.147</w:t>
            </w:r>
          </w:p>
        </w:tc>
        <w:tc>
          <w:tcPr>
            <w:tcW w:w="1757" w:type="dxa"/>
          </w:tcPr>
          <w:p>
            <w:pPr>
              <w:pStyle w:val="63"/>
              <w:rPr>
                <w:lang w:eastAsia="ja-JP"/>
              </w:rPr>
            </w:pPr>
          </w:p>
        </w:tc>
        <w:tc>
          <w:tcPr>
            <w:tcW w:w="1080" w:type="dxa"/>
          </w:tcPr>
          <w:p>
            <w:pPr>
              <w:pStyle w:val="62"/>
              <w:rPr>
                <w:lang w:eastAsia="ja-JP"/>
              </w:rPr>
            </w:pPr>
            <w:r>
              <w:t>YES</w:t>
            </w:r>
          </w:p>
        </w:tc>
        <w:tc>
          <w:tcPr>
            <w:tcW w:w="1080" w:type="dxa"/>
          </w:tcPr>
          <w:p>
            <w:pPr>
              <w:pStyle w:val="62"/>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zh-CN"/>
              </w:rPr>
              <w:t>NR UE Sidelink Aggregate Maximum Bit Rate</w:t>
            </w:r>
          </w:p>
        </w:tc>
        <w:tc>
          <w:tcPr>
            <w:tcW w:w="1020" w:type="dxa"/>
          </w:tcPr>
          <w:p>
            <w:pPr>
              <w:pStyle w:val="63"/>
              <w:rPr>
                <w:lang w:eastAsia="ja-JP"/>
              </w:rPr>
            </w:pPr>
            <w:r>
              <w:rPr>
                <w:rFonts w:hint="eastAsia"/>
                <w:lang w:eastAsia="zh-CN"/>
              </w:rPr>
              <w:t>O</w:t>
            </w:r>
          </w:p>
        </w:tc>
        <w:tc>
          <w:tcPr>
            <w:tcW w:w="1080" w:type="dxa"/>
          </w:tcPr>
          <w:p>
            <w:pPr>
              <w:pStyle w:val="63"/>
              <w:rPr>
                <w:lang w:eastAsia="ja-JP"/>
              </w:rPr>
            </w:pPr>
          </w:p>
        </w:tc>
        <w:tc>
          <w:tcPr>
            <w:tcW w:w="1587" w:type="dxa"/>
          </w:tcPr>
          <w:p>
            <w:pPr>
              <w:pStyle w:val="63"/>
              <w:rPr>
                <w:lang w:eastAsia="ja-JP"/>
              </w:rPr>
            </w:pPr>
            <w:r>
              <w:rPr>
                <w:rFonts w:hint="eastAsia"/>
                <w:lang w:eastAsia="zh-CN"/>
              </w:rPr>
              <w:t>9.3.1.</w:t>
            </w:r>
            <w:r>
              <w:rPr>
                <w:lang w:eastAsia="zh-CN"/>
              </w:rPr>
              <w:t>148</w:t>
            </w:r>
          </w:p>
        </w:tc>
        <w:tc>
          <w:tcPr>
            <w:tcW w:w="1757" w:type="dxa"/>
          </w:tcPr>
          <w:p>
            <w:pPr>
              <w:pStyle w:val="63"/>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zh-CN"/>
              </w:rPr>
              <w:t>LTE UE Sidelink Aggregate Maximum Bit Rate</w:t>
            </w:r>
          </w:p>
        </w:tc>
        <w:tc>
          <w:tcPr>
            <w:tcW w:w="1020" w:type="dxa"/>
          </w:tcPr>
          <w:p>
            <w:pPr>
              <w:pStyle w:val="63"/>
              <w:rPr>
                <w:lang w:eastAsia="ja-JP"/>
              </w:rPr>
            </w:pPr>
            <w:r>
              <w:rPr>
                <w:rFonts w:hint="eastAsia"/>
                <w:lang w:eastAsia="zh-CN"/>
              </w:rPr>
              <w:t>O</w:t>
            </w:r>
          </w:p>
        </w:tc>
        <w:tc>
          <w:tcPr>
            <w:tcW w:w="1080" w:type="dxa"/>
          </w:tcPr>
          <w:p>
            <w:pPr>
              <w:pStyle w:val="63"/>
              <w:rPr>
                <w:lang w:eastAsia="ja-JP"/>
              </w:rPr>
            </w:pPr>
          </w:p>
        </w:tc>
        <w:tc>
          <w:tcPr>
            <w:tcW w:w="1587" w:type="dxa"/>
          </w:tcPr>
          <w:p>
            <w:pPr>
              <w:pStyle w:val="63"/>
              <w:rPr>
                <w:lang w:eastAsia="ja-JP"/>
              </w:rPr>
            </w:pPr>
            <w:r>
              <w:rPr>
                <w:rFonts w:hint="eastAsia"/>
                <w:lang w:eastAsia="zh-CN"/>
              </w:rPr>
              <w:t>9.3.1.</w:t>
            </w:r>
            <w:r>
              <w:rPr>
                <w:lang w:eastAsia="zh-CN"/>
              </w:rPr>
              <w:t>149</w:t>
            </w:r>
          </w:p>
        </w:tc>
        <w:tc>
          <w:tcPr>
            <w:tcW w:w="1757" w:type="dxa"/>
          </w:tcPr>
          <w:p>
            <w:pPr>
              <w:pStyle w:val="63"/>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rFonts w:hint="eastAsia"/>
                <w:lang w:eastAsia="zh-CN"/>
              </w:rPr>
              <w:t>PC5 QoS Parameters</w:t>
            </w:r>
          </w:p>
        </w:tc>
        <w:tc>
          <w:tcPr>
            <w:tcW w:w="1020" w:type="dxa"/>
          </w:tcPr>
          <w:p>
            <w:pPr>
              <w:pStyle w:val="63"/>
              <w:rPr>
                <w:lang w:eastAsia="ja-JP"/>
              </w:rPr>
            </w:pPr>
            <w:r>
              <w:rPr>
                <w:rFonts w:hint="eastAsia"/>
                <w:lang w:eastAsia="zh-CN"/>
              </w:rPr>
              <w:t>O</w:t>
            </w:r>
          </w:p>
        </w:tc>
        <w:tc>
          <w:tcPr>
            <w:tcW w:w="1080" w:type="dxa"/>
          </w:tcPr>
          <w:p>
            <w:pPr>
              <w:pStyle w:val="63"/>
              <w:rPr>
                <w:lang w:eastAsia="ja-JP"/>
              </w:rPr>
            </w:pPr>
          </w:p>
        </w:tc>
        <w:tc>
          <w:tcPr>
            <w:tcW w:w="1587" w:type="dxa"/>
          </w:tcPr>
          <w:p>
            <w:pPr>
              <w:pStyle w:val="63"/>
              <w:rPr>
                <w:lang w:eastAsia="ja-JP"/>
              </w:rPr>
            </w:pPr>
            <w:r>
              <w:rPr>
                <w:rFonts w:hint="eastAsia"/>
                <w:lang w:eastAsia="zh-CN"/>
              </w:rPr>
              <w:t>9.3.1.</w:t>
            </w:r>
            <w:r>
              <w:rPr>
                <w:lang w:eastAsia="zh-CN"/>
              </w:rPr>
              <w:t>150</w:t>
            </w:r>
          </w:p>
        </w:tc>
        <w:tc>
          <w:tcPr>
            <w:tcW w:w="1757" w:type="dxa"/>
          </w:tcPr>
          <w:p>
            <w:pPr>
              <w:pStyle w:val="63"/>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62"/>
              <w:rPr>
                <w:lang w:eastAsia="ja-JP"/>
              </w:rPr>
            </w:pPr>
            <w:r>
              <w:rPr>
                <w:lang w:eastAsia="zh-CN"/>
              </w:rPr>
              <w:t>YES</w:t>
            </w:r>
          </w:p>
        </w:tc>
        <w:tc>
          <w:tcPr>
            <w:tcW w:w="1080" w:type="dxa"/>
          </w:tcPr>
          <w:p>
            <w:pPr>
              <w:pStyle w:val="62"/>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szCs w:val="22"/>
                <w:lang w:eastAsia="zh-CN"/>
              </w:rPr>
              <w:t>CE-mode-B Restricted</w:t>
            </w:r>
          </w:p>
        </w:tc>
        <w:tc>
          <w:tcPr>
            <w:tcW w:w="1020" w:type="dxa"/>
          </w:tcPr>
          <w:p>
            <w:pPr>
              <w:pStyle w:val="63"/>
              <w:rPr>
                <w:lang w:eastAsia="zh-CN"/>
              </w:rPr>
            </w:pPr>
            <w:r>
              <w:rPr>
                <w:szCs w:val="22"/>
                <w:lang w:eastAsia="zh-CN"/>
              </w:rPr>
              <w:t>O</w:t>
            </w:r>
          </w:p>
        </w:tc>
        <w:tc>
          <w:tcPr>
            <w:tcW w:w="1080" w:type="dxa"/>
          </w:tcPr>
          <w:p>
            <w:pPr>
              <w:pStyle w:val="63"/>
              <w:rPr>
                <w:lang w:eastAsia="ja-JP"/>
              </w:rPr>
            </w:pPr>
          </w:p>
        </w:tc>
        <w:tc>
          <w:tcPr>
            <w:tcW w:w="1587" w:type="dxa"/>
          </w:tcPr>
          <w:p>
            <w:pPr>
              <w:pStyle w:val="63"/>
              <w:rPr>
                <w:lang w:eastAsia="zh-CN"/>
              </w:rPr>
            </w:pPr>
            <w:r>
              <w:rPr>
                <w:szCs w:val="22"/>
                <w:lang w:eastAsia="ja-JP"/>
              </w:rPr>
              <w:t>9.3.1.155</w:t>
            </w:r>
          </w:p>
        </w:tc>
        <w:tc>
          <w:tcPr>
            <w:tcW w:w="1757" w:type="dxa"/>
          </w:tcPr>
          <w:p>
            <w:pPr>
              <w:pStyle w:val="63"/>
              <w:rPr>
                <w:lang w:eastAsia="zh-CN"/>
              </w:rPr>
            </w:pPr>
          </w:p>
        </w:tc>
        <w:tc>
          <w:tcPr>
            <w:tcW w:w="1080" w:type="dxa"/>
          </w:tcPr>
          <w:p>
            <w:pPr>
              <w:pStyle w:val="62"/>
              <w:rPr>
                <w:lang w:eastAsia="zh-CN"/>
              </w:rPr>
            </w:pPr>
            <w:r>
              <w:rPr>
                <w:szCs w:val="22"/>
                <w:lang w:eastAsia="ja-JP"/>
              </w:rPr>
              <w:t>YES</w:t>
            </w:r>
          </w:p>
        </w:tc>
        <w:tc>
          <w:tcPr>
            <w:tcW w:w="1080" w:type="dxa"/>
          </w:tcPr>
          <w:p>
            <w:pPr>
              <w:pStyle w:val="62"/>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szCs w:val="22"/>
                <w:lang w:eastAsia="zh-CN"/>
              </w:rPr>
            </w:pPr>
            <w:r>
              <w:rPr>
                <w:rFonts w:cs="Arial"/>
                <w:lang w:eastAsia="zh-CN"/>
              </w:rPr>
              <w:t>UE User Plane CIoT Support Indicator</w:t>
            </w:r>
          </w:p>
        </w:tc>
        <w:tc>
          <w:tcPr>
            <w:tcW w:w="1020" w:type="dxa"/>
          </w:tcPr>
          <w:p>
            <w:pPr>
              <w:pStyle w:val="63"/>
              <w:rPr>
                <w:szCs w:val="22"/>
                <w:lang w:eastAsia="zh-CN"/>
              </w:rPr>
            </w:pPr>
            <w:r>
              <w:rPr>
                <w:rFonts w:cs="Arial"/>
                <w:lang w:eastAsia="zh-CN"/>
              </w:rPr>
              <w:t>O</w:t>
            </w:r>
          </w:p>
        </w:tc>
        <w:tc>
          <w:tcPr>
            <w:tcW w:w="1080" w:type="dxa"/>
          </w:tcPr>
          <w:p>
            <w:pPr>
              <w:pStyle w:val="63"/>
              <w:rPr>
                <w:lang w:eastAsia="ja-JP"/>
              </w:rPr>
            </w:pPr>
          </w:p>
        </w:tc>
        <w:tc>
          <w:tcPr>
            <w:tcW w:w="1587" w:type="dxa"/>
          </w:tcPr>
          <w:p>
            <w:pPr>
              <w:pStyle w:val="63"/>
              <w:rPr>
                <w:szCs w:val="22"/>
                <w:lang w:eastAsia="ja-JP"/>
              </w:rPr>
            </w:pPr>
            <w:r>
              <w:t>9.3.1.160</w:t>
            </w:r>
          </w:p>
        </w:tc>
        <w:tc>
          <w:tcPr>
            <w:tcW w:w="1757" w:type="dxa"/>
          </w:tcPr>
          <w:p>
            <w:pPr>
              <w:pStyle w:val="63"/>
              <w:rPr>
                <w:lang w:eastAsia="zh-CN"/>
              </w:rPr>
            </w:pPr>
          </w:p>
        </w:tc>
        <w:tc>
          <w:tcPr>
            <w:tcW w:w="1080" w:type="dxa"/>
          </w:tcPr>
          <w:p>
            <w:pPr>
              <w:pStyle w:val="62"/>
              <w:rPr>
                <w:szCs w:val="22"/>
                <w:lang w:eastAsia="ja-JP"/>
              </w:rPr>
            </w:pPr>
            <w:r>
              <w:rPr>
                <w:rFonts w:cs="Arial"/>
              </w:rPr>
              <w:t>YES</w:t>
            </w:r>
          </w:p>
        </w:tc>
        <w:tc>
          <w:tcPr>
            <w:tcW w:w="1080" w:type="dxa"/>
          </w:tcPr>
          <w:p>
            <w:pPr>
              <w:pStyle w:val="62"/>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zh-CN"/>
              </w:rPr>
            </w:pPr>
            <w:r>
              <w:rPr>
                <w:rFonts w:cs="Arial"/>
                <w:lang w:eastAsia="zh-CN"/>
              </w:rPr>
              <w:t>Management Based MDT PLMN List</w:t>
            </w:r>
          </w:p>
        </w:tc>
        <w:tc>
          <w:tcPr>
            <w:tcW w:w="1020" w:type="dxa"/>
          </w:tcPr>
          <w:p>
            <w:pPr>
              <w:pStyle w:val="63"/>
              <w:rPr>
                <w:rFonts w:cs="Arial"/>
                <w:lang w:eastAsia="zh-CN"/>
              </w:rPr>
            </w:pPr>
            <w:r>
              <w:rPr>
                <w:rFonts w:cs="Arial"/>
                <w:lang w:eastAsia="zh-CN"/>
              </w:rPr>
              <w:t>O</w:t>
            </w:r>
          </w:p>
        </w:tc>
        <w:tc>
          <w:tcPr>
            <w:tcW w:w="1080" w:type="dxa"/>
          </w:tcPr>
          <w:p>
            <w:pPr>
              <w:pStyle w:val="63"/>
              <w:rPr>
                <w:lang w:eastAsia="ja-JP"/>
              </w:rPr>
            </w:pPr>
          </w:p>
        </w:tc>
        <w:tc>
          <w:tcPr>
            <w:tcW w:w="1587" w:type="dxa"/>
          </w:tcPr>
          <w:p>
            <w:pPr>
              <w:pStyle w:val="63"/>
            </w:pPr>
            <w:r>
              <w:t>MDT PLMN List</w:t>
            </w:r>
          </w:p>
          <w:p>
            <w:pPr>
              <w:pStyle w:val="63"/>
            </w:pPr>
            <w:r>
              <w:t>9.3.1.168</w:t>
            </w:r>
          </w:p>
        </w:tc>
        <w:tc>
          <w:tcPr>
            <w:tcW w:w="1757" w:type="dxa"/>
          </w:tcPr>
          <w:p>
            <w:pPr>
              <w:pStyle w:val="63"/>
              <w:rPr>
                <w:lang w:eastAsia="zh-CN"/>
              </w:rPr>
            </w:pPr>
          </w:p>
        </w:tc>
        <w:tc>
          <w:tcPr>
            <w:tcW w:w="1080" w:type="dxa"/>
          </w:tcPr>
          <w:p>
            <w:pPr>
              <w:pStyle w:val="62"/>
              <w:rPr>
                <w:rFonts w:cs="Arial"/>
              </w:rPr>
            </w:pPr>
            <w:r>
              <w:rPr>
                <w:rFonts w:cs="Arial"/>
              </w:rPr>
              <w:t>YES</w:t>
            </w:r>
          </w:p>
        </w:tc>
        <w:tc>
          <w:tcPr>
            <w:tcW w:w="1080"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zh-CN"/>
              </w:rPr>
            </w:pPr>
            <w:r>
              <w:rPr>
                <w:lang w:eastAsia="zh-CN"/>
              </w:rPr>
              <w:t>UE Radio Capability ID</w:t>
            </w:r>
          </w:p>
        </w:tc>
        <w:tc>
          <w:tcPr>
            <w:tcW w:w="1020" w:type="dxa"/>
          </w:tcPr>
          <w:p>
            <w:pPr>
              <w:pStyle w:val="63"/>
              <w:rPr>
                <w:rFonts w:cs="Arial"/>
                <w:lang w:eastAsia="zh-CN"/>
              </w:rPr>
            </w:pPr>
            <w:r>
              <w:rPr>
                <w:lang w:eastAsia="ja-JP"/>
              </w:rPr>
              <w:t>O</w:t>
            </w:r>
          </w:p>
        </w:tc>
        <w:tc>
          <w:tcPr>
            <w:tcW w:w="1080" w:type="dxa"/>
          </w:tcPr>
          <w:p>
            <w:pPr>
              <w:pStyle w:val="63"/>
              <w:rPr>
                <w:lang w:eastAsia="ja-JP"/>
              </w:rPr>
            </w:pPr>
          </w:p>
        </w:tc>
        <w:tc>
          <w:tcPr>
            <w:tcW w:w="1587" w:type="dxa"/>
          </w:tcPr>
          <w:p>
            <w:pPr>
              <w:pStyle w:val="63"/>
            </w:pPr>
            <w:r>
              <w:rPr>
                <w:lang w:eastAsia="ja-JP"/>
              </w:rPr>
              <w:t>9.3.1.142</w:t>
            </w:r>
          </w:p>
        </w:tc>
        <w:tc>
          <w:tcPr>
            <w:tcW w:w="1757" w:type="dxa"/>
          </w:tcPr>
          <w:p>
            <w:pPr>
              <w:pStyle w:val="63"/>
              <w:rPr>
                <w:lang w:eastAsia="zh-CN"/>
              </w:rPr>
            </w:pPr>
          </w:p>
        </w:tc>
        <w:tc>
          <w:tcPr>
            <w:tcW w:w="1080" w:type="dxa"/>
          </w:tcPr>
          <w:p>
            <w:pPr>
              <w:pStyle w:val="62"/>
              <w:rPr>
                <w:rFonts w:cs="Arial"/>
              </w:rPr>
            </w:pPr>
            <w:r>
              <w:rPr>
                <w:lang w:eastAsia="ja-JP"/>
              </w:rPr>
              <w:t>YES</w:t>
            </w:r>
          </w:p>
        </w:tc>
        <w:tc>
          <w:tcPr>
            <w:tcW w:w="1080" w:type="dxa"/>
          </w:tcPr>
          <w:p>
            <w:pPr>
              <w:pStyle w:val="62"/>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Extended Connected Time</w:t>
            </w:r>
          </w:p>
        </w:tc>
        <w:tc>
          <w:tcPr>
            <w:tcW w:w="1020" w:type="dxa"/>
          </w:tcPr>
          <w:p>
            <w:pPr>
              <w:pStyle w:val="63"/>
              <w:rPr>
                <w:lang w:eastAsia="ja-JP"/>
              </w:rPr>
            </w:pPr>
            <w:r>
              <w:rPr>
                <w:lang w:eastAsia="ja-JP"/>
              </w:rPr>
              <w:t>O</w:t>
            </w:r>
          </w:p>
        </w:tc>
        <w:tc>
          <w:tcPr>
            <w:tcW w:w="1080" w:type="dxa"/>
          </w:tcPr>
          <w:p>
            <w:pPr>
              <w:pStyle w:val="63"/>
              <w:rPr>
                <w:lang w:eastAsia="ja-JP"/>
              </w:rPr>
            </w:pPr>
          </w:p>
        </w:tc>
        <w:tc>
          <w:tcPr>
            <w:tcW w:w="1587" w:type="dxa"/>
          </w:tcPr>
          <w:p>
            <w:pPr>
              <w:pStyle w:val="63"/>
              <w:rPr>
                <w:lang w:eastAsia="ja-JP"/>
              </w:rPr>
            </w:pPr>
            <w:r>
              <w:rPr>
                <w:lang w:eastAsia="ja-JP"/>
              </w:rPr>
              <w:t>9.3.3.31</w:t>
            </w:r>
          </w:p>
        </w:tc>
        <w:tc>
          <w:tcPr>
            <w:tcW w:w="1757" w:type="dxa"/>
          </w:tcPr>
          <w:p>
            <w:pPr>
              <w:pStyle w:val="63"/>
              <w:rPr>
                <w:lang w:eastAsia="zh-CN"/>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Time Synchronisation Assistance Information</w:t>
            </w:r>
          </w:p>
        </w:tc>
        <w:tc>
          <w:tcPr>
            <w:tcW w:w="1020" w:type="dxa"/>
          </w:tcPr>
          <w:p>
            <w:pPr>
              <w:pStyle w:val="63"/>
              <w:rPr>
                <w:lang w:eastAsia="ja-JP"/>
              </w:rPr>
            </w:pPr>
            <w:r>
              <w:rPr>
                <w:lang w:eastAsia="ja-JP"/>
              </w:rPr>
              <w:t>O</w:t>
            </w:r>
          </w:p>
        </w:tc>
        <w:tc>
          <w:tcPr>
            <w:tcW w:w="1080" w:type="dxa"/>
          </w:tcPr>
          <w:p>
            <w:pPr>
              <w:pStyle w:val="63"/>
              <w:rPr>
                <w:lang w:eastAsia="ja-JP"/>
              </w:rPr>
            </w:pPr>
          </w:p>
        </w:tc>
        <w:tc>
          <w:tcPr>
            <w:tcW w:w="1587" w:type="dxa"/>
          </w:tcPr>
          <w:p>
            <w:pPr>
              <w:pStyle w:val="63"/>
              <w:rPr>
                <w:lang w:eastAsia="ja-JP"/>
              </w:rPr>
            </w:pPr>
            <w:r>
              <w:t>9.3.1.</w:t>
            </w:r>
            <w:r>
              <w:rPr>
                <w:lang w:eastAsia="zh-CN"/>
              </w:rPr>
              <w:t>220</w:t>
            </w:r>
          </w:p>
        </w:tc>
        <w:tc>
          <w:tcPr>
            <w:tcW w:w="1757" w:type="dxa"/>
          </w:tcPr>
          <w:p>
            <w:pPr>
              <w:pStyle w:val="63"/>
              <w:rPr>
                <w:lang w:eastAsia="zh-CN"/>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rFonts w:eastAsia="MS Mincho" w:cs="Arial"/>
                <w:lang w:eastAsia="ja-JP"/>
              </w:rPr>
              <w:t>UE Slice Maximum Bit Rate List</w:t>
            </w:r>
          </w:p>
        </w:tc>
        <w:tc>
          <w:tcPr>
            <w:tcW w:w="1020" w:type="dxa"/>
          </w:tcPr>
          <w:p>
            <w:pPr>
              <w:pStyle w:val="63"/>
              <w:rPr>
                <w:lang w:eastAsia="ja-JP"/>
              </w:rPr>
            </w:pPr>
            <w:r>
              <w:rPr>
                <w:rFonts w:hint="eastAsia" w:cs="Arial"/>
                <w:lang w:eastAsia="zh-CN"/>
              </w:rPr>
              <w:t>O</w:t>
            </w:r>
          </w:p>
        </w:tc>
        <w:tc>
          <w:tcPr>
            <w:tcW w:w="1080" w:type="dxa"/>
          </w:tcPr>
          <w:p>
            <w:pPr>
              <w:pStyle w:val="63"/>
              <w:rPr>
                <w:lang w:eastAsia="ja-JP"/>
              </w:rPr>
            </w:pPr>
          </w:p>
        </w:tc>
        <w:tc>
          <w:tcPr>
            <w:tcW w:w="1587" w:type="dxa"/>
          </w:tcPr>
          <w:p>
            <w:pPr>
              <w:pStyle w:val="63"/>
            </w:pPr>
            <w:r>
              <w:rPr>
                <w:lang w:eastAsia="zh-CN"/>
              </w:rPr>
              <w:t>9.3.1.231</w:t>
            </w:r>
          </w:p>
        </w:tc>
        <w:tc>
          <w:tcPr>
            <w:tcW w:w="1757" w:type="dxa"/>
          </w:tcPr>
          <w:p>
            <w:pPr>
              <w:pStyle w:val="63"/>
              <w:rPr>
                <w:lang w:eastAsia="zh-CN"/>
              </w:rPr>
            </w:pPr>
          </w:p>
        </w:tc>
        <w:tc>
          <w:tcPr>
            <w:tcW w:w="1080" w:type="dxa"/>
          </w:tcPr>
          <w:p>
            <w:pPr>
              <w:pStyle w:val="62"/>
              <w:rPr>
                <w:lang w:eastAsia="ja-JP"/>
              </w:rPr>
            </w:pPr>
            <w:r>
              <w:rPr>
                <w:lang w:eastAsia="ja-JP"/>
              </w:rPr>
              <w:t>YES</w:t>
            </w:r>
          </w:p>
        </w:tc>
        <w:tc>
          <w:tcPr>
            <w:tcW w:w="1080" w:type="dxa"/>
          </w:tcPr>
          <w:p>
            <w:pPr>
              <w:pStyle w:val="6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hint="eastAsia"/>
                <w:lang w:eastAsia="zh-CN"/>
              </w:rPr>
              <w:t>5G ProSe Authorized</w:t>
            </w:r>
          </w:p>
        </w:tc>
        <w:tc>
          <w:tcPr>
            <w:tcW w:w="1020" w:type="dxa"/>
          </w:tcPr>
          <w:p>
            <w:pPr>
              <w:pStyle w:val="63"/>
              <w:rPr>
                <w:rFonts w:cs="Arial"/>
                <w:lang w:eastAsia="zh-CN"/>
              </w:rPr>
            </w:pPr>
            <w:r>
              <w:rPr>
                <w:rFonts w:hint="eastAsia"/>
                <w:lang w:eastAsia="zh-CN"/>
              </w:rPr>
              <w:t>O</w:t>
            </w:r>
          </w:p>
        </w:tc>
        <w:tc>
          <w:tcPr>
            <w:tcW w:w="1080" w:type="dxa"/>
          </w:tcPr>
          <w:p>
            <w:pPr>
              <w:pStyle w:val="63"/>
              <w:rPr>
                <w:lang w:eastAsia="ja-JP"/>
              </w:rPr>
            </w:pPr>
          </w:p>
        </w:tc>
        <w:tc>
          <w:tcPr>
            <w:tcW w:w="1587" w:type="dxa"/>
          </w:tcPr>
          <w:p>
            <w:pPr>
              <w:pStyle w:val="63"/>
              <w:rPr>
                <w:lang w:eastAsia="zh-CN"/>
              </w:rPr>
            </w:pPr>
            <w:r>
              <w:rPr>
                <w:lang w:eastAsia="zh-CN"/>
              </w:rPr>
              <w:t>9.3.1.233</w:t>
            </w:r>
          </w:p>
        </w:tc>
        <w:tc>
          <w:tcPr>
            <w:tcW w:w="1757" w:type="dxa"/>
          </w:tcPr>
          <w:p>
            <w:pPr>
              <w:pStyle w:val="63"/>
              <w:rPr>
                <w:lang w:eastAsia="zh-CN"/>
              </w:rPr>
            </w:pP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hint="eastAsia"/>
                <w:lang w:eastAsia="zh-CN"/>
              </w:rPr>
              <w:t>5G ProSe UE PC5 Aggregate Maximum Bit Rate</w:t>
            </w:r>
          </w:p>
        </w:tc>
        <w:tc>
          <w:tcPr>
            <w:tcW w:w="1020" w:type="dxa"/>
          </w:tcPr>
          <w:p>
            <w:pPr>
              <w:pStyle w:val="63"/>
              <w:rPr>
                <w:rFonts w:cs="Arial"/>
                <w:lang w:eastAsia="zh-CN"/>
              </w:rPr>
            </w:pPr>
            <w:r>
              <w:rPr>
                <w:rFonts w:cs="Arial"/>
                <w:lang w:eastAsia="zh-CN"/>
              </w:rPr>
              <w:t>O</w:t>
            </w:r>
          </w:p>
        </w:tc>
        <w:tc>
          <w:tcPr>
            <w:tcW w:w="1080" w:type="dxa"/>
          </w:tcPr>
          <w:p>
            <w:pPr>
              <w:pStyle w:val="63"/>
              <w:rPr>
                <w:lang w:eastAsia="ja-JP"/>
              </w:rPr>
            </w:pPr>
          </w:p>
        </w:tc>
        <w:tc>
          <w:tcPr>
            <w:tcW w:w="1587" w:type="dxa"/>
          </w:tcPr>
          <w:p>
            <w:pPr>
              <w:pStyle w:val="63"/>
              <w:rPr>
                <w:lang w:eastAsia="ja-JP"/>
              </w:rPr>
            </w:pPr>
            <w:r>
              <w:rPr>
                <w:lang w:eastAsia="ja-JP"/>
              </w:rPr>
              <w:t>NR UE Sidelink Aggregate Maximum Bit Rate</w:t>
            </w:r>
          </w:p>
          <w:p>
            <w:pPr>
              <w:pStyle w:val="63"/>
              <w:rPr>
                <w:lang w:eastAsia="zh-CN"/>
              </w:rPr>
            </w:pPr>
            <w:r>
              <w:rPr>
                <w:lang w:eastAsia="ja-JP"/>
              </w:rPr>
              <w:t>9.3.1.148</w:t>
            </w:r>
          </w:p>
        </w:tc>
        <w:tc>
          <w:tcPr>
            <w:tcW w:w="1757" w:type="dxa"/>
          </w:tcPr>
          <w:p>
            <w:pPr>
              <w:pStyle w:val="63"/>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hint="eastAsia"/>
              </w:rPr>
              <w:t>5G ProSe</w:t>
            </w:r>
            <w:r>
              <w:t xml:space="preserve"> PC5 QoS Parameters</w:t>
            </w:r>
          </w:p>
        </w:tc>
        <w:tc>
          <w:tcPr>
            <w:tcW w:w="1020" w:type="dxa"/>
          </w:tcPr>
          <w:p>
            <w:pPr>
              <w:pStyle w:val="63"/>
              <w:rPr>
                <w:rFonts w:cs="Arial"/>
                <w:lang w:eastAsia="zh-CN"/>
              </w:rPr>
            </w:pPr>
            <w:r>
              <w:rPr>
                <w:rFonts w:cs="Arial"/>
                <w:lang w:eastAsia="zh-CN"/>
              </w:rPr>
              <w:t>O</w:t>
            </w:r>
          </w:p>
        </w:tc>
        <w:tc>
          <w:tcPr>
            <w:tcW w:w="1080" w:type="dxa"/>
          </w:tcPr>
          <w:p>
            <w:pPr>
              <w:pStyle w:val="63"/>
              <w:rPr>
                <w:lang w:eastAsia="ja-JP"/>
              </w:rPr>
            </w:pPr>
          </w:p>
        </w:tc>
        <w:tc>
          <w:tcPr>
            <w:tcW w:w="1587" w:type="dxa"/>
          </w:tcPr>
          <w:p>
            <w:pPr>
              <w:pStyle w:val="63"/>
              <w:rPr>
                <w:lang w:eastAsia="zh-CN"/>
              </w:rPr>
            </w:pPr>
            <w:r>
              <w:rPr>
                <w:lang w:eastAsia="zh-CN"/>
              </w:rPr>
              <w:t>9.3.1.234</w:t>
            </w:r>
          </w:p>
        </w:tc>
        <w:tc>
          <w:tcPr>
            <w:tcW w:w="1757" w:type="dxa"/>
          </w:tcPr>
          <w:p>
            <w:pPr>
              <w:pStyle w:val="63"/>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62"/>
              <w:rPr>
                <w:lang w:eastAsia="ja-JP"/>
              </w:rPr>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4" w:author="Ericsson" w:date="2022-09-21T15:00:00Z"/>
        </w:trPr>
        <w:tc>
          <w:tcPr>
            <w:tcW w:w="2268" w:type="dxa"/>
          </w:tcPr>
          <w:p>
            <w:pPr>
              <w:pStyle w:val="63"/>
              <w:rPr>
                <w:ins w:id="695" w:author="Ericsson" w:date="2022-09-21T15:00:00Z"/>
              </w:rPr>
            </w:pPr>
            <w:ins w:id="696" w:author="Ericsson" w:date="2022-09-21T15:00:00Z">
              <w:r>
                <w:rPr>
                  <w:rFonts w:cs="Arial"/>
                  <w:bCs/>
                  <w:lang w:eastAsia="ja-JP"/>
                </w:rPr>
                <w:t>Aerial UE Subscription Information</w:t>
              </w:r>
            </w:ins>
          </w:p>
        </w:tc>
        <w:tc>
          <w:tcPr>
            <w:tcW w:w="1020" w:type="dxa"/>
          </w:tcPr>
          <w:p>
            <w:pPr>
              <w:pStyle w:val="63"/>
              <w:rPr>
                <w:ins w:id="697" w:author="Ericsson" w:date="2022-09-21T15:00:00Z"/>
                <w:rFonts w:cs="Arial"/>
                <w:lang w:eastAsia="zh-CN"/>
              </w:rPr>
            </w:pPr>
            <w:ins w:id="698" w:author="Ericsson" w:date="2022-09-21T15:00:00Z">
              <w:r>
                <w:rPr>
                  <w:rFonts w:cs="Arial"/>
                  <w:lang w:eastAsia="ja-JP"/>
                </w:rPr>
                <w:t>O</w:t>
              </w:r>
            </w:ins>
          </w:p>
        </w:tc>
        <w:tc>
          <w:tcPr>
            <w:tcW w:w="1080" w:type="dxa"/>
          </w:tcPr>
          <w:p>
            <w:pPr>
              <w:pStyle w:val="63"/>
              <w:rPr>
                <w:ins w:id="699" w:author="Ericsson" w:date="2022-09-21T15:00:00Z"/>
                <w:lang w:eastAsia="ja-JP"/>
              </w:rPr>
            </w:pPr>
          </w:p>
        </w:tc>
        <w:tc>
          <w:tcPr>
            <w:tcW w:w="1587" w:type="dxa"/>
          </w:tcPr>
          <w:p>
            <w:pPr>
              <w:pStyle w:val="63"/>
              <w:rPr>
                <w:ins w:id="700" w:author="Ericsson" w:date="2022-09-21T15:00:00Z"/>
                <w:lang w:eastAsia="zh-CN"/>
              </w:rPr>
            </w:pPr>
            <w:ins w:id="701" w:author="Ericsson" w:date="2022-09-21T15:00:00Z">
              <w:r>
                <w:rPr>
                  <w:rFonts w:cs="Arial"/>
                  <w:lang w:eastAsia="zh-CN"/>
                </w:rPr>
                <w:t>9.3.1.xxx</w:t>
              </w:r>
            </w:ins>
          </w:p>
        </w:tc>
        <w:tc>
          <w:tcPr>
            <w:tcW w:w="1757" w:type="dxa"/>
          </w:tcPr>
          <w:p>
            <w:pPr>
              <w:pStyle w:val="63"/>
              <w:rPr>
                <w:ins w:id="702" w:author="Ericsson" w:date="2022-09-21T15:00:00Z"/>
                <w:lang w:eastAsia="zh-CN"/>
              </w:rPr>
            </w:pPr>
          </w:p>
        </w:tc>
        <w:tc>
          <w:tcPr>
            <w:tcW w:w="1080" w:type="dxa"/>
          </w:tcPr>
          <w:p>
            <w:pPr>
              <w:pStyle w:val="62"/>
              <w:rPr>
                <w:ins w:id="703" w:author="Ericsson" w:date="2022-09-21T15:00:00Z"/>
                <w:lang w:eastAsia="zh-CN"/>
              </w:rPr>
            </w:pPr>
            <w:ins w:id="704" w:author="Ericsson" w:date="2022-09-21T15:00:00Z">
              <w:r>
                <w:rPr>
                  <w:rFonts w:cs="Arial"/>
                  <w:lang w:eastAsia="ja-JP"/>
                </w:rPr>
                <w:t>YES</w:t>
              </w:r>
            </w:ins>
          </w:p>
        </w:tc>
        <w:tc>
          <w:tcPr>
            <w:tcW w:w="1080" w:type="dxa"/>
          </w:tcPr>
          <w:p>
            <w:pPr>
              <w:pStyle w:val="62"/>
              <w:rPr>
                <w:ins w:id="705" w:author="Ericsson" w:date="2022-09-21T15:00:00Z"/>
                <w:lang w:eastAsia="zh-CN"/>
              </w:rPr>
            </w:pPr>
            <w:ins w:id="706" w:author="Ericsson" w:date="2022-09-21T15:00:00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7" w:author="ZTE_LYS" w:date="2023-10-28T10:07:55Z"/>
        </w:trPr>
        <w:tc>
          <w:tcPr>
            <w:tcW w:w="2268" w:type="dxa"/>
          </w:tcPr>
          <w:p>
            <w:pPr>
              <w:pStyle w:val="63"/>
              <w:rPr>
                <w:ins w:id="708" w:author="ZTE_LYS" w:date="2023-10-28T10:07:55Z"/>
                <w:rFonts w:cs="Arial"/>
                <w:bCs/>
                <w:lang w:eastAsia="ja-JP"/>
              </w:rPr>
            </w:pPr>
            <w:ins w:id="709" w:author="ZTE_LYS" w:date="2023-10-28T10:07:55Z">
              <w:r>
                <w:rPr>
                  <w:rFonts w:eastAsia="Batang"/>
                  <w:lang w:val="en-US"/>
                </w:rPr>
                <w:t>A</w:t>
              </w:r>
            </w:ins>
            <w:ins w:id="710" w:author="ZTE_LYS" w:date="2023-10-28T10:07:55Z">
              <w:r>
                <w:rPr>
                  <w:rFonts w:eastAsia="Batang"/>
                </w:rPr>
                <w:t>2X Services Authorized</w:t>
              </w:r>
            </w:ins>
          </w:p>
        </w:tc>
        <w:tc>
          <w:tcPr>
            <w:tcW w:w="1020" w:type="dxa"/>
          </w:tcPr>
          <w:p>
            <w:pPr>
              <w:pStyle w:val="63"/>
              <w:rPr>
                <w:ins w:id="711" w:author="ZTE_LYS" w:date="2023-10-28T10:07:55Z"/>
                <w:rFonts w:hint="default" w:cs="Arial"/>
                <w:lang w:val="en-US" w:eastAsia="ja-JP"/>
              </w:rPr>
            </w:pPr>
            <w:ins w:id="712" w:author="ZTE_LYS" w:date="2023-10-28T10:07:55Z">
              <w:r>
                <w:rPr>
                  <w:rFonts w:hint="default" w:cs="Arial"/>
                  <w:lang w:val="en-US" w:eastAsia="ja-JP"/>
                </w:rPr>
                <w:t>O</w:t>
              </w:r>
            </w:ins>
          </w:p>
        </w:tc>
        <w:tc>
          <w:tcPr>
            <w:tcW w:w="1080" w:type="dxa"/>
          </w:tcPr>
          <w:p>
            <w:pPr>
              <w:pStyle w:val="63"/>
              <w:rPr>
                <w:ins w:id="713" w:author="ZTE_LYS" w:date="2023-10-28T10:07:55Z"/>
                <w:lang w:eastAsia="zh-CN"/>
              </w:rPr>
            </w:pPr>
          </w:p>
        </w:tc>
        <w:tc>
          <w:tcPr>
            <w:tcW w:w="1587" w:type="dxa"/>
          </w:tcPr>
          <w:p>
            <w:pPr>
              <w:pStyle w:val="63"/>
              <w:rPr>
                <w:ins w:id="714" w:author="ZTE_LYS" w:date="2023-10-28T10:07:55Z"/>
                <w:rFonts w:hint="default" w:cs="Arial"/>
                <w:lang w:val="en-US" w:eastAsia="zh-CN"/>
              </w:rPr>
            </w:pPr>
            <w:ins w:id="715" w:author="ZTE_LYS" w:date="2023-10-28T10:07:55Z">
              <w:r>
                <w:rPr>
                  <w:rFonts w:hint="default" w:cs="Arial"/>
                  <w:lang w:val="en-US" w:eastAsia="zh-CN"/>
                </w:rPr>
                <w:t>9.3.1.aaa</w:t>
              </w:r>
            </w:ins>
          </w:p>
        </w:tc>
        <w:tc>
          <w:tcPr>
            <w:tcW w:w="1757" w:type="dxa"/>
          </w:tcPr>
          <w:p>
            <w:pPr>
              <w:pStyle w:val="63"/>
              <w:rPr>
                <w:ins w:id="716" w:author="ZTE_LYS" w:date="2023-10-28T10:07:55Z"/>
                <w:lang w:eastAsia="zh-CN"/>
              </w:rPr>
            </w:pPr>
          </w:p>
        </w:tc>
        <w:tc>
          <w:tcPr>
            <w:tcW w:w="1080" w:type="dxa"/>
          </w:tcPr>
          <w:p>
            <w:pPr>
              <w:pStyle w:val="62"/>
              <w:rPr>
                <w:ins w:id="717" w:author="ZTE_LYS" w:date="2023-10-28T10:07:55Z"/>
                <w:rFonts w:hint="default" w:cs="Arial"/>
                <w:lang w:val="en-US" w:eastAsia="ja-JP"/>
              </w:rPr>
            </w:pPr>
            <w:ins w:id="718" w:author="ZTE_LYS" w:date="2023-10-28T10:07:55Z">
              <w:r>
                <w:rPr>
                  <w:rFonts w:hint="default" w:cs="Arial"/>
                  <w:lang w:val="en-US" w:eastAsia="ja-JP"/>
                </w:rPr>
                <w:t>YES</w:t>
              </w:r>
            </w:ins>
          </w:p>
        </w:tc>
        <w:tc>
          <w:tcPr>
            <w:tcW w:w="1080" w:type="dxa"/>
          </w:tcPr>
          <w:p>
            <w:pPr>
              <w:pStyle w:val="62"/>
              <w:rPr>
                <w:ins w:id="719" w:author="ZTE_LYS" w:date="2023-10-28T10:07:55Z"/>
                <w:rFonts w:hint="default" w:cs="Arial"/>
                <w:lang w:val="en-US" w:eastAsia="ja-JP"/>
              </w:rPr>
            </w:pPr>
            <w:ins w:id="720" w:author="ZTE_LYS" w:date="2023-10-28T10:07:55Z">
              <w:r>
                <w:rPr>
                  <w:rFonts w:hint="default" w:cs="Arial"/>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ZTE_LYS" w:date="2023-10-28T10:07:55Z"/>
        </w:trPr>
        <w:tc>
          <w:tcPr>
            <w:tcW w:w="2268" w:type="dxa"/>
          </w:tcPr>
          <w:p>
            <w:pPr>
              <w:pStyle w:val="63"/>
              <w:rPr>
                <w:ins w:id="722" w:author="ZTE_LYS" w:date="2023-10-28T10:07:55Z"/>
                <w:rFonts w:eastAsia="Batang"/>
                <w:lang w:val="en-US"/>
              </w:rPr>
            </w:pPr>
            <w:ins w:id="723" w:author="ZTE_LYS" w:date="2023-10-28T10:07:55Z">
              <w:r>
                <w:rPr>
                  <w:rFonts w:hint="eastAsia"/>
                  <w:lang w:eastAsia="zh-CN"/>
                </w:rPr>
                <w:t xml:space="preserve">A2X UE PC5 </w:t>
              </w:r>
            </w:ins>
            <w:ins w:id="724" w:author="ZTE_LYS" w:date="2023-10-28T10:07:55Z">
              <w:r>
                <w:rPr>
                  <w:lang w:eastAsia="zh-CN"/>
                </w:rPr>
                <w:t>Aggregate Maximum Bit Rate</w:t>
              </w:r>
            </w:ins>
          </w:p>
        </w:tc>
        <w:tc>
          <w:tcPr>
            <w:tcW w:w="1020" w:type="dxa"/>
          </w:tcPr>
          <w:p>
            <w:pPr>
              <w:pStyle w:val="63"/>
              <w:rPr>
                <w:ins w:id="725" w:author="ZTE_LYS" w:date="2023-10-28T10:07:55Z"/>
                <w:rFonts w:hint="default" w:cs="Arial"/>
                <w:lang w:val="en-US" w:eastAsia="ja-JP"/>
              </w:rPr>
            </w:pPr>
            <w:ins w:id="726" w:author="ZTE_LYS" w:date="2023-10-28T10:07:55Z">
              <w:r>
                <w:rPr>
                  <w:rFonts w:hint="default" w:cs="Arial"/>
                  <w:lang w:val="en-US" w:eastAsia="ja-JP"/>
                </w:rPr>
                <w:t>O</w:t>
              </w:r>
            </w:ins>
          </w:p>
        </w:tc>
        <w:tc>
          <w:tcPr>
            <w:tcW w:w="1080" w:type="dxa"/>
          </w:tcPr>
          <w:p>
            <w:pPr>
              <w:pStyle w:val="63"/>
              <w:rPr>
                <w:ins w:id="727" w:author="ZTE_LYS" w:date="2023-10-28T10:07:55Z"/>
                <w:lang w:eastAsia="zh-CN"/>
              </w:rPr>
            </w:pPr>
          </w:p>
        </w:tc>
        <w:tc>
          <w:tcPr>
            <w:tcW w:w="1587" w:type="dxa"/>
          </w:tcPr>
          <w:p>
            <w:pPr>
              <w:pStyle w:val="63"/>
              <w:rPr>
                <w:ins w:id="728" w:author="ZTE_LYS" w:date="2023-10-28T10:07:55Z"/>
                <w:rFonts w:hint="default" w:cs="Arial"/>
                <w:lang w:val="en-US" w:eastAsia="zh-CN"/>
              </w:rPr>
            </w:pPr>
            <w:ins w:id="729" w:author="ZTE_LYS" w:date="2023-10-28T10:07:55Z">
              <w:r>
                <w:rPr>
                  <w:rFonts w:hint="default" w:cs="Arial"/>
                  <w:lang w:val="en-US" w:eastAsia="zh-CN"/>
                </w:rPr>
                <w:t>9.3.1.bbb</w:t>
              </w:r>
            </w:ins>
          </w:p>
        </w:tc>
        <w:tc>
          <w:tcPr>
            <w:tcW w:w="1757" w:type="dxa"/>
          </w:tcPr>
          <w:p>
            <w:pPr>
              <w:pStyle w:val="63"/>
              <w:rPr>
                <w:ins w:id="730" w:author="ZTE_LYS" w:date="2023-10-28T10:07:55Z"/>
                <w:lang w:eastAsia="zh-CN"/>
              </w:rPr>
            </w:pPr>
            <w:ins w:id="731" w:author="ZTE_LYS" w:date="2023-10-28T10:07:55Z">
              <w:r>
                <w:rPr>
                  <w:rFonts w:hint="default"/>
                  <w:lang w:val="en-US" w:eastAsia="zh-CN"/>
                </w:rPr>
                <w:t>This IE applies only if the UE is authorized for A2X services.</w:t>
              </w:r>
            </w:ins>
          </w:p>
        </w:tc>
        <w:tc>
          <w:tcPr>
            <w:tcW w:w="1080" w:type="dxa"/>
          </w:tcPr>
          <w:p>
            <w:pPr>
              <w:pStyle w:val="62"/>
              <w:rPr>
                <w:ins w:id="732" w:author="ZTE_LYS" w:date="2023-10-28T10:07:55Z"/>
                <w:rFonts w:hint="default" w:cs="Arial"/>
                <w:lang w:val="en-US" w:eastAsia="ja-JP"/>
              </w:rPr>
            </w:pPr>
            <w:ins w:id="733" w:author="ZTE_LYS" w:date="2023-10-28T10:07:55Z">
              <w:r>
                <w:rPr>
                  <w:rFonts w:hint="default" w:cs="Arial"/>
                  <w:lang w:val="en-US" w:eastAsia="ja-JP"/>
                </w:rPr>
                <w:t>YES</w:t>
              </w:r>
            </w:ins>
          </w:p>
        </w:tc>
        <w:tc>
          <w:tcPr>
            <w:tcW w:w="1080" w:type="dxa"/>
          </w:tcPr>
          <w:p>
            <w:pPr>
              <w:pStyle w:val="62"/>
              <w:rPr>
                <w:ins w:id="734" w:author="ZTE_LYS" w:date="2023-10-28T10:07:55Z"/>
                <w:rFonts w:hint="default" w:cs="Arial"/>
                <w:lang w:val="en-US" w:eastAsia="ja-JP"/>
              </w:rPr>
            </w:pPr>
            <w:ins w:id="735" w:author="ZTE_LYS" w:date="2023-10-28T10:07:55Z">
              <w:r>
                <w:rPr>
                  <w:rFonts w:hint="default" w:cs="Arial"/>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ZTE_LYS" w:date="2023-10-28T10:07:55Z"/>
        </w:trPr>
        <w:tc>
          <w:tcPr>
            <w:tcW w:w="2268" w:type="dxa"/>
          </w:tcPr>
          <w:p>
            <w:pPr>
              <w:pStyle w:val="63"/>
              <w:rPr>
                <w:ins w:id="737" w:author="ZTE_LYS" w:date="2023-10-28T10:07:55Z"/>
                <w:rFonts w:hint="eastAsia"/>
                <w:lang w:eastAsia="zh-CN"/>
              </w:rPr>
            </w:pPr>
            <w:ins w:id="738" w:author="ZTE_LYS" w:date="2023-10-28T10:07:55Z">
              <w:r>
                <w:rPr>
                  <w:rFonts w:hint="default"/>
                  <w:lang w:val="en-US" w:eastAsia="zh-CN"/>
                </w:rPr>
                <w:t xml:space="preserve">A2X </w:t>
              </w:r>
            </w:ins>
            <w:ins w:id="739" w:author="ZTE_LYS" w:date="2023-10-28T10:07:55Z">
              <w:r>
                <w:rPr>
                  <w:rFonts w:hint="eastAsia"/>
                  <w:lang w:eastAsia="zh-CN"/>
                </w:rPr>
                <w:t>PC5 QoS Parameters</w:t>
              </w:r>
            </w:ins>
          </w:p>
        </w:tc>
        <w:tc>
          <w:tcPr>
            <w:tcW w:w="1020" w:type="dxa"/>
          </w:tcPr>
          <w:p>
            <w:pPr>
              <w:pStyle w:val="63"/>
              <w:rPr>
                <w:ins w:id="740" w:author="ZTE_LYS" w:date="2023-10-28T10:07:55Z"/>
                <w:rFonts w:hint="default" w:cs="Arial"/>
                <w:lang w:val="en-US" w:eastAsia="ja-JP"/>
              </w:rPr>
            </w:pPr>
            <w:ins w:id="741" w:author="ZTE_LYS" w:date="2023-10-28T10:07:55Z">
              <w:r>
                <w:rPr>
                  <w:rFonts w:hint="default" w:cs="Arial"/>
                  <w:lang w:val="en-US" w:eastAsia="ja-JP"/>
                </w:rPr>
                <w:t>O</w:t>
              </w:r>
            </w:ins>
          </w:p>
        </w:tc>
        <w:tc>
          <w:tcPr>
            <w:tcW w:w="1080" w:type="dxa"/>
          </w:tcPr>
          <w:p>
            <w:pPr>
              <w:pStyle w:val="63"/>
              <w:rPr>
                <w:ins w:id="742" w:author="ZTE_LYS" w:date="2023-10-28T10:07:55Z"/>
                <w:lang w:eastAsia="zh-CN"/>
              </w:rPr>
            </w:pPr>
          </w:p>
        </w:tc>
        <w:tc>
          <w:tcPr>
            <w:tcW w:w="1587" w:type="dxa"/>
          </w:tcPr>
          <w:p>
            <w:pPr>
              <w:pStyle w:val="63"/>
              <w:rPr>
                <w:ins w:id="743" w:author="ZTE_LYS" w:date="2023-10-28T10:07:55Z"/>
                <w:rFonts w:hint="default" w:cs="Arial"/>
                <w:lang w:val="en-US" w:eastAsia="zh-CN"/>
              </w:rPr>
            </w:pPr>
            <w:ins w:id="744" w:author="ZTE_LYS" w:date="2023-10-28T10:07:55Z">
              <w:r>
                <w:rPr>
                  <w:rFonts w:hint="default" w:cs="Arial"/>
                  <w:lang w:val="en-US" w:eastAsia="zh-CN"/>
                </w:rPr>
                <w:t>9.3.1.ccc</w:t>
              </w:r>
            </w:ins>
          </w:p>
        </w:tc>
        <w:tc>
          <w:tcPr>
            <w:tcW w:w="1757" w:type="dxa"/>
          </w:tcPr>
          <w:p>
            <w:pPr>
              <w:pStyle w:val="63"/>
              <w:rPr>
                <w:ins w:id="745" w:author="ZTE_LYS" w:date="2023-10-28T10:07:55Z"/>
                <w:rFonts w:hint="default"/>
                <w:lang w:val="en-US" w:eastAsia="zh-CN"/>
              </w:rPr>
            </w:pPr>
            <w:ins w:id="746" w:author="ZTE_LYS" w:date="2023-10-28T10:07:55Z">
              <w:r>
                <w:rPr>
                  <w:lang w:eastAsia="zh-CN"/>
                </w:rPr>
                <w:t xml:space="preserve">This IE applies only if the UE is authorized for </w:t>
              </w:r>
            </w:ins>
            <w:ins w:id="747" w:author="ZTE_LYS" w:date="2023-10-28T10:07:55Z">
              <w:r>
                <w:rPr>
                  <w:rFonts w:hint="default"/>
                  <w:lang w:val="en-US" w:eastAsia="zh-CN"/>
                </w:rPr>
                <w:t>A</w:t>
              </w:r>
            </w:ins>
            <w:ins w:id="748" w:author="ZTE_LYS" w:date="2023-10-28T10:07:55Z">
              <w:r>
                <w:rPr>
                  <w:rFonts w:hint="eastAsia"/>
                  <w:lang w:eastAsia="zh-CN"/>
                </w:rPr>
                <w:t>2X services</w:t>
              </w:r>
            </w:ins>
            <w:ins w:id="749" w:author="ZTE_LYS" w:date="2023-10-28T10:07:55Z">
              <w:r>
                <w:rPr>
                  <w:lang w:eastAsia="zh-CN"/>
                </w:rPr>
                <w:t>.</w:t>
              </w:r>
            </w:ins>
          </w:p>
        </w:tc>
        <w:tc>
          <w:tcPr>
            <w:tcW w:w="1080" w:type="dxa"/>
          </w:tcPr>
          <w:p>
            <w:pPr>
              <w:pStyle w:val="62"/>
              <w:rPr>
                <w:ins w:id="750" w:author="ZTE_LYS" w:date="2023-10-28T10:07:55Z"/>
                <w:rFonts w:hint="default" w:cs="Arial"/>
                <w:lang w:val="en-US" w:eastAsia="ja-JP"/>
              </w:rPr>
            </w:pPr>
            <w:ins w:id="751" w:author="ZTE_LYS" w:date="2023-10-28T10:07:55Z">
              <w:r>
                <w:rPr>
                  <w:rFonts w:hint="default" w:cs="Arial"/>
                  <w:lang w:val="en-US" w:eastAsia="ja-JP"/>
                </w:rPr>
                <w:t>YES</w:t>
              </w:r>
            </w:ins>
          </w:p>
        </w:tc>
        <w:tc>
          <w:tcPr>
            <w:tcW w:w="1080" w:type="dxa"/>
          </w:tcPr>
          <w:p>
            <w:pPr>
              <w:pStyle w:val="62"/>
              <w:rPr>
                <w:ins w:id="752" w:author="ZTE_LYS" w:date="2023-10-28T10:07:55Z"/>
                <w:rFonts w:hint="default" w:cs="Arial"/>
                <w:lang w:val="en-US" w:eastAsia="ja-JP"/>
              </w:rPr>
            </w:pPr>
            <w:ins w:id="753" w:author="ZTE_LYS" w:date="2023-10-28T10:07:55Z">
              <w:r>
                <w:rPr>
                  <w:rFonts w:hint="default" w:cs="Arial"/>
                  <w:lang w:val="en-US" w:eastAsia="ja-JP"/>
                </w:rPr>
                <w:t>ignore</w:t>
              </w:r>
            </w:ins>
          </w:p>
        </w:tc>
      </w:tr>
    </w:tbl>
    <w:p/>
    <w:tbl>
      <w:tblPr>
        <w:tblStyle w:val="49"/>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1"/>
              <w:rPr>
                <w:rFonts w:cs="Arial"/>
                <w:lang w:eastAsia="ja-JP"/>
              </w:rPr>
            </w:pPr>
            <w:r>
              <w:rPr>
                <w:rFonts w:cs="Arial"/>
                <w:lang w:eastAsia="ja-JP"/>
              </w:rPr>
              <w:t>Range bound</w:t>
            </w:r>
          </w:p>
        </w:tc>
        <w:tc>
          <w:tcPr>
            <w:tcW w:w="6576" w:type="dxa"/>
          </w:tcPr>
          <w:p>
            <w:pPr>
              <w:pStyle w:val="6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3"/>
              <w:rPr>
                <w:rFonts w:cs="Arial"/>
                <w:lang w:eastAsia="ja-JP"/>
              </w:rPr>
            </w:pPr>
            <w:r>
              <w:rPr>
                <w:lang w:eastAsia="ja-JP"/>
              </w:rPr>
              <w:t>maxnoofPDUSessions</w:t>
            </w:r>
          </w:p>
        </w:tc>
        <w:tc>
          <w:tcPr>
            <w:tcW w:w="6576" w:type="dxa"/>
          </w:tcPr>
          <w:p>
            <w:pPr>
              <w:pStyle w:val="63"/>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bookmarkEnd w:id="250"/>
    <w:bookmarkEnd w:id="251"/>
    <w:bookmarkEnd w:id="252"/>
    <w:bookmarkEnd w:id="253"/>
    <w:bookmarkEnd w:id="254"/>
    <w:bookmarkEnd w:id="255"/>
    <w:bookmarkEnd w:id="256"/>
    <w:bookmarkEnd w:id="257"/>
    <w:bookmarkEnd w:id="258"/>
    <w:bookmarkEnd w:id="259"/>
    <w:bookmarkEnd w:id="260"/>
    <w:bookmarkEnd w:id="261"/>
    <w:bookmarkEnd w:id="262"/>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5"/>
      </w:pPr>
      <w:bookmarkStart w:id="263" w:name="_Toc107409437"/>
      <w:bookmarkStart w:id="264" w:name="_Toc64446183"/>
      <w:bookmarkStart w:id="265" w:name="_Toc105173981"/>
      <w:bookmarkStart w:id="266" w:name="_Toc105152175"/>
      <w:bookmarkStart w:id="267" w:name="_Toc88652142"/>
      <w:bookmarkStart w:id="268" w:name="_Toc99123304"/>
      <w:bookmarkStart w:id="269" w:name="_Toc97891185"/>
      <w:bookmarkStart w:id="270" w:name="_Toc99662109"/>
      <w:bookmarkStart w:id="271" w:name="_Toc106122884"/>
      <w:bookmarkStart w:id="272" w:name="_Toc73982053"/>
      <w:bookmarkStart w:id="273" w:name="_Toc106108979"/>
      <w:r>
        <w:t>9.2.3.9</w:t>
      </w:r>
      <w:r>
        <w:tab/>
      </w:r>
      <w:r>
        <w:t>PATH SWITCH REQUEST ACKNOWLEDGE</w:t>
      </w:r>
      <w:bookmarkEnd w:id="263"/>
      <w:bookmarkEnd w:id="264"/>
      <w:bookmarkEnd w:id="265"/>
      <w:bookmarkEnd w:id="266"/>
      <w:bookmarkEnd w:id="267"/>
      <w:bookmarkEnd w:id="268"/>
      <w:bookmarkEnd w:id="269"/>
      <w:bookmarkEnd w:id="270"/>
      <w:bookmarkEnd w:id="271"/>
      <w:bookmarkEnd w:id="272"/>
      <w:bookmarkEnd w:id="273"/>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9"/>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1"/>
              <w:rPr>
                <w:rFonts w:cs="Arial"/>
                <w:lang w:eastAsia="ja-JP"/>
              </w:rPr>
            </w:pPr>
            <w:r>
              <w:rPr>
                <w:rFonts w:cs="Arial"/>
                <w:lang w:eastAsia="ja-JP"/>
              </w:rPr>
              <w:t>IE/Group Name</w:t>
            </w:r>
          </w:p>
        </w:tc>
        <w:tc>
          <w:tcPr>
            <w:tcW w:w="1020" w:type="dxa"/>
          </w:tcPr>
          <w:p>
            <w:pPr>
              <w:pStyle w:val="61"/>
              <w:rPr>
                <w:rFonts w:cs="Arial"/>
                <w:lang w:eastAsia="ja-JP"/>
              </w:rPr>
            </w:pPr>
            <w:r>
              <w:rPr>
                <w:rFonts w:cs="Arial"/>
                <w:lang w:eastAsia="ja-JP"/>
              </w:rPr>
              <w:t>Presence</w:t>
            </w:r>
          </w:p>
        </w:tc>
        <w:tc>
          <w:tcPr>
            <w:tcW w:w="1080" w:type="dxa"/>
          </w:tcPr>
          <w:p>
            <w:pPr>
              <w:pStyle w:val="61"/>
              <w:rPr>
                <w:rFonts w:cs="Arial"/>
                <w:lang w:eastAsia="ja-JP"/>
              </w:rPr>
            </w:pPr>
            <w:r>
              <w:rPr>
                <w:rFonts w:cs="Arial"/>
                <w:lang w:eastAsia="ja-JP"/>
              </w:rPr>
              <w:t>Range</w:t>
            </w:r>
          </w:p>
        </w:tc>
        <w:tc>
          <w:tcPr>
            <w:tcW w:w="1587" w:type="dxa"/>
          </w:tcPr>
          <w:p>
            <w:pPr>
              <w:pStyle w:val="61"/>
              <w:rPr>
                <w:rFonts w:cs="Arial"/>
                <w:lang w:eastAsia="ja-JP"/>
              </w:rPr>
            </w:pPr>
            <w:r>
              <w:rPr>
                <w:rFonts w:cs="Arial"/>
                <w:lang w:eastAsia="ja-JP"/>
              </w:rPr>
              <w:t>IE type and reference</w:t>
            </w:r>
          </w:p>
        </w:tc>
        <w:tc>
          <w:tcPr>
            <w:tcW w:w="1757" w:type="dxa"/>
          </w:tcPr>
          <w:p>
            <w:pPr>
              <w:pStyle w:val="61"/>
              <w:rPr>
                <w:rFonts w:cs="Arial"/>
                <w:lang w:eastAsia="ja-JP"/>
              </w:rPr>
            </w:pPr>
            <w:r>
              <w:rPr>
                <w:rFonts w:cs="Arial"/>
                <w:lang w:eastAsia="ja-JP"/>
              </w:rPr>
              <w:t>Semantics description</w:t>
            </w:r>
          </w:p>
        </w:tc>
        <w:tc>
          <w:tcPr>
            <w:tcW w:w="1080" w:type="dxa"/>
          </w:tcPr>
          <w:p>
            <w:pPr>
              <w:pStyle w:val="61"/>
              <w:rPr>
                <w:rFonts w:cs="Arial"/>
                <w:lang w:eastAsia="ja-JP"/>
              </w:rPr>
            </w:pPr>
            <w:r>
              <w:rPr>
                <w:rFonts w:cs="Arial"/>
                <w:lang w:eastAsia="ja-JP"/>
              </w:rPr>
              <w:t>Criticality</w:t>
            </w:r>
          </w:p>
        </w:tc>
        <w:tc>
          <w:tcPr>
            <w:tcW w:w="1080" w:type="dxa"/>
          </w:tcPr>
          <w:p>
            <w:pPr>
              <w:pStyle w:val="61"/>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t>Message Type</w:t>
            </w:r>
          </w:p>
        </w:tc>
        <w:tc>
          <w:tcPr>
            <w:tcW w:w="1020" w:type="dxa"/>
          </w:tcPr>
          <w:p>
            <w:pPr>
              <w:pStyle w:val="63"/>
              <w:rPr>
                <w:rFonts w:cs="Arial"/>
                <w:lang w:eastAsia="ja-JP"/>
              </w:rPr>
            </w:pPr>
            <w:r>
              <w:t>M</w:t>
            </w:r>
          </w:p>
        </w:tc>
        <w:tc>
          <w:tcPr>
            <w:tcW w:w="1080" w:type="dxa"/>
          </w:tcPr>
          <w:p>
            <w:pPr>
              <w:pStyle w:val="63"/>
              <w:rPr>
                <w:rFonts w:cs="Arial"/>
                <w:lang w:eastAsia="ja-JP"/>
              </w:rPr>
            </w:pPr>
          </w:p>
        </w:tc>
        <w:tc>
          <w:tcPr>
            <w:tcW w:w="1587" w:type="dxa"/>
          </w:tcPr>
          <w:p>
            <w:pPr>
              <w:pStyle w:val="63"/>
              <w:rPr>
                <w:rFonts w:cs="Arial"/>
                <w:lang w:eastAsia="ja-JP"/>
              </w:rPr>
            </w:pPr>
            <w:r>
              <w:t>9.3.1.1</w:t>
            </w:r>
          </w:p>
        </w:tc>
        <w:tc>
          <w:tcPr>
            <w:tcW w:w="1757" w:type="dxa"/>
          </w:tcPr>
          <w:p>
            <w:pPr>
              <w:pStyle w:val="63"/>
              <w:rPr>
                <w:rFonts w:cs="Arial"/>
                <w:lang w:eastAsia="ja-JP"/>
              </w:rPr>
            </w:pPr>
          </w:p>
        </w:tc>
        <w:tc>
          <w:tcPr>
            <w:tcW w:w="1080" w:type="dxa"/>
          </w:tcPr>
          <w:p>
            <w:pPr>
              <w:pStyle w:val="62"/>
              <w:rPr>
                <w:rFonts w:cs="Arial"/>
                <w:lang w:eastAsia="ja-JP"/>
              </w:rPr>
            </w:pPr>
            <w:r>
              <w:t>YES</w:t>
            </w:r>
          </w:p>
        </w:tc>
        <w:tc>
          <w:tcPr>
            <w:tcW w:w="1080" w:type="dxa"/>
          </w:tcPr>
          <w:p>
            <w:pPr>
              <w:pStyle w:val="62"/>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rFonts w:eastAsia="Batang"/>
                <w:bCs/>
              </w:rPr>
              <w:t>AMF</w:t>
            </w:r>
            <w:r>
              <w:rPr>
                <w:bCs/>
              </w:rPr>
              <w:t xml:space="preserve"> UE NGAP ID</w:t>
            </w:r>
          </w:p>
        </w:tc>
        <w:tc>
          <w:tcPr>
            <w:tcW w:w="1020" w:type="dxa"/>
          </w:tcPr>
          <w:p>
            <w:pPr>
              <w:pStyle w:val="63"/>
              <w:rPr>
                <w:rFonts w:eastAsia="MS Mincho" w:cs="Arial"/>
                <w:lang w:eastAsia="ja-JP"/>
              </w:rPr>
            </w:pPr>
            <w:r>
              <w:t>M</w:t>
            </w:r>
          </w:p>
        </w:tc>
        <w:tc>
          <w:tcPr>
            <w:tcW w:w="1080" w:type="dxa"/>
          </w:tcPr>
          <w:p>
            <w:pPr>
              <w:pStyle w:val="63"/>
              <w:rPr>
                <w:rFonts w:cs="Arial"/>
                <w:lang w:eastAsia="ja-JP"/>
              </w:rPr>
            </w:pPr>
          </w:p>
        </w:tc>
        <w:tc>
          <w:tcPr>
            <w:tcW w:w="1587" w:type="dxa"/>
          </w:tcPr>
          <w:p>
            <w:pPr>
              <w:pStyle w:val="63"/>
              <w:rPr>
                <w:rFonts w:cs="Arial"/>
                <w:lang w:eastAsia="ja-JP"/>
              </w:rPr>
            </w:pPr>
            <w:r>
              <w:t>9.3.3.1</w:t>
            </w:r>
          </w:p>
        </w:tc>
        <w:tc>
          <w:tcPr>
            <w:tcW w:w="1757" w:type="dxa"/>
          </w:tcPr>
          <w:p>
            <w:pPr>
              <w:pStyle w:val="63"/>
              <w:rPr>
                <w:rFonts w:cs="Arial"/>
                <w:lang w:eastAsia="ja-JP"/>
              </w:rPr>
            </w:pPr>
          </w:p>
        </w:tc>
        <w:tc>
          <w:tcPr>
            <w:tcW w:w="1080" w:type="dxa"/>
          </w:tcPr>
          <w:p>
            <w:pPr>
              <w:pStyle w:val="62"/>
              <w:rPr>
                <w:rFonts w:eastAsia="MS Mincho" w:cs="Arial"/>
                <w:lang w:eastAsia="ja-JP"/>
              </w:rPr>
            </w:pPr>
            <w:r>
              <w:t>YES</w:t>
            </w:r>
          </w:p>
        </w:tc>
        <w:tc>
          <w:tcPr>
            <w:tcW w:w="1080" w:type="dxa"/>
          </w:tcPr>
          <w:p>
            <w:pPr>
              <w:pStyle w:val="62"/>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lang w:val="en-US"/>
              </w:rPr>
              <w:t>RAN UE NGAP ID</w:t>
            </w:r>
          </w:p>
        </w:tc>
        <w:tc>
          <w:tcPr>
            <w:tcW w:w="1020" w:type="dxa"/>
          </w:tcPr>
          <w:p>
            <w:pPr>
              <w:pStyle w:val="63"/>
              <w:rPr>
                <w:rFonts w:eastAsia="MS Mincho" w:cs="Arial"/>
                <w:lang w:eastAsia="ja-JP"/>
              </w:rPr>
            </w:pPr>
            <w:r>
              <w:t>M</w:t>
            </w:r>
          </w:p>
        </w:tc>
        <w:tc>
          <w:tcPr>
            <w:tcW w:w="1080" w:type="dxa"/>
          </w:tcPr>
          <w:p>
            <w:pPr>
              <w:pStyle w:val="63"/>
              <w:rPr>
                <w:rFonts w:cs="Arial"/>
                <w:lang w:eastAsia="ja-JP"/>
              </w:rPr>
            </w:pPr>
          </w:p>
        </w:tc>
        <w:tc>
          <w:tcPr>
            <w:tcW w:w="1587" w:type="dxa"/>
          </w:tcPr>
          <w:p>
            <w:pPr>
              <w:pStyle w:val="63"/>
              <w:rPr>
                <w:rFonts w:cs="Arial"/>
                <w:lang w:eastAsia="ja-JP"/>
              </w:rPr>
            </w:pPr>
            <w:r>
              <w:t>9.3.3.2</w:t>
            </w:r>
          </w:p>
        </w:tc>
        <w:tc>
          <w:tcPr>
            <w:tcW w:w="1757" w:type="dxa"/>
          </w:tcPr>
          <w:p>
            <w:pPr>
              <w:pStyle w:val="63"/>
              <w:rPr>
                <w:rFonts w:cs="Arial"/>
                <w:lang w:eastAsia="ja-JP"/>
              </w:rPr>
            </w:pPr>
          </w:p>
        </w:tc>
        <w:tc>
          <w:tcPr>
            <w:tcW w:w="1080" w:type="dxa"/>
          </w:tcPr>
          <w:p>
            <w:pPr>
              <w:pStyle w:val="62"/>
              <w:rPr>
                <w:rFonts w:eastAsia="MS Mincho" w:cs="Arial"/>
                <w:lang w:eastAsia="ja-JP"/>
              </w:rPr>
            </w:pPr>
            <w:r>
              <w:t>YES</w:t>
            </w:r>
          </w:p>
        </w:tc>
        <w:tc>
          <w:tcPr>
            <w:tcW w:w="1080" w:type="dxa"/>
          </w:tcPr>
          <w:p>
            <w:pPr>
              <w:pStyle w:val="62"/>
              <w:rPr>
                <w:rFonts w:cs="Arial"/>
                <w:lang w:eastAsia="ja-JP"/>
              </w:rPr>
            </w:pPr>
            <w:r>
              <w:t>ignore</w:t>
            </w:r>
          </w:p>
        </w:tc>
      </w:tr>
      <w:tr>
        <w:tblPrEx>
          <w:tblCellMar>
            <w:top w:w="0" w:type="dxa"/>
            <w:left w:w="108" w:type="dxa"/>
            <w:bottom w:w="0" w:type="dxa"/>
            <w:right w:w="108" w:type="dxa"/>
          </w:tblCellMar>
        </w:tblPrEx>
        <w:tc>
          <w:tcPr>
            <w:tcW w:w="2268" w:type="dxa"/>
          </w:tcPr>
          <w:p>
            <w:pPr>
              <w:pStyle w:val="63"/>
              <w:rPr>
                <w:lang w:val="en-US"/>
              </w:rPr>
            </w:pPr>
            <w:r>
              <w:rPr>
                <w:lang w:val="en-US"/>
              </w:rPr>
              <w:t>UE Security Capabilities</w:t>
            </w:r>
          </w:p>
        </w:tc>
        <w:tc>
          <w:tcPr>
            <w:tcW w:w="1020" w:type="dxa"/>
          </w:tcPr>
          <w:p>
            <w:pPr>
              <w:pStyle w:val="63"/>
            </w:pPr>
            <w:r>
              <w:t>O</w:t>
            </w:r>
          </w:p>
        </w:tc>
        <w:tc>
          <w:tcPr>
            <w:tcW w:w="1080" w:type="dxa"/>
          </w:tcPr>
          <w:p>
            <w:pPr>
              <w:pStyle w:val="63"/>
              <w:rPr>
                <w:rFonts w:cs="Arial"/>
                <w:lang w:eastAsia="ja-JP"/>
              </w:rPr>
            </w:pPr>
          </w:p>
        </w:tc>
        <w:tc>
          <w:tcPr>
            <w:tcW w:w="1587" w:type="dxa"/>
          </w:tcPr>
          <w:p>
            <w:pPr>
              <w:pStyle w:val="63"/>
            </w:pPr>
            <w:r>
              <w:t>9.3.1.86</w:t>
            </w:r>
          </w:p>
        </w:tc>
        <w:tc>
          <w:tcPr>
            <w:tcW w:w="1757" w:type="dxa"/>
          </w:tcPr>
          <w:p>
            <w:pPr>
              <w:pStyle w:val="63"/>
              <w:rPr>
                <w:rFonts w:cs="Arial"/>
                <w:lang w:eastAsia="ja-JP"/>
              </w:rPr>
            </w:pPr>
          </w:p>
        </w:tc>
        <w:tc>
          <w:tcPr>
            <w:tcW w:w="1080" w:type="dxa"/>
          </w:tcPr>
          <w:p>
            <w:pPr>
              <w:pStyle w:val="62"/>
            </w:pPr>
            <w:r>
              <w:t>YES</w:t>
            </w:r>
          </w:p>
        </w:tc>
        <w:tc>
          <w:tcPr>
            <w:tcW w:w="1080" w:type="dxa"/>
          </w:tcPr>
          <w:p>
            <w:pPr>
              <w:pStyle w:val="62"/>
            </w:pPr>
            <w:r>
              <w:t>reject</w:t>
            </w:r>
          </w:p>
        </w:tc>
      </w:tr>
      <w:tr>
        <w:tblPrEx>
          <w:tblCellMar>
            <w:top w:w="0" w:type="dxa"/>
            <w:left w:w="108" w:type="dxa"/>
            <w:bottom w:w="0" w:type="dxa"/>
            <w:right w:w="108" w:type="dxa"/>
          </w:tblCellMar>
        </w:tblPrEx>
        <w:tc>
          <w:tcPr>
            <w:tcW w:w="2268" w:type="dxa"/>
          </w:tcPr>
          <w:p>
            <w:pPr>
              <w:pStyle w:val="63"/>
              <w:rPr>
                <w:rFonts w:eastAsia="MS Mincho" w:cs="Arial"/>
                <w:lang w:eastAsia="ja-JP"/>
              </w:rPr>
            </w:pPr>
            <w:r>
              <w:t>Security Context</w:t>
            </w:r>
          </w:p>
        </w:tc>
        <w:tc>
          <w:tcPr>
            <w:tcW w:w="1020" w:type="dxa"/>
          </w:tcPr>
          <w:p>
            <w:pPr>
              <w:pStyle w:val="63"/>
              <w:rPr>
                <w:rFonts w:eastAsia="MS Mincho" w:cs="Arial"/>
                <w:lang w:eastAsia="ja-JP"/>
              </w:rPr>
            </w:pPr>
            <w:r>
              <w:t>M</w:t>
            </w:r>
          </w:p>
        </w:tc>
        <w:tc>
          <w:tcPr>
            <w:tcW w:w="1080" w:type="dxa"/>
          </w:tcPr>
          <w:p>
            <w:pPr>
              <w:pStyle w:val="63"/>
              <w:rPr>
                <w:rFonts w:cs="Arial"/>
                <w:lang w:eastAsia="ja-JP"/>
              </w:rPr>
            </w:pPr>
          </w:p>
        </w:tc>
        <w:tc>
          <w:tcPr>
            <w:tcW w:w="1587" w:type="dxa"/>
          </w:tcPr>
          <w:p>
            <w:pPr>
              <w:pStyle w:val="63"/>
              <w:rPr>
                <w:rFonts w:cs="Arial"/>
                <w:lang w:eastAsia="ja-JP"/>
              </w:rPr>
            </w:pPr>
            <w:r>
              <w:t>9.3.1.88</w:t>
            </w:r>
          </w:p>
        </w:tc>
        <w:tc>
          <w:tcPr>
            <w:tcW w:w="1757" w:type="dxa"/>
          </w:tcPr>
          <w:p>
            <w:pPr>
              <w:pStyle w:val="63"/>
              <w:rPr>
                <w:rFonts w:cs="Arial"/>
                <w:lang w:eastAsia="ja-JP"/>
              </w:rPr>
            </w:pPr>
          </w:p>
        </w:tc>
        <w:tc>
          <w:tcPr>
            <w:tcW w:w="1080" w:type="dxa"/>
          </w:tcPr>
          <w:p>
            <w:pPr>
              <w:pStyle w:val="62"/>
              <w:rPr>
                <w:rFonts w:eastAsia="MS Mincho" w:cs="Arial"/>
                <w:lang w:eastAsia="ja-JP"/>
              </w:rPr>
            </w:pPr>
            <w:r>
              <w:t>YES</w:t>
            </w:r>
          </w:p>
        </w:tc>
        <w:tc>
          <w:tcPr>
            <w:tcW w:w="1080" w:type="dxa"/>
          </w:tcPr>
          <w:p>
            <w:pPr>
              <w:pStyle w:val="62"/>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pPr>
            <w:r>
              <w:rPr>
                <w:lang w:val="en-US"/>
              </w:rPr>
              <w:t>New Security Context</w:t>
            </w:r>
            <w:r>
              <w:t xml:space="preserve"> Indicator</w:t>
            </w:r>
          </w:p>
        </w:tc>
        <w:tc>
          <w:tcPr>
            <w:tcW w:w="1020" w:type="dxa"/>
          </w:tcPr>
          <w:p>
            <w:pPr>
              <w:pStyle w:val="63"/>
            </w:pPr>
            <w:r>
              <w:t>O</w:t>
            </w:r>
          </w:p>
        </w:tc>
        <w:tc>
          <w:tcPr>
            <w:tcW w:w="1080" w:type="dxa"/>
          </w:tcPr>
          <w:p>
            <w:pPr>
              <w:pStyle w:val="63"/>
              <w:rPr>
                <w:rFonts w:cs="Arial"/>
                <w:lang w:eastAsia="ja-JP"/>
              </w:rPr>
            </w:pPr>
          </w:p>
        </w:tc>
        <w:tc>
          <w:tcPr>
            <w:tcW w:w="1587" w:type="dxa"/>
          </w:tcPr>
          <w:p>
            <w:pPr>
              <w:pStyle w:val="63"/>
            </w:pPr>
            <w:r>
              <w:t>9.3.1.55</w:t>
            </w:r>
          </w:p>
        </w:tc>
        <w:tc>
          <w:tcPr>
            <w:tcW w:w="1757" w:type="dxa"/>
          </w:tcPr>
          <w:p>
            <w:pPr>
              <w:pStyle w:val="63"/>
              <w:rPr>
                <w:rFonts w:cs="Arial"/>
                <w:lang w:eastAsia="ja-JP"/>
              </w:rPr>
            </w:pPr>
          </w:p>
        </w:tc>
        <w:tc>
          <w:tcPr>
            <w:tcW w:w="1080" w:type="dxa"/>
          </w:tcPr>
          <w:p>
            <w:pPr>
              <w:pStyle w:val="62"/>
            </w:pPr>
            <w:r>
              <w:t>YES</w:t>
            </w:r>
          </w:p>
        </w:tc>
        <w:tc>
          <w:tcPr>
            <w:tcW w:w="1080" w:type="dxa"/>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cs="Arial"/>
                <w:lang w:eastAsia="ja-JP"/>
              </w:rPr>
            </w:pPr>
            <w:r>
              <w:rPr>
                <w:b/>
                <w:szCs w:val="18"/>
              </w:rPr>
              <w:t xml:space="preserve">PDU Session Resource </w:t>
            </w:r>
            <w:r>
              <w:rPr>
                <w:rFonts w:eastAsia="MS Mincho"/>
                <w:b/>
                <w:szCs w:val="18"/>
              </w:rPr>
              <w:t>Switched List</w:t>
            </w:r>
          </w:p>
        </w:tc>
        <w:tc>
          <w:tcPr>
            <w:tcW w:w="1020" w:type="dxa"/>
          </w:tcPr>
          <w:p>
            <w:pPr>
              <w:pStyle w:val="63"/>
              <w:rPr>
                <w:rFonts w:eastAsia="MS Mincho" w:cs="Arial"/>
                <w:lang w:eastAsia="ja-JP"/>
              </w:rPr>
            </w:pPr>
          </w:p>
        </w:tc>
        <w:tc>
          <w:tcPr>
            <w:tcW w:w="1080" w:type="dxa"/>
          </w:tcPr>
          <w:p>
            <w:pPr>
              <w:pStyle w:val="63"/>
              <w:rPr>
                <w:rFonts w:cs="Arial"/>
                <w:lang w:eastAsia="ja-JP"/>
              </w:rPr>
            </w:pPr>
            <w:r>
              <w:rPr>
                <w:i/>
                <w:iCs/>
              </w:rPr>
              <w:t xml:space="preserve">1 </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YES</w:t>
            </w:r>
          </w:p>
        </w:tc>
        <w:tc>
          <w:tcPr>
            <w:tcW w:w="1080" w:type="dxa"/>
          </w:tcPr>
          <w:p>
            <w:pPr>
              <w:pStyle w:val="62"/>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pPr>
              <w:pStyle w:val="63"/>
              <w:rPr>
                <w:rFonts w:eastAsia="MS Mincho" w:cs="Arial"/>
                <w:lang w:eastAsia="ja-JP"/>
              </w:rPr>
            </w:pPr>
          </w:p>
        </w:tc>
        <w:tc>
          <w:tcPr>
            <w:tcW w:w="1080" w:type="dxa"/>
          </w:tcPr>
          <w:p>
            <w:pPr>
              <w:pStyle w:val="63"/>
              <w:rPr>
                <w:rFonts w:cs="Arial"/>
                <w:lang w:eastAsia="ja-JP"/>
              </w:rPr>
            </w:pPr>
            <w:r>
              <w:rPr>
                <w:bCs/>
                <w:i/>
                <w:szCs w:val="18"/>
              </w:rPr>
              <w:t xml:space="preserve">1..&lt;maxnoofPDUSessions&gt; </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rFonts w:eastAsia="MS Mincho" w:cs="Arial"/>
                <w:lang w:eastAsia="ja-JP"/>
              </w:rPr>
            </w:pPr>
            <w:r>
              <w:t xml:space="preserve">&gt;&gt;PDU Session ID </w:t>
            </w:r>
          </w:p>
        </w:tc>
        <w:tc>
          <w:tcPr>
            <w:tcW w:w="1020" w:type="dxa"/>
          </w:tcPr>
          <w:p>
            <w:pPr>
              <w:pStyle w:val="63"/>
              <w:rPr>
                <w:rFonts w:eastAsia="MS Mincho" w:cs="Arial"/>
                <w:lang w:eastAsia="ja-JP"/>
              </w:rPr>
            </w:pPr>
            <w:r>
              <w:t>M</w:t>
            </w:r>
          </w:p>
        </w:tc>
        <w:tc>
          <w:tcPr>
            <w:tcW w:w="1080" w:type="dxa"/>
          </w:tcPr>
          <w:p>
            <w:pPr>
              <w:pStyle w:val="63"/>
              <w:rPr>
                <w:rFonts w:cs="Arial"/>
                <w:lang w:eastAsia="ja-JP"/>
              </w:rPr>
            </w:pPr>
          </w:p>
        </w:tc>
        <w:tc>
          <w:tcPr>
            <w:tcW w:w="1587" w:type="dxa"/>
          </w:tcPr>
          <w:p>
            <w:pPr>
              <w:pStyle w:val="63"/>
              <w:rPr>
                <w:rFonts w:cs="Arial"/>
                <w:lang w:eastAsia="ja-JP"/>
              </w:rPr>
            </w:pPr>
            <w:r>
              <w:t>9.3.1.50</w:t>
            </w:r>
          </w:p>
        </w:tc>
        <w:tc>
          <w:tcPr>
            <w:tcW w:w="1757" w:type="dxa"/>
          </w:tcPr>
          <w:p>
            <w:pPr>
              <w:pStyle w:val="63"/>
              <w:rPr>
                <w:rFonts w:cs="Arial"/>
                <w:lang w:eastAsia="ja-JP"/>
              </w:rPr>
            </w:pPr>
          </w:p>
        </w:tc>
        <w:tc>
          <w:tcPr>
            <w:tcW w:w="1080" w:type="dxa"/>
          </w:tcPr>
          <w:p>
            <w:pPr>
              <w:pStyle w:val="62"/>
              <w:rPr>
                <w:rFonts w:eastAsia="MS Mincho" w:cs="Arial"/>
                <w:lang w:eastAsia="ja-JP"/>
              </w:rPr>
            </w:pPr>
            <w: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rPr>
                <w:rFonts w:eastAsia="MS Mincho" w:cs="Arial"/>
                <w:lang w:eastAsia="ja-JP"/>
              </w:rPr>
            </w:pPr>
            <w:r>
              <w:t>&gt;&gt;Path Switch Request Acknowledge Transfer</w:t>
            </w:r>
          </w:p>
        </w:tc>
        <w:tc>
          <w:tcPr>
            <w:tcW w:w="1020" w:type="dxa"/>
          </w:tcPr>
          <w:p>
            <w:pPr>
              <w:pStyle w:val="63"/>
              <w:rPr>
                <w:rFonts w:eastAsia="MS Mincho" w:cs="Arial"/>
                <w:lang w:eastAsia="ja-JP"/>
              </w:rPr>
            </w:pPr>
            <w:r>
              <w:t>M</w:t>
            </w:r>
          </w:p>
        </w:tc>
        <w:tc>
          <w:tcPr>
            <w:tcW w:w="1080" w:type="dxa"/>
          </w:tcPr>
          <w:p>
            <w:pPr>
              <w:pStyle w:val="63"/>
              <w:rPr>
                <w:rFonts w:cs="Arial"/>
                <w:lang w:eastAsia="ja-JP"/>
              </w:rPr>
            </w:pPr>
          </w:p>
        </w:tc>
        <w:tc>
          <w:tcPr>
            <w:tcW w:w="1587" w:type="dxa"/>
          </w:tcPr>
          <w:p>
            <w:pPr>
              <w:pStyle w:val="63"/>
              <w:rPr>
                <w:rFonts w:cs="Arial"/>
                <w:lang w:eastAsia="ja-JP"/>
              </w:rPr>
            </w:pPr>
            <w:r>
              <w:t>OCTET STRING</w:t>
            </w:r>
          </w:p>
        </w:tc>
        <w:tc>
          <w:tcPr>
            <w:tcW w:w="1757" w:type="dxa"/>
          </w:tcPr>
          <w:p>
            <w:pPr>
              <w:pStyle w:val="63"/>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pPr>
              <w:pStyle w:val="62"/>
              <w:rPr>
                <w:rFonts w:eastAsia="MS Mincho" w:cs="Arial"/>
                <w:lang w:eastAsia="ja-JP"/>
              </w:rPr>
            </w:pPr>
            <w:r>
              <w:t>-</w:t>
            </w:r>
          </w:p>
        </w:tc>
        <w:tc>
          <w:tcPr>
            <w:tcW w:w="1080" w:type="dxa"/>
          </w:tcPr>
          <w:p>
            <w:pPr>
              <w:pStyle w:val="62"/>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5"/>
            </w:pPr>
            <w:r>
              <w:rPr>
                <w:rFonts w:hint="eastAsia"/>
              </w:rPr>
              <w:t>&gt;</w:t>
            </w:r>
            <w:r>
              <w:t>&gt;PDU Session Expected UE Activity Behaviour</w:t>
            </w:r>
          </w:p>
        </w:tc>
        <w:tc>
          <w:tcPr>
            <w:tcW w:w="1020" w:type="dxa"/>
          </w:tcPr>
          <w:p>
            <w:pPr>
              <w:pStyle w:val="63"/>
            </w:pPr>
            <w:r>
              <w:rPr>
                <w:rFonts w:hint="eastAsia" w:eastAsia="等线"/>
                <w:lang w:eastAsia="zh-CN"/>
              </w:rPr>
              <w:t>O</w:t>
            </w:r>
          </w:p>
        </w:tc>
        <w:tc>
          <w:tcPr>
            <w:tcW w:w="1080" w:type="dxa"/>
          </w:tcPr>
          <w:p>
            <w:pPr>
              <w:pStyle w:val="63"/>
              <w:rPr>
                <w:rFonts w:cs="Arial"/>
                <w:lang w:eastAsia="ja-JP"/>
              </w:rPr>
            </w:pPr>
          </w:p>
        </w:tc>
        <w:tc>
          <w:tcPr>
            <w:tcW w:w="1587" w:type="dxa"/>
          </w:tcPr>
          <w:p>
            <w:pPr>
              <w:pStyle w:val="63"/>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63"/>
            </w:pPr>
            <w:r>
              <w:rPr>
                <w:rFonts w:eastAsia="等线" w:cs="Arial"/>
              </w:rPr>
              <w:t>9.3.1.94</w:t>
            </w:r>
          </w:p>
        </w:tc>
        <w:tc>
          <w:tcPr>
            <w:tcW w:w="1757" w:type="dxa"/>
          </w:tcPr>
          <w:p>
            <w:pPr>
              <w:pStyle w:val="63"/>
              <w:rPr>
                <w:iCs/>
                <w:lang w:eastAsia="ja-JP"/>
              </w:rPr>
            </w:pPr>
            <w:r>
              <w:rPr>
                <w:rFonts w:eastAsia="等线"/>
                <w:iCs/>
              </w:rPr>
              <w:t>Expected UE Activity Behaviour for the PDU Session.</w:t>
            </w:r>
          </w:p>
        </w:tc>
        <w:tc>
          <w:tcPr>
            <w:tcW w:w="1080" w:type="dxa"/>
          </w:tcPr>
          <w:p>
            <w:pPr>
              <w:pStyle w:val="62"/>
            </w:pPr>
            <w:r>
              <w:rPr>
                <w:rFonts w:hint="eastAsia" w:cs="Arial"/>
                <w:lang w:eastAsia="zh-CN"/>
              </w:rPr>
              <w:t>Y</w:t>
            </w:r>
            <w:r>
              <w:rPr>
                <w:rFonts w:cs="Arial"/>
                <w:lang w:eastAsia="zh-CN"/>
              </w:rPr>
              <w:t>ES</w:t>
            </w:r>
          </w:p>
        </w:tc>
        <w:tc>
          <w:tcPr>
            <w:tcW w:w="1080" w:type="dxa"/>
          </w:tcPr>
          <w:p>
            <w:pPr>
              <w:pStyle w:val="62"/>
              <w:rPr>
                <w:rFonts w:cs="Arial"/>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eastAsia="MS Mincho"/>
                <w:b/>
              </w:rPr>
            </w:pPr>
            <w:r>
              <w:rPr>
                <w:b/>
              </w:rPr>
              <w:t xml:space="preserve">PDU Session Resource </w:t>
            </w:r>
            <w:r>
              <w:rPr>
                <w:rFonts w:eastAsia="MS Mincho"/>
                <w:b/>
              </w:rPr>
              <w:t>Released List</w:t>
            </w:r>
          </w:p>
        </w:tc>
        <w:tc>
          <w:tcPr>
            <w:tcW w:w="1020" w:type="dxa"/>
          </w:tcPr>
          <w:p>
            <w:pPr>
              <w:pStyle w:val="63"/>
              <w:rPr>
                <w:rFonts w:eastAsia="MS Mincho" w:cs="Arial"/>
                <w:lang w:eastAsia="ja-JP"/>
              </w:rPr>
            </w:pPr>
          </w:p>
        </w:tc>
        <w:tc>
          <w:tcPr>
            <w:tcW w:w="1080" w:type="dxa"/>
          </w:tcPr>
          <w:p>
            <w:pPr>
              <w:pStyle w:val="63"/>
              <w:rPr>
                <w:i/>
              </w:rPr>
            </w:pPr>
            <w:r>
              <w:rPr>
                <w:rFonts w:cs="Arial"/>
                <w:i/>
                <w:lang w:eastAsia="ja-JP"/>
              </w:rPr>
              <w:t>0..1</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rFonts w:eastAsia="MS Mincho" w:cs="Arial"/>
                <w:lang w:eastAsia="ja-JP"/>
              </w:rPr>
            </w:pPr>
            <w:r>
              <w:rPr>
                <w:lang w:eastAsia="ja-JP"/>
              </w:rPr>
              <w:t>YES</w:t>
            </w:r>
          </w:p>
        </w:tc>
        <w:tc>
          <w:tcPr>
            <w:tcW w:w="1080" w:type="dxa"/>
          </w:tcPr>
          <w:p>
            <w:pPr>
              <w:pStyle w:val="62"/>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72"/>
              <w:rPr>
                <w:szCs w:val="18"/>
              </w:rPr>
            </w:pPr>
            <w:r>
              <w:rPr>
                <w:b/>
                <w:lang w:eastAsia="ja-JP"/>
              </w:rPr>
              <w:t>&gt;PDU Session Resource Released Item</w:t>
            </w:r>
          </w:p>
        </w:tc>
        <w:tc>
          <w:tcPr>
            <w:tcW w:w="1020" w:type="dxa"/>
          </w:tcPr>
          <w:p>
            <w:pPr>
              <w:pStyle w:val="63"/>
              <w:rPr>
                <w:rFonts w:eastAsia="MS Mincho" w:cs="Arial"/>
                <w:lang w:eastAsia="ja-JP"/>
              </w:rPr>
            </w:pPr>
          </w:p>
        </w:tc>
        <w:tc>
          <w:tcPr>
            <w:tcW w:w="1080" w:type="dxa"/>
          </w:tcPr>
          <w:p>
            <w:pPr>
              <w:pStyle w:val="63"/>
              <w:rPr>
                <w:rFonts w:cs="Arial"/>
                <w:lang w:eastAsia="ja-JP"/>
              </w:rPr>
            </w:pPr>
            <w:r>
              <w:rPr>
                <w:bCs/>
                <w:i/>
                <w:szCs w:val="18"/>
                <w:lang w:eastAsia="ja-JP"/>
              </w:rPr>
              <w:t>1..&lt;maxnoofPDUSessions&gt;</w:t>
            </w:r>
          </w:p>
        </w:tc>
        <w:tc>
          <w:tcPr>
            <w:tcW w:w="1587" w:type="dxa"/>
          </w:tcPr>
          <w:p>
            <w:pPr>
              <w:pStyle w:val="63"/>
              <w:rPr>
                <w:rFonts w:cs="Arial"/>
                <w:lang w:eastAsia="ja-JP"/>
              </w:rPr>
            </w:pPr>
          </w:p>
        </w:tc>
        <w:tc>
          <w:tcPr>
            <w:tcW w:w="1757" w:type="dxa"/>
          </w:tcPr>
          <w:p>
            <w:pPr>
              <w:pStyle w:val="63"/>
              <w:rPr>
                <w:rFonts w:cs="Arial"/>
                <w:lang w:eastAsia="ja-JP"/>
              </w:rPr>
            </w:pPr>
          </w:p>
        </w:tc>
        <w:tc>
          <w:tcPr>
            <w:tcW w:w="1080" w:type="dxa"/>
          </w:tcPr>
          <w:p>
            <w:pPr>
              <w:pStyle w:val="62"/>
              <w:rPr>
                <w:lang w:eastAsia="ja-JP"/>
              </w:rPr>
            </w:pPr>
            <w:r>
              <w:rPr>
                <w:rFonts w:cs="Arial"/>
                <w:lang w:eastAsia="ja-JP"/>
              </w:rPr>
              <w:t>-</w:t>
            </w:r>
          </w:p>
        </w:tc>
        <w:tc>
          <w:tcPr>
            <w:tcW w:w="1080" w:type="dxa"/>
          </w:tcPr>
          <w:p>
            <w:pPr>
              <w:pStyle w:val="62"/>
              <w:rPr>
                <w:lang w:eastAsia="ja-JP"/>
              </w:rPr>
            </w:pPr>
          </w:p>
        </w:tc>
      </w:tr>
      <w:tr>
        <w:tblPrEx>
          <w:tblCellMar>
            <w:top w:w="0" w:type="dxa"/>
            <w:left w:w="108" w:type="dxa"/>
            <w:bottom w:w="0" w:type="dxa"/>
            <w:right w:w="108" w:type="dxa"/>
          </w:tblCellMar>
        </w:tblPrEx>
        <w:tc>
          <w:tcPr>
            <w:tcW w:w="2268" w:type="dxa"/>
          </w:tcPr>
          <w:p>
            <w:pPr>
              <w:pStyle w:val="63"/>
              <w:ind w:left="162"/>
              <w:rPr>
                <w:szCs w:val="18"/>
              </w:rPr>
            </w:pPr>
            <w:r>
              <w:rPr>
                <w:lang w:eastAsia="ja-JP"/>
              </w:rPr>
              <w:t>&gt;&gt;PDU Session ID</w:t>
            </w:r>
          </w:p>
        </w:tc>
        <w:tc>
          <w:tcPr>
            <w:tcW w:w="1020" w:type="dxa"/>
          </w:tcPr>
          <w:p>
            <w:pPr>
              <w:pStyle w:val="63"/>
              <w:rPr>
                <w:rFonts w:eastAsia="MS Mincho" w:cs="Arial"/>
                <w:lang w:eastAsia="ja-JP"/>
              </w:rPr>
            </w:pPr>
            <w:r>
              <w:rPr>
                <w:rFonts w:cs="Arial"/>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rFonts w:cs="Arial"/>
                <w:lang w:eastAsia="zh-CN"/>
              </w:rPr>
              <w:t>9.3.1.50</w:t>
            </w:r>
          </w:p>
        </w:tc>
        <w:tc>
          <w:tcPr>
            <w:tcW w:w="1757" w:type="dxa"/>
          </w:tcPr>
          <w:p>
            <w:pPr>
              <w:pStyle w:val="63"/>
              <w:rPr>
                <w:rFonts w:cs="Arial"/>
                <w:lang w:eastAsia="ja-JP"/>
              </w:rPr>
            </w:pPr>
          </w:p>
        </w:tc>
        <w:tc>
          <w:tcPr>
            <w:tcW w:w="1080" w:type="dxa"/>
          </w:tcPr>
          <w:p>
            <w:pPr>
              <w:pStyle w:val="62"/>
              <w:rPr>
                <w:lang w:eastAsia="ja-JP"/>
              </w:rPr>
            </w:pPr>
            <w:r>
              <w:rPr>
                <w:rFonts w:cs="Arial"/>
                <w:lang w:eastAsia="ja-JP"/>
              </w:rPr>
              <w:t>-</w:t>
            </w:r>
          </w:p>
        </w:tc>
        <w:tc>
          <w:tcPr>
            <w:tcW w:w="1080"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ind w:left="162"/>
              <w:rPr>
                <w:szCs w:val="18"/>
              </w:rPr>
            </w:pPr>
            <w:r>
              <w:rPr>
                <w:lang w:eastAsia="ja-JP"/>
              </w:rPr>
              <w:t>&gt;&gt;Path Switch Request Unsuccessful Transfer</w:t>
            </w:r>
          </w:p>
        </w:tc>
        <w:tc>
          <w:tcPr>
            <w:tcW w:w="1020" w:type="dxa"/>
          </w:tcPr>
          <w:p>
            <w:pPr>
              <w:pStyle w:val="63"/>
              <w:rPr>
                <w:rFonts w:eastAsia="MS Mincho" w:cs="Arial"/>
                <w:lang w:eastAsia="ja-JP"/>
              </w:rPr>
            </w:pPr>
            <w:r>
              <w:rPr>
                <w:rFonts w:cs="Arial"/>
                <w:lang w:eastAsia="ja-JP"/>
              </w:rPr>
              <w:t>M</w:t>
            </w:r>
          </w:p>
        </w:tc>
        <w:tc>
          <w:tcPr>
            <w:tcW w:w="1080" w:type="dxa"/>
          </w:tcPr>
          <w:p>
            <w:pPr>
              <w:pStyle w:val="63"/>
              <w:rPr>
                <w:rFonts w:cs="Arial"/>
                <w:lang w:eastAsia="ja-JP"/>
              </w:rPr>
            </w:pPr>
          </w:p>
        </w:tc>
        <w:tc>
          <w:tcPr>
            <w:tcW w:w="1587" w:type="dxa"/>
          </w:tcPr>
          <w:p>
            <w:pPr>
              <w:pStyle w:val="63"/>
              <w:rPr>
                <w:rFonts w:cs="Arial"/>
                <w:lang w:eastAsia="ja-JP"/>
              </w:rPr>
            </w:pPr>
            <w:r>
              <w:rPr>
                <w:rFonts w:cs="Arial"/>
                <w:lang w:eastAsia="zh-CN"/>
              </w:rPr>
              <w:t>OCTET STRING</w:t>
            </w:r>
          </w:p>
        </w:tc>
        <w:tc>
          <w:tcPr>
            <w:tcW w:w="1757" w:type="dxa"/>
          </w:tcPr>
          <w:p>
            <w:pPr>
              <w:pStyle w:val="63"/>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pPr>
              <w:pStyle w:val="62"/>
              <w:rPr>
                <w:lang w:eastAsia="ja-JP"/>
              </w:rPr>
            </w:pPr>
            <w:r>
              <w:rPr>
                <w:rFonts w:cs="Arial"/>
                <w:lang w:eastAsia="ja-JP"/>
              </w:rPr>
              <w:t>-</w:t>
            </w:r>
          </w:p>
        </w:tc>
        <w:tc>
          <w:tcPr>
            <w:tcW w:w="1080" w:type="dxa"/>
          </w:tcPr>
          <w:p>
            <w:pPr>
              <w:pStyle w:val="6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szCs w:val="18"/>
              </w:rPr>
            </w:pPr>
            <w:r>
              <w:rPr>
                <w:rFonts w:eastAsia="Batang" w:cs="Arial"/>
              </w:rPr>
              <w:t>Allowed NSSAI</w:t>
            </w:r>
          </w:p>
        </w:tc>
        <w:tc>
          <w:tcPr>
            <w:tcW w:w="1020" w:type="dxa"/>
          </w:tcPr>
          <w:p>
            <w:pPr>
              <w:pStyle w:val="63"/>
              <w:rPr>
                <w:rFonts w:eastAsia="MS Mincho" w:cs="Arial"/>
                <w:lang w:eastAsia="ja-JP"/>
              </w:rPr>
            </w:pPr>
            <w:r>
              <w:rPr>
                <w:rFonts w:cs="Arial"/>
              </w:rPr>
              <w:t>M</w:t>
            </w:r>
          </w:p>
        </w:tc>
        <w:tc>
          <w:tcPr>
            <w:tcW w:w="1080" w:type="dxa"/>
          </w:tcPr>
          <w:p>
            <w:pPr>
              <w:pStyle w:val="63"/>
              <w:rPr>
                <w:rFonts w:cs="Arial"/>
                <w:lang w:eastAsia="ja-JP"/>
              </w:rPr>
            </w:pPr>
          </w:p>
        </w:tc>
        <w:tc>
          <w:tcPr>
            <w:tcW w:w="1587" w:type="dxa"/>
          </w:tcPr>
          <w:p>
            <w:pPr>
              <w:pStyle w:val="63"/>
              <w:rPr>
                <w:rFonts w:cs="Arial"/>
                <w:lang w:eastAsia="ja-JP"/>
              </w:rPr>
            </w:pPr>
            <w:r>
              <w:t>9.3.1.31</w:t>
            </w:r>
          </w:p>
        </w:tc>
        <w:tc>
          <w:tcPr>
            <w:tcW w:w="1757" w:type="dxa"/>
          </w:tcPr>
          <w:p>
            <w:pPr>
              <w:pStyle w:val="63"/>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62"/>
              <w:rPr>
                <w:lang w:eastAsia="ja-JP"/>
              </w:rPr>
            </w:pPr>
            <w:r>
              <w:rPr>
                <w:rFonts w:cs="Arial"/>
              </w:rPr>
              <w:t>YES</w:t>
            </w:r>
          </w:p>
        </w:tc>
        <w:tc>
          <w:tcPr>
            <w:tcW w:w="1080" w:type="dxa"/>
          </w:tcPr>
          <w:p>
            <w:pPr>
              <w:pStyle w:val="62"/>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szCs w:val="18"/>
              </w:rPr>
            </w:pPr>
            <w:r>
              <w:rPr>
                <w:lang w:eastAsia="ja-JP"/>
              </w:rPr>
              <w:t>Core Network Assistance Information for RRC INACTIVE</w:t>
            </w:r>
          </w:p>
        </w:tc>
        <w:tc>
          <w:tcPr>
            <w:tcW w:w="1020" w:type="dxa"/>
          </w:tcPr>
          <w:p>
            <w:pPr>
              <w:pStyle w:val="63"/>
              <w:rPr>
                <w:rFonts w:eastAsia="MS Mincho" w:cs="Arial"/>
                <w:lang w:eastAsia="ja-JP"/>
              </w:rPr>
            </w:pPr>
            <w:r>
              <w:rPr>
                <w:lang w:eastAsia="ja-JP"/>
              </w:rPr>
              <w:t>O</w:t>
            </w:r>
          </w:p>
        </w:tc>
        <w:tc>
          <w:tcPr>
            <w:tcW w:w="1080" w:type="dxa"/>
          </w:tcPr>
          <w:p>
            <w:pPr>
              <w:pStyle w:val="63"/>
              <w:rPr>
                <w:rFonts w:cs="Arial"/>
                <w:lang w:eastAsia="ja-JP"/>
              </w:rPr>
            </w:pPr>
          </w:p>
        </w:tc>
        <w:tc>
          <w:tcPr>
            <w:tcW w:w="1587" w:type="dxa"/>
          </w:tcPr>
          <w:p>
            <w:pPr>
              <w:pStyle w:val="63"/>
              <w:rPr>
                <w:rFonts w:cs="Arial"/>
                <w:lang w:eastAsia="ja-JP"/>
              </w:rPr>
            </w:pPr>
            <w:r>
              <w:rPr>
                <w:lang w:eastAsia="ja-JP"/>
              </w:rPr>
              <w:t>9.3.1.15</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ja-JP"/>
              </w:rPr>
            </w:pPr>
            <w:r>
              <w:rPr>
                <w:lang w:eastAsia="ja-JP"/>
              </w:rPr>
              <w:t>RRC Inactive Transition Report Request</w:t>
            </w:r>
          </w:p>
        </w:tc>
        <w:tc>
          <w:tcPr>
            <w:tcW w:w="1020" w:type="dxa"/>
          </w:tcPr>
          <w:p>
            <w:pPr>
              <w:pStyle w:val="63"/>
              <w:rPr>
                <w:lang w:eastAsia="ja-JP"/>
              </w:rPr>
            </w:pPr>
            <w:r>
              <w:rPr>
                <w:lang w:eastAsia="ja-JP"/>
              </w:rPr>
              <w:t>O</w:t>
            </w:r>
          </w:p>
        </w:tc>
        <w:tc>
          <w:tcPr>
            <w:tcW w:w="1080" w:type="dxa"/>
          </w:tcPr>
          <w:p>
            <w:pPr>
              <w:pStyle w:val="63"/>
              <w:rPr>
                <w:rFonts w:cs="Arial"/>
                <w:lang w:eastAsia="ja-JP"/>
              </w:rPr>
            </w:pPr>
          </w:p>
        </w:tc>
        <w:tc>
          <w:tcPr>
            <w:tcW w:w="1587" w:type="dxa"/>
          </w:tcPr>
          <w:p>
            <w:pPr>
              <w:pStyle w:val="63"/>
              <w:rPr>
                <w:lang w:eastAsia="ja-JP"/>
              </w:rPr>
            </w:pPr>
            <w:r>
              <w:rPr>
                <w:lang w:eastAsia="ja-JP"/>
              </w:rPr>
              <w:t>9.3.1.91</w:t>
            </w:r>
          </w:p>
        </w:tc>
        <w:tc>
          <w:tcPr>
            <w:tcW w:w="1757" w:type="dxa"/>
          </w:tcPr>
          <w:p>
            <w:pPr>
              <w:pStyle w:val="63"/>
              <w:rPr>
                <w:rFonts w:cs="Arial"/>
                <w:lang w:eastAsia="ja-JP"/>
              </w:rPr>
            </w:pPr>
          </w:p>
        </w:tc>
        <w:tc>
          <w:tcPr>
            <w:tcW w:w="1080" w:type="dxa"/>
          </w:tcPr>
          <w:p>
            <w:pPr>
              <w:pStyle w:val="62"/>
              <w:rPr>
                <w:lang w:eastAsia="ja-JP"/>
              </w:rPr>
            </w:pPr>
            <w:r>
              <w:rPr>
                <w:lang w:eastAsia="ja-JP"/>
              </w:rPr>
              <w:t>YES</w:t>
            </w:r>
          </w:p>
        </w:tc>
        <w:tc>
          <w:tcPr>
            <w:tcW w:w="1080" w:type="dxa"/>
          </w:tcPr>
          <w:p>
            <w:pPr>
              <w:pStyle w:val="62"/>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rFonts w:cs="Arial"/>
                <w:lang w:eastAsia="ja-JP"/>
              </w:rPr>
            </w:pPr>
            <w:r>
              <w:t>Criticality Diagnostics</w:t>
            </w:r>
          </w:p>
        </w:tc>
        <w:tc>
          <w:tcPr>
            <w:tcW w:w="1020" w:type="dxa"/>
          </w:tcPr>
          <w:p>
            <w:pPr>
              <w:pStyle w:val="63"/>
              <w:rPr>
                <w:rFonts w:cs="Arial"/>
                <w:lang w:eastAsia="ja-JP"/>
              </w:rPr>
            </w:pPr>
            <w:r>
              <w:t>O</w:t>
            </w:r>
          </w:p>
        </w:tc>
        <w:tc>
          <w:tcPr>
            <w:tcW w:w="1080" w:type="dxa"/>
          </w:tcPr>
          <w:p>
            <w:pPr>
              <w:pStyle w:val="63"/>
              <w:rPr>
                <w:rFonts w:cs="Arial"/>
                <w:i/>
                <w:lang w:eastAsia="ja-JP"/>
              </w:rPr>
            </w:pPr>
          </w:p>
        </w:tc>
        <w:tc>
          <w:tcPr>
            <w:tcW w:w="1587" w:type="dxa"/>
          </w:tcPr>
          <w:p>
            <w:pPr>
              <w:pStyle w:val="63"/>
              <w:rPr>
                <w:rFonts w:cs="Arial"/>
                <w:lang w:eastAsia="ja-JP"/>
              </w:rPr>
            </w:pPr>
            <w:r>
              <w:t>9.3.1.3</w:t>
            </w:r>
          </w:p>
        </w:tc>
        <w:tc>
          <w:tcPr>
            <w:tcW w:w="1757" w:type="dxa"/>
          </w:tcPr>
          <w:p>
            <w:pPr>
              <w:pStyle w:val="63"/>
              <w:rPr>
                <w:rFonts w:cs="Arial"/>
                <w:lang w:eastAsia="ja-JP"/>
              </w:rPr>
            </w:pPr>
          </w:p>
        </w:tc>
        <w:tc>
          <w:tcPr>
            <w:tcW w:w="1080" w:type="dxa"/>
          </w:tcPr>
          <w:p>
            <w:pPr>
              <w:pStyle w:val="62"/>
              <w:rPr>
                <w:rFonts w:cs="Arial"/>
                <w:lang w:eastAsia="ja-JP"/>
              </w:rPr>
            </w:pPr>
            <w:r>
              <w:t>YES</w:t>
            </w:r>
          </w:p>
        </w:tc>
        <w:tc>
          <w:tcPr>
            <w:tcW w:w="1080" w:type="dxa"/>
          </w:tcPr>
          <w:p>
            <w:pPr>
              <w:pStyle w:val="62"/>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tcPr>
          <w:p>
            <w:pPr>
              <w:keepNext/>
              <w:keepLines/>
              <w:spacing w:after="0"/>
              <w:rPr>
                <w:rFonts w:ascii="Arial" w:hAnsi="Arial" w:cs="Arial"/>
                <w:sz w:val="18"/>
                <w:lang w:eastAsia="zh-CN"/>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sz w:val="18"/>
              </w:rPr>
              <w:t>9.3.1.116</w:t>
            </w:r>
          </w:p>
        </w:tc>
        <w:tc>
          <w:tcPr>
            <w:tcW w:w="1757" w:type="dxa"/>
          </w:tcPr>
          <w:p>
            <w:pPr>
              <w:keepNext/>
              <w:keepLines/>
              <w:spacing w:after="0"/>
              <w:rPr>
                <w:rFonts w:ascii="Arial" w:hAnsi="Arial" w:cs="Arial"/>
                <w:sz w:val="18"/>
                <w:lang w:eastAsia="zh-CN"/>
              </w:rPr>
            </w:pPr>
          </w:p>
        </w:tc>
        <w:tc>
          <w:tcPr>
            <w:tcW w:w="1080" w:type="dxa"/>
          </w:tcPr>
          <w:p>
            <w:pPr>
              <w:pStyle w:val="62"/>
              <w:rPr>
                <w:rFonts w:cs="Arial"/>
              </w:rPr>
            </w:pPr>
            <w:r>
              <w:rPr>
                <w:rFonts w:cs="Arial"/>
              </w:rPr>
              <w:t>YES</w:t>
            </w:r>
          </w:p>
        </w:tc>
        <w:tc>
          <w:tcPr>
            <w:tcW w:w="1080" w:type="dxa"/>
          </w:tcPr>
          <w:p>
            <w:pPr>
              <w:pStyle w:val="62"/>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cs="Arial"/>
                <w:sz w:val="18"/>
                <w:lang w:eastAsia="ja-JP"/>
              </w:rPr>
            </w:pPr>
            <w:r>
              <w:rPr>
                <w:rFonts w:ascii="Arial" w:hAnsi="Arial"/>
                <w:sz w:val="18"/>
              </w:rPr>
              <w:t>CN Assisted RAN Parameters Tuning</w:t>
            </w:r>
          </w:p>
        </w:tc>
        <w:tc>
          <w:tcPr>
            <w:tcW w:w="1020" w:type="dxa"/>
          </w:tcPr>
          <w:p>
            <w:pPr>
              <w:keepNext/>
              <w:keepLines/>
              <w:spacing w:after="0"/>
              <w:rPr>
                <w:rFonts w:ascii="Arial" w:hAnsi="Arial" w:cs="Arial"/>
                <w:sz w:val="18"/>
                <w:lang w:eastAsia="ja-JP"/>
              </w:rPr>
            </w:pPr>
            <w:r>
              <w:rPr>
                <w:rFonts w:ascii="Arial" w:hAnsi="Arial"/>
                <w:sz w:val="18"/>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cs="Arial"/>
                <w:sz w:val="18"/>
                <w:lang w:eastAsia="ja-JP"/>
              </w:rPr>
            </w:pPr>
            <w:r>
              <w:rPr>
                <w:rFonts w:ascii="Arial" w:hAnsi="Arial"/>
                <w:sz w:val="18"/>
              </w:rPr>
              <w:t>9.3.1.119</w:t>
            </w:r>
          </w:p>
        </w:tc>
        <w:tc>
          <w:tcPr>
            <w:tcW w:w="1757" w:type="dxa"/>
          </w:tcPr>
          <w:p>
            <w:pPr>
              <w:keepNext/>
              <w:keepLines/>
              <w:spacing w:after="0"/>
              <w:rPr>
                <w:rFonts w:ascii="Arial" w:hAnsi="Arial" w:cs="Arial"/>
                <w:sz w:val="18"/>
                <w:lang w:eastAsia="ja-JP"/>
              </w:rPr>
            </w:pPr>
          </w:p>
        </w:tc>
        <w:tc>
          <w:tcPr>
            <w:tcW w:w="1080" w:type="dxa"/>
          </w:tcPr>
          <w:p>
            <w:pPr>
              <w:pStyle w:val="62"/>
              <w:rPr>
                <w:rFonts w:cs="Arial"/>
                <w:lang w:eastAsia="ja-JP"/>
              </w:rPr>
            </w:pPr>
            <w:r>
              <w:t>YES</w:t>
            </w:r>
          </w:p>
        </w:tc>
        <w:tc>
          <w:tcPr>
            <w:tcW w:w="1080" w:type="dxa"/>
          </w:tcPr>
          <w:p>
            <w:pPr>
              <w:pStyle w:val="62"/>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spacing w:after="0"/>
              <w:rPr>
                <w:rFonts w:ascii="Arial" w:hAnsi="Arial"/>
                <w:sz w:val="18"/>
              </w:rPr>
            </w:pPr>
            <w:r>
              <w:rPr>
                <w:rFonts w:ascii="Arial" w:hAnsi="Arial" w:cs="Arial"/>
                <w:sz w:val="18"/>
                <w:lang w:eastAsia="zh-CN"/>
              </w:rPr>
              <w:t>SRVCC Operation Possible</w:t>
            </w:r>
          </w:p>
        </w:tc>
        <w:tc>
          <w:tcPr>
            <w:tcW w:w="1020" w:type="dxa"/>
          </w:tcPr>
          <w:p>
            <w:pPr>
              <w:keepNext/>
              <w:keepLines/>
              <w:spacing w:after="0"/>
              <w:rPr>
                <w:rFonts w:ascii="Arial" w:hAnsi="Arial"/>
                <w:sz w:val="18"/>
              </w:rPr>
            </w:pPr>
            <w:r>
              <w:rPr>
                <w:rFonts w:ascii="Arial" w:hAnsi="Arial" w:cs="Arial"/>
                <w:sz w:val="18"/>
                <w:lang w:eastAsia="zh-CN"/>
              </w:rPr>
              <w:t>O</w:t>
            </w:r>
          </w:p>
        </w:tc>
        <w:tc>
          <w:tcPr>
            <w:tcW w:w="1080" w:type="dxa"/>
          </w:tcPr>
          <w:p>
            <w:pPr>
              <w:keepNext/>
              <w:keepLines/>
              <w:spacing w:after="0"/>
              <w:rPr>
                <w:rFonts w:ascii="Arial" w:hAnsi="Arial" w:cs="Arial"/>
                <w:i/>
                <w:sz w:val="18"/>
                <w:lang w:eastAsia="ja-JP"/>
              </w:rPr>
            </w:pPr>
          </w:p>
        </w:tc>
        <w:tc>
          <w:tcPr>
            <w:tcW w:w="1587" w:type="dxa"/>
          </w:tcPr>
          <w:p>
            <w:pPr>
              <w:keepNext/>
              <w:keepLines/>
              <w:spacing w:after="0"/>
              <w:rPr>
                <w:rFonts w:ascii="Arial" w:hAnsi="Arial"/>
                <w:sz w:val="18"/>
              </w:rPr>
            </w:pPr>
            <w:r>
              <w:rPr>
                <w:rFonts w:ascii="Arial" w:hAnsi="Arial" w:cs="Arial"/>
                <w:sz w:val="18"/>
                <w:lang w:eastAsia="zh-CN"/>
              </w:rPr>
              <w:t>9.3.1.128</w:t>
            </w:r>
          </w:p>
        </w:tc>
        <w:tc>
          <w:tcPr>
            <w:tcW w:w="1757" w:type="dxa"/>
          </w:tcPr>
          <w:p>
            <w:pPr>
              <w:keepNext/>
              <w:keepLines/>
              <w:spacing w:after="0"/>
              <w:rPr>
                <w:rFonts w:ascii="Arial" w:hAnsi="Arial" w:cs="Arial"/>
                <w:sz w:val="18"/>
                <w:lang w:eastAsia="ja-JP"/>
              </w:rPr>
            </w:pPr>
          </w:p>
        </w:tc>
        <w:tc>
          <w:tcPr>
            <w:tcW w:w="1080" w:type="dxa"/>
          </w:tcPr>
          <w:p>
            <w:pPr>
              <w:pStyle w:val="62"/>
            </w:pPr>
            <w:r>
              <w:rPr>
                <w:rFonts w:cs="Arial"/>
                <w:lang w:eastAsia="zh-CN"/>
              </w:rPr>
              <w:t>YES</w:t>
            </w:r>
          </w:p>
        </w:tc>
        <w:tc>
          <w:tcPr>
            <w:tcW w:w="1080" w:type="dxa"/>
          </w:tcPr>
          <w:p>
            <w:pPr>
              <w:pStyle w:val="62"/>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Enhanced Coverage Restriction</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9.3.1.140</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Extended Connected Time</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9.3.3.31</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UE Differentiation Information</w:t>
            </w:r>
          </w:p>
        </w:tc>
        <w:tc>
          <w:tcPr>
            <w:tcW w:w="1020" w:type="dxa"/>
          </w:tcPr>
          <w:p>
            <w:pPr>
              <w:pStyle w:val="63"/>
              <w:rPr>
                <w:lang w:eastAsia="zh-CN"/>
              </w:rPr>
            </w:pPr>
            <w:r>
              <w:rPr>
                <w:lang w:eastAsia="zh-CN"/>
              </w:rPr>
              <w:t>O</w:t>
            </w:r>
          </w:p>
        </w:tc>
        <w:tc>
          <w:tcPr>
            <w:tcW w:w="1080" w:type="dxa"/>
          </w:tcPr>
          <w:p>
            <w:pPr>
              <w:pStyle w:val="63"/>
              <w:rPr>
                <w:lang w:eastAsia="zh-CN"/>
              </w:rPr>
            </w:pPr>
          </w:p>
        </w:tc>
        <w:tc>
          <w:tcPr>
            <w:tcW w:w="1587" w:type="dxa"/>
          </w:tcPr>
          <w:p>
            <w:pPr>
              <w:pStyle w:val="63"/>
              <w:rPr>
                <w:lang w:eastAsia="zh-CN"/>
              </w:rPr>
            </w:pPr>
            <w:r>
              <w:rPr>
                <w:lang w:eastAsia="zh-CN"/>
              </w:rPr>
              <w:t>9.3.1.144</w:t>
            </w:r>
          </w:p>
        </w:tc>
        <w:tc>
          <w:tcPr>
            <w:tcW w:w="1757" w:type="dxa"/>
          </w:tcPr>
          <w:p>
            <w:pPr>
              <w:pStyle w:val="63"/>
              <w:rPr>
                <w:lang w:eastAsia="zh-CN"/>
              </w:rPr>
            </w:pP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rFonts w:eastAsia="Batang"/>
              </w:rPr>
              <w:t>NR V2X Services Authorized</w:t>
            </w:r>
          </w:p>
        </w:tc>
        <w:tc>
          <w:tcPr>
            <w:tcW w:w="1020" w:type="dxa"/>
          </w:tcPr>
          <w:p>
            <w:pPr>
              <w:pStyle w:val="63"/>
              <w:rPr>
                <w:lang w:eastAsia="zh-CN"/>
              </w:rPr>
            </w:pPr>
            <w:r>
              <w:t>O</w:t>
            </w:r>
          </w:p>
        </w:tc>
        <w:tc>
          <w:tcPr>
            <w:tcW w:w="1080" w:type="dxa"/>
          </w:tcPr>
          <w:p>
            <w:pPr>
              <w:pStyle w:val="63"/>
              <w:rPr>
                <w:lang w:eastAsia="zh-CN"/>
              </w:rPr>
            </w:pPr>
          </w:p>
        </w:tc>
        <w:tc>
          <w:tcPr>
            <w:tcW w:w="1587" w:type="dxa"/>
          </w:tcPr>
          <w:p>
            <w:pPr>
              <w:pStyle w:val="63"/>
              <w:rPr>
                <w:lang w:eastAsia="zh-CN"/>
              </w:rPr>
            </w:pPr>
            <w:r>
              <w:t>9.3.1.146</w:t>
            </w:r>
          </w:p>
        </w:tc>
        <w:tc>
          <w:tcPr>
            <w:tcW w:w="1757" w:type="dxa"/>
          </w:tcPr>
          <w:p>
            <w:pPr>
              <w:pStyle w:val="63"/>
              <w:rPr>
                <w:lang w:eastAsia="zh-CN"/>
              </w:rPr>
            </w:pPr>
          </w:p>
        </w:tc>
        <w:tc>
          <w:tcPr>
            <w:tcW w:w="1080" w:type="dxa"/>
          </w:tcPr>
          <w:p>
            <w:pPr>
              <w:pStyle w:val="62"/>
              <w:rPr>
                <w:lang w:eastAsia="zh-CN"/>
              </w:rPr>
            </w:pPr>
            <w:r>
              <w:t>YES</w:t>
            </w:r>
          </w:p>
        </w:tc>
        <w:tc>
          <w:tcPr>
            <w:tcW w:w="1080" w:type="dxa"/>
          </w:tcPr>
          <w:p>
            <w:pPr>
              <w:pStyle w:val="6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rFonts w:eastAsia="Batang"/>
              </w:rPr>
              <w:t>LTE V2X Services Authorized</w:t>
            </w:r>
          </w:p>
        </w:tc>
        <w:tc>
          <w:tcPr>
            <w:tcW w:w="1020" w:type="dxa"/>
          </w:tcPr>
          <w:p>
            <w:pPr>
              <w:pStyle w:val="63"/>
              <w:rPr>
                <w:lang w:eastAsia="zh-CN"/>
              </w:rPr>
            </w:pPr>
            <w:r>
              <w:t>O</w:t>
            </w:r>
          </w:p>
        </w:tc>
        <w:tc>
          <w:tcPr>
            <w:tcW w:w="1080" w:type="dxa"/>
          </w:tcPr>
          <w:p>
            <w:pPr>
              <w:pStyle w:val="63"/>
              <w:rPr>
                <w:lang w:eastAsia="zh-CN"/>
              </w:rPr>
            </w:pPr>
          </w:p>
        </w:tc>
        <w:tc>
          <w:tcPr>
            <w:tcW w:w="1587" w:type="dxa"/>
          </w:tcPr>
          <w:p>
            <w:pPr>
              <w:pStyle w:val="63"/>
              <w:rPr>
                <w:lang w:eastAsia="zh-CN"/>
              </w:rPr>
            </w:pPr>
            <w:r>
              <w:t>9.3.1.147</w:t>
            </w:r>
          </w:p>
        </w:tc>
        <w:tc>
          <w:tcPr>
            <w:tcW w:w="1757" w:type="dxa"/>
          </w:tcPr>
          <w:p>
            <w:pPr>
              <w:pStyle w:val="63"/>
              <w:rPr>
                <w:lang w:eastAsia="zh-CN"/>
              </w:rPr>
            </w:pPr>
          </w:p>
        </w:tc>
        <w:tc>
          <w:tcPr>
            <w:tcW w:w="1080" w:type="dxa"/>
          </w:tcPr>
          <w:p>
            <w:pPr>
              <w:pStyle w:val="62"/>
              <w:rPr>
                <w:lang w:eastAsia="zh-CN"/>
              </w:rPr>
            </w:pPr>
            <w:r>
              <w:t>YES</w:t>
            </w:r>
          </w:p>
        </w:tc>
        <w:tc>
          <w:tcPr>
            <w:tcW w:w="1080" w:type="dxa"/>
          </w:tcPr>
          <w:p>
            <w:pPr>
              <w:pStyle w:val="6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NR UE Sidelink Aggregate Maximum Bit Rate</w:t>
            </w:r>
          </w:p>
        </w:tc>
        <w:tc>
          <w:tcPr>
            <w:tcW w:w="1020" w:type="dxa"/>
          </w:tcPr>
          <w:p>
            <w:pPr>
              <w:pStyle w:val="63"/>
              <w:rPr>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rFonts w:hint="eastAsia"/>
                <w:lang w:eastAsia="zh-CN"/>
              </w:rPr>
              <w:t>9.3.1.</w:t>
            </w:r>
            <w:r>
              <w:rPr>
                <w:lang w:eastAsia="zh-CN"/>
              </w:rPr>
              <w:t>148</w:t>
            </w:r>
          </w:p>
        </w:tc>
        <w:tc>
          <w:tcPr>
            <w:tcW w:w="1757" w:type="dxa"/>
          </w:tcPr>
          <w:p>
            <w:pPr>
              <w:pStyle w:val="63"/>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62"/>
              <w:rPr>
                <w:lang w:eastAsia="zh-CN"/>
              </w:rPr>
            </w:pPr>
            <w:r>
              <w:rPr>
                <w:rFonts w:hint="eastAsia"/>
                <w:lang w:eastAsia="zh-CN"/>
              </w:rPr>
              <w:t>YES</w:t>
            </w:r>
          </w:p>
        </w:tc>
        <w:tc>
          <w:tcPr>
            <w:tcW w:w="1080" w:type="dxa"/>
          </w:tcPr>
          <w:p>
            <w:pPr>
              <w:pStyle w:val="6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rPr>
                <w:lang w:eastAsia="zh-CN"/>
              </w:rPr>
              <w:t>LTE UE Sidelink Aggregate Maximum Bit Rate</w:t>
            </w:r>
          </w:p>
        </w:tc>
        <w:tc>
          <w:tcPr>
            <w:tcW w:w="1020" w:type="dxa"/>
          </w:tcPr>
          <w:p>
            <w:pPr>
              <w:pStyle w:val="63"/>
              <w:rPr>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rFonts w:hint="eastAsia"/>
                <w:lang w:eastAsia="zh-CN"/>
              </w:rPr>
              <w:t>9.3.1.</w:t>
            </w:r>
            <w:r>
              <w:rPr>
                <w:lang w:eastAsia="zh-CN"/>
              </w:rPr>
              <w:t>149</w:t>
            </w:r>
          </w:p>
        </w:tc>
        <w:tc>
          <w:tcPr>
            <w:tcW w:w="1757" w:type="dxa"/>
          </w:tcPr>
          <w:p>
            <w:pPr>
              <w:pStyle w:val="63"/>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62"/>
              <w:rPr>
                <w:lang w:eastAsia="zh-CN"/>
              </w:rPr>
            </w:pPr>
            <w:r>
              <w:rPr>
                <w:rFonts w:hint="eastAsia"/>
                <w:lang w:eastAsia="zh-CN"/>
              </w:rPr>
              <w:t>YES</w:t>
            </w:r>
          </w:p>
        </w:tc>
        <w:tc>
          <w:tcPr>
            <w:tcW w:w="1080" w:type="dxa"/>
          </w:tcPr>
          <w:p>
            <w:pPr>
              <w:pStyle w:val="62"/>
              <w:rPr>
                <w:lang w:eastAsia="zh-CN"/>
              </w:rPr>
            </w:pPr>
            <w:r>
              <w:rPr>
                <w:rFonts w:hint="eastAsia"/>
                <w:lang w:eastAsia="zh-CN"/>
              </w:rPr>
              <w:t>ignore</w:t>
            </w:r>
          </w:p>
        </w:tc>
      </w:tr>
      <w:tr>
        <w:tblPrEx>
          <w:tblCellMar>
            <w:top w:w="0" w:type="dxa"/>
            <w:left w:w="108" w:type="dxa"/>
            <w:bottom w:w="0" w:type="dxa"/>
            <w:right w:w="108" w:type="dxa"/>
          </w:tblCellMar>
        </w:tblPrEx>
        <w:tc>
          <w:tcPr>
            <w:tcW w:w="2268" w:type="dxa"/>
          </w:tcPr>
          <w:p>
            <w:pPr>
              <w:pStyle w:val="63"/>
              <w:rPr>
                <w:lang w:eastAsia="zh-CN"/>
              </w:rPr>
            </w:pPr>
            <w:r>
              <w:rPr>
                <w:rFonts w:hint="eastAsia"/>
                <w:lang w:eastAsia="zh-CN"/>
              </w:rPr>
              <w:t>PC5 QoS Parameters</w:t>
            </w:r>
          </w:p>
        </w:tc>
        <w:tc>
          <w:tcPr>
            <w:tcW w:w="1020" w:type="dxa"/>
          </w:tcPr>
          <w:p>
            <w:pPr>
              <w:pStyle w:val="63"/>
              <w:rPr>
                <w:lang w:eastAsia="zh-CN"/>
              </w:rPr>
            </w:pPr>
            <w:r>
              <w:rPr>
                <w:rFonts w:hint="eastAsia"/>
                <w:lang w:eastAsia="zh-CN"/>
              </w:rPr>
              <w:t>O</w:t>
            </w:r>
          </w:p>
        </w:tc>
        <w:tc>
          <w:tcPr>
            <w:tcW w:w="1080" w:type="dxa"/>
          </w:tcPr>
          <w:p>
            <w:pPr>
              <w:pStyle w:val="63"/>
              <w:rPr>
                <w:lang w:eastAsia="zh-CN"/>
              </w:rPr>
            </w:pPr>
          </w:p>
        </w:tc>
        <w:tc>
          <w:tcPr>
            <w:tcW w:w="1587" w:type="dxa"/>
          </w:tcPr>
          <w:p>
            <w:pPr>
              <w:pStyle w:val="63"/>
              <w:rPr>
                <w:lang w:eastAsia="zh-CN"/>
              </w:rPr>
            </w:pPr>
            <w:r>
              <w:rPr>
                <w:rFonts w:hint="eastAsia"/>
                <w:lang w:eastAsia="zh-CN"/>
              </w:rPr>
              <w:t>9.3.1.</w:t>
            </w:r>
            <w:r>
              <w:rPr>
                <w:lang w:eastAsia="zh-CN"/>
              </w:rPr>
              <w:t>150</w:t>
            </w:r>
          </w:p>
        </w:tc>
        <w:tc>
          <w:tcPr>
            <w:tcW w:w="1757" w:type="dxa"/>
          </w:tcPr>
          <w:p>
            <w:pPr>
              <w:pStyle w:val="63"/>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62"/>
              <w:rPr>
                <w:lang w:eastAsia="zh-CN"/>
              </w:rPr>
            </w:pPr>
            <w:r>
              <w:rPr>
                <w:lang w:eastAsia="zh-CN"/>
              </w:rPr>
              <w:t>YES</w:t>
            </w:r>
          </w:p>
        </w:tc>
        <w:tc>
          <w:tcPr>
            <w:tcW w:w="1080" w:type="dxa"/>
          </w:tcPr>
          <w:p>
            <w:pPr>
              <w:pStyle w:val="62"/>
              <w:rPr>
                <w:lang w:eastAsia="zh-CN"/>
              </w:rPr>
            </w:pPr>
            <w:r>
              <w:rPr>
                <w:lang w:eastAsia="zh-CN"/>
              </w:rPr>
              <w:t>ignore</w:t>
            </w:r>
          </w:p>
        </w:tc>
      </w:tr>
      <w:tr>
        <w:tblPrEx>
          <w:tblCellMar>
            <w:top w:w="0" w:type="dxa"/>
            <w:left w:w="108" w:type="dxa"/>
            <w:bottom w:w="0" w:type="dxa"/>
            <w:right w:w="108" w:type="dxa"/>
          </w:tblCellMar>
        </w:tblPrEx>
        <w:tc>
          <w:tcPr>
            <w:tcW w:w="2268" w:type="dxa"/>
          </w:tcPr>
          <w:p>
            <w:pPr>
              <w:pStyle w:val="63"/>
              <w:rPr>
                <w:lang w:eastAsia="zh-CN"/>
              </w:rPr>
            </w:pPr>
            <w:r>
              <w:rPr>
                <w:szCs w:val="22"/>
                <w:lang w:eastAsia="zh-CN"/>
              </w:rPr>
              <w:t>CE-mode-B Restricted</w:t>
            </w:r>
          </w:p>
        </w:tc>
        <w:tc>
          <w:tcPr>
            <w:tcW w:w="1020" w:type="dxa"/>
          </w:tcPr>
          <w:p>
            <w:pPr>
              <w:pStyle w:val="63"/>
              <w:rPr>
                <w:lang w:eastAsia="zh-CN"/>
              </w:rPr>
            </w:pPr>
            <w:r>
              <w:rPr>
                <w:szCs w:val="22"/>
                <w:lang w:eastAsia="zh-CN"/>
              </w:rPr>
              <w:t>O</w:t>
            </w:r>
          </w:p>
        </w:tc>
        <w:tc>
          <w:tcPr>
            <w:tcW w:w="1080" w:type="dxa"/>
          </w:tcPr>
          <w:p>
            <w:pPr>
              <w:pStyle w:val="63"/>
              <w:rPr>
                <w:lang w:eastAsia="zh-CN"/>
              </w:rPr>
            </w:pPr>
          </w:p>
        </w:tc>
        <w:tc>
          <w:tcPr>
            <w:tcW w:w="1587" w:type="dxa"/>
          </w:tcPr>
          <w:p>
            <w:pPr>
              <w:pStyle w:val="63"/>
              <w:rPr>
                <w:lang w:eastAsia="zh-CN"/>
              </w:rPr>
            </w:pPr>
            <w:r>
              <w:rPr>
                <w:szCs w:val="22"/>
              </w:rPr>
              <w:t>9.3.1.155</w:t>
            </w:r>
          </w:p>
        </w:tc>
        <w:tc>
          <w:tcPr>
            <w:tcW w:w="1757" w:type="dxa"/>
          </w:tcPr>
          <w:p>
            <w:pPr>
              <w:pStyle w:val="63"/>
              <w:rPr>
                <w:lang w:eastAsia="zh-CN"/>
              </w:rPr>
            </w:pPr>
          </w:p>
        </w:tc>
        <w:tc>
          <w:tcPr>
            <w:tcW w:w="1080" w:type="dxa"/>
          </w:tcPr>
          <w:p>
            <w:pPr>
              <w:pStyle w:val="62"/>
              <w:rPr>
                <w:lang w:eastAsia="zh-CN"/>
              </w:rPr>
            </w:pPr>
            <w:r>
              <w:rPr>
                <w:szCs w:val="22"/>
              </w:rPr>
              <w:t>YES</w:t>
            </w:r>
          </w:p>
        </w:tc>
        <w:tc>
          <w:tcPr>
            <w:tcW w:w="1080" w:type="dxa"/>
          </w:tcPr>
          <w:p>
            <w:pPr>
              <w:pStyle w:val="62"/>
              <w:rPr>
                <w:lang w:eastAsia="zh-CN"/>
              </w:rPr>
            </w:pPr>
            <w:r>
              <w:rPr>
                <w:szCs w:val="22"/>
                <w:lang w:eastAsia="ja-JP"/>
              </w:rPr>
              <w:t>ignore</w:t>
            </w:r>
          </w:p>
        </w:tc>
      </w:tr>
      <w:tr>
        <w:tblPrEx>
          <w:tblCellMar>
            <w:top w:w="0" w:type="dxa"/>
            <w:left w:w="108" w:type="dxa"/>
            <w:bottom w:w="0" w:type="dxa"/>
            <w:right w:w="108" w:type="dxa"/>
          </w:tblCellMar>
        </w:tblPrEx>
        <w:tc>
          <w:tcPr>
            <w:tcW w:w="2268" w:type="dxa"/>
          </w:tcPr>
          <w:p>
            <w:pPr>
              <w:pStyle w:val="63"/>
              <w:rPr>
                <w:szCs w:val="22"/>
                <w:lang w:eastAsia="zh-CN"/>
              </w:rPr>
            </w:pPr>
            <w:r>
              <w:rPr>
                <w:lang w:eastAsia="zh-CN"/>
              </w:rPr>
              <w:t>UE User Plane CIoT Support Indicator</w:t>
            </w:r>
          </w:p>
        </w:tc>
        <w:tc>
          <w:tcPr>
            <w:tcW w:w="1020" w:type="dxa"/>
          </w:tcPr>
          <w:p>
            <w:pPr>
              <w:pStyle w:val="63"/>
              <w:rPr>
                <w:szCs w:val="22"/>
                <w:lang w:eastAsia="zh-CN"/>
              </w:rPr>
            </w:pPr>
            <w:r>
              <w:rPr>
                <w:lang w:eastAsia="zh-CN"/>
              </w:rPr>
              <w:t>O</w:t>
            </w:r>
          </w:p>
        </w:tc>
        <w:tc>
          <w:tcPr>
            <w:tcW w:w="1080" w:type="dxa"/>
          </w:tcPr>
          <w:p>
            <w:pPr>
              <w:pStyle w:val="63"/>
              <w:rPr>
                <w:lang w:eastAsia="zh-CN"/>
              </w:rPr>
            </w:pPr>
          </w:p>
        </w:tc>
        <w:tc>
          <w:tcPr>
            <w:tcW w:w="1587" w:type="dxa"/>
          </w:tcPr>
          <w:p>
            <w:pPr>
              <w:pStyle w:val="63"/>
              <w:rPr>
                <w:szCs w:val="22"/>
              </w:rPr>
            </w:pPr>
            <w:r>
              <w:t>9.3.1.160</w:t>
            </w:r>
          </w:p>
        </w:tc>
        <w:tc>
          <w:tcPr>
            <w:tcW w:w="1757" w:type="dxa"/>
          </w:tcPr>
          <w:p>
            <w:pPr>
              <w:pStyle w:val="63"/>
              <w:rPr>
                <w:lang w:eastAsia="zh-CN"/>
              </w:rPr>
            </w:pPr>
          </w:p>
        </w:tc>
        <w:tc>
          <w:tcPr>
            <w:tcW w:w="1080" w:type="dxa"/>
          </w:tcPr>
          <w:p>
            <w:pPr>
              <w:pStyle w:val="62"/>
              <w:rPr>
                <w:szCs w:val="22"/>
              </w:rPr>
            </w:pPr>
            <w:r>
              <w:t>YES</w:t>
            </w:r>
          </w:p>
        </w:tc>
        <w:tc>
          <w:tcPr>
            <w:tcW w:w="1080" w:type="dxa"/>
          </w:tcPr>
          <w:p>
            <w:pPr>
              <w:pStyle w:val="62"/>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rPr>
                <w:lang w:eastAsia="zh-CN"/>
              </w:rPr>
            </w:pPr>
            <w:r>
              <w:t>UE Radio Capability ID</w:t>
            </w:r>
          </w:p>
        </w:tc>
        <w:tc>
          <w:tcPr>
            <w:tcW w:w="1020" w:type="dxa"/>
          </w:tcPr>
          <w:p>
            <w:pPr>
              <w:pStyle w:val="63"/>
              <w:rPr>
                <w:lang w:eastAsia="zh-CN"/>
              </w:rPr>
            </w:pPr>
            <w:r>
              <w:t>O</w:t>
            </w:r>
          </w:p>
        </w:tc>
        <w:tc>
          <w:tcPr>
            <w:tcW w:w="1080" w:type="dxa"/>
          </w:tcPr>
          <w:p>
            <w:pPr>
              <w:pStyle w:val="63"/>
              <w:rPr>
                <w:lang w:eastAsia="zh-CN"/>
              </w:rPr>
            </w:pPr>
          </w:p>
        </w:tc>
        <w:tc>
          <w:tcPr>
            <w:tcW w:w="1587" w:type="dxa"/>
          </w:tcPr>
          <w:p>
            <w:pPr>
              <w:pStyle w:val="63"/>
            </w:pPr>
            <w:r>
              <w:t>9.3.1.142</w:t>
            </w:r>
          </w:p>
        </w:tc>
        <w:tc>
          <w:tcPr>
            <w:tcW w:w="1757" w:type="dxa"/>
          </w:tcPr>
          <w:p>
            <w:pPr>
              <w:pStyle w:val="63"/>
              <w:rPr>
                <w:lang w:eastAsia="zh-CN"/>
              </w:rPr>
            </w:pPr>
          </w:p>
        </w:tc>
        <w:tc>
          <w:tcPr>
            <w:tcW w:w="1080" w:type="dxa"/>
          </w:tcPr>
          <w:p>
            <w:pPr>
              <w:pStyle w:val="62"/>
            </w:pPr>
            <w:r>
              <w:t>YES</w:t>
            </w:r>
          </w:p>
        </w:tc>
        <w:tc>
          <w:tcPr>
            <w:tcW w:w="1080" w:type="dxa"/>
          </w:tcPr>
          <w:p>
            <w:pPr>
              <w:pStyle w:val="62"/>
              <w:rPr>
                <w:lang w:eastAsia="ja-JP"/>
              </w:rPr>
            </w:pPr>
            <w:r>
              <w:rPr>
                <w:lang w:eastAsia="ja-JP"/>
              </w:rPr>
              <w:t>reject</w:t>
            </w:r>
          </w:p>
        </w:tc>
      </w:tr>
      <w:tr>
        <w:tblPrEx>
          <w:tblCellMar>
            <w:top w:w="0" w:type="dxa"/>
            <w:left w:w="108" w:type="dxa"/>
            <w:bottom w:w="0" w:type="dxa"/>
            <w:right w:w="108" w:type="dxa"/>
          </w:tblCellMar>
        </w:tblPrEx>
        <w:tc>
          <w:tcPr>
            <w:tcW w:w="2268" w:type="dxa"/>
          </w:tcPr>
          <w:p>
            <w:pPr>
              <w:pStyle w:val="63"/>
            </w:pPr>
            <w:r>
              <w:rPr>
                <w:lang w:val="en-US" w:eastAsia="zh-CN"/>
              </w:rPr>
              <w:t>Management Based MDT PLMN List</w:t>
            </w:r>
          </w:p>
        </w:tc>
        <w:tc>
          <w:tcPr>
            <w:tcW w:w="1020" w:type="dxa"/>
          </w:tcPr>
          <w:p>
            <w:pPr>
              <w:pStyle w:val="63"/>
            </w:pPr>
            <w:r>
              <w:rPr>
                <w:lang w:val="en-US" w:eastAsia="zh-CN"/>
              </w:rPr>
              <w:t>O</w:t>
            </w:r>
          </w:p>
        </w:tc>
        <w:tc>
          <w:tcPr>
            <w:tcW w:w="1080" w:type="dxa"/>
          </w:tcPr>
          <w:p>
            <w:pPr>
              <w:pStyle w:val="63"/>
              <w:rPr>
                <w:lang w:eastAsia="zh-CN"/>
              </w:rPr>
            </w:pPr>
          </w:p>
        </w:tc>
        <w:tc>
          <w:tcPr>
            <w:tcW w:w="1587" w:type="dxa"/>
          </w:tcPr>
          <w:p>
            <w:pPr>
              <w:pStyle w:val="63"/>
              <w:rPr>
                <w:lang w:val="en-US" w:eastAsia="zh-CN"/>
              </w:rPr>
            </w:pPr>
            <w:r>
              <w:rPr>
                <w:lang w:val="en-US" w:eastAsia="zh-CN"/>
              </w:rPr>
              <w:t>MDT PLMN List</w:t>
            </w:r>
          </w:p>
          <w:p>
            <w:pPr>
              <w:pStyle w:val="63"/>
            </w:pPr>
            <w:r>
              <w:rPr>
                <w:lang w:val="en-US" w:eastAsia="zh-CN"/>
              </w:rPr>
              <w:t>9.3.1.168</w:t>
            </w:r>
          </w:p>
        </w:tc>
        <w:tc>
          <w:tcPr>
            <w:tcW w:w="1757" w:type="dxa"/>
          </w:tcPr>
          <w:p>
            <w:pPr>
              <w:pStyle w:val="63"/>
              <w:rPr>
                <w:lang w:eastAsia="zh-CN"/>
              </w:rPr>
            </w:pPr>
          </w:p>
        </w:tc>
        <w:tc>
          <w:tcPr>
            <w:tcW w:w="1080" w:type="dxa"/>
          </w:tcPr>
          <w:p>
            <w:pPr>
              <w:pStyle w:val="62"/>
            </w:pPr>
            <w:r>
              <w:rPr>
                <w:lang w:val="en-US" w:eastAsia="zh-CN"/>
              </w:rPr>
              <w:t>YES</w:t>
            </w:r>
          </w:p>
        </w:tc>
        <w:tc>
          <w:tcPr>
            <w:tcW w:w="1080" w:type="dxa"/>
          </w:tcPr>
          <w:p>
            <w:pPr>
              <w:pStyle w:val="62"/>
              <w:rPr>
                <w:lang w:eastAsia="ja-JP"/>
              </w:rPr>
            </w:pPr>
            <w:r>
              <w:rPr>
                <w:lang w:val="en-US" w:eastAsia="zh-CN"/>
              </w:rPr>
              <w:t>ignore</w:t>
            </w:r>
          </w:p>
        </w:tc>
      </w:tr>
      <w:tr>
        <w:tblPrEx>
          <w:tblCellMar>
            <w:top w:w="0" w:type="dxa"/>
            <w:left w:w="108" w:type="dxa"/>
            <w:bottom w:w="0" w:type="dxa"/>
            <w:right w:w="108" w:type="dxa"/>
          </w:tblCellMar>
        </w:tblPrEx>
        <w:tc>
          <w:tcPr>
            <w:tcW w:w="2268" w:type="dxa"/>
          </w:tcPr>
          <w:p>
            <w:pPr>
              <w:pStyle w:val="63"/>
              <w:rPr>
                <w:lang w:val="en-US" w:eastAsia="zh-CN"/>
              </w:rPr>
            </w:pPr>
            <w:r>
              <w:t>Time Synchronisation Assistance Information</w:t>
            </w:r>
          </w:p>
        </w:tc>
        <w:tc>
          <w:tcPr>
            <w:tcW w:w="1020" w:type="dxa"/>
          </w:tcPr>
          <w:p>
            <w:pPr>
              <w:pStyle w:val="63"/>
              <w:rPr>
                <w:lang w:val="en-US" w:eastAsia="zh-CN"/>
              </w:rPr>
            </w:pPr>
            <w:r>
              <w:t>O</w:t>
            </w:r>
          </w:p>
        </w:tc>
        <w:tc>
          <w:tcPr>
            <w:tcW w:w="1080" w:type="dxa"/>
          </w:tcPr>
          <w:p>
            <w:pPr>
              <w:pStyle w:val="63"/>
              <w:rPr>
                <w:lang w:eastAsia="zh-CN"/>
              </w:rPr>
            </w:pPr>
          </w:p>
        </w:tc>
        <w:tc>
          <w:tcPr>
            <w:tcW w:w="1587" w:type="dxa"/>
          </w:tcPr>
          <w:p>
            <w:pPr>
              <w:pStyle w:val="63"/>
              <w:rPr>
                <w:lang w:val="en-US" w:eastAsia="zh-CN"/>
              </w:rPr>
            </w:pPr>
            <w:r>
              <w:t>9.3.1.</w:t>
            </w:r>
            <w:r>
              <w:rPr>
                <w:lang w:eastAsia="zh-CN"/>
              </w:rPr>
              <w:t>220</w:t>
            </w:r>
          </w:p>
        </w:tc>
        <w:tc>
          <w:tcPr>
            <w:tcW w:w="1757" w:type="dxa"/>
          </w:tcPr>
          <w:p>
            <w:pPr>
              <w:pStyle w:val="63"/>
              <w:rPr>
                <w:lang w:eastAsia="zh-CN"/>
              </w:rPr>
            </w:pPr>
          </w:p>
        </w:tc>
        <w:tc>
          <w:tcPr>
            <w:tcW w:w="1080" w:type="dxa"/>
          </w:tcPr>
          <w:p>
            <w:pPr>
              <w:pStyle w:val="62"/>
              <w:rPr>
                <w:lang w:val="en-US" w:eastAsia="zh-CN"/>
              </w:rPr>
            </w:pPr>
            <w:r>
              <w:t>YES</w:t>
            </w:r>
          </w:p>
        </w:tc>
        <w:tc>
          <w:tcPr>
            <w:tcW w:w="1080" w:type="dxa"/>
          </w:tcPr>
          <w:p>
            <w:pPr>
              <w:pStyle w:val="62"/>
              <w:rPr>
                <w:lang w:val="en-US" w:eastAsia="zh-CN"/>
              </w:rPr>
            </w:pPr>
            <w:r>
              <w:rPr>
                <w:lang w:eastAsia="ja-JP"/>
              </w:rPr>
              <w:t>ignore</w:t>
            </w:r>
          </w:p>
        </w:tc>
      </w:tr>
      <w:tr>
        <w:tblPrEx>
          <w:tblCellMar>
            <w:top w:w="0" w:type="dxa"/>
            <w:left w:w="108" w:type="dxa"/>
            <w:bottom w:w="0" w:type="dxa"/>
            <w:right w:w="108" w:type="dxa"/>
          </w:tblCellMar>
        </w:tblPrEx>
        <w:tc>
          <w:tcPr>
            <w:tcW w:w="2268" w:type="dxa"/>
          </w:tcPr>
          <w:p>
            <w:pPr>
              <w:pStyle w:val="63"/>
            </w:pPr>
            <w:r>
              <w:rPr>
                <w:rFonts w:hint="eastAsia"/>
                <w:lang w:eastAsia="zh-CN"/>
              </w:rPr>
              <w:t>5G ProSe Authorized</w:t>
            </w:r>
          </w:p>
        </w:tc>
        <w:tc>
          <w:tcPr>
            <w:tcW w:w="1020" w:type="dxa"/>
          </w:tcPr>
          <w:p>
            <w:pPr>
              <w:pStyle w:val="63"/>
            </w:pPr>
            <w:r>
              <w:rPr>
                <w:rFonts w:hint="eastAsia"/>
                <w:lang w:eastAsia="zh-CN"/>
              </w:rPr>
              <w:t>O</w:t>
            </w:r>
          </w:p>
        </w:tc>
        <w:tc>
          <w:tcPr>
            <w:tcW w:w="1080" w:type="dxa"/>
          </w:tcPr>
          <w:p>
            <w:pPr>
              <w:pStyle w:val="63"/>
              <w:rPr>
                <w:lang w:eastAsia="zh-CN"/>
              </w:rPr>
            </w:pPr>
          </w:p>
        </w:tc>
        <w:tc>
          <w:tcPr>
            <w:tcW w:w="1587" w:type="dxa"/>
          </w:tcPr>
          <w:p>
            <w:pPr>
              <w:pStyle w:val="63"/>
            </w:pPr>
            <w:r>
              <w:rPr>
                <w:lang w:eastAsia="zh-CN"/>
              </w:rPr>
              <w:t>9.3.1.233</w:t>
            </w:r>
          </w:p>
        </w:tc>
        <w:tc>
          <w:tcPr>
            <w:tcW w:w="1757" w:type="dxa"/>
          </w:tcPr>
          <w:p>
            <w:pPr>
              <w:pStyle w:val="63"/>
              <w:rPr>
                <w:lang w:eastAsia="zh-CN"/>
              </w:rPr>
            </w:pPr>
          </w:p>
        </w:tc>
        <w:tc>
          <w:tcPr>
            <w:tcW w:w="1080" w:type="dxa"/>
          </w:tcPr>
          <w:p>
            <w:pPr>
              <w:pStyle w:val="62"/>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pPr>
            <w:r>
              <w:rPr>
                <w:rFonts w:hint="eastAsia"/>
                <w:lang w:eastAsia="zh-CN"/>
              </w:rPr>
              <w:t>5G ProSe UE PC5 Aggregate Maximum Bit Rate</w:t>
            </w:r>
          </w:p>
        </w:tc>
        <w:tc>
          <w:tcPr>
            <w:tcW w:w="1020" w:type="dxa"/>
          </w:tcPr>
          <w:p>
            <w:pPr>
              <w:pStyle w:val="63"/>
            </w:pPr>
            <w:r>
              <w:rPr>
                <w:rFonts w:hint="eastAsia"/>
                <w:lang w:eastAsia="zh-CN"/>
              </w:rPr>
              <w:t>O</w:t>
            </w:r>
          </w:p>
        </w:tc>
        <w:tc>
          <w:tcPr>
            <w:tcW w:w="1080" w:type="dxa"/>
          </w:tcPr>
          <w:p>
            <w:pPr>
              <w:pStyle w:val="63"/>
              <w:rPr>
                <w:lang w:eastAsia="zh-CN"/>
              </w:rPr>
            </w:pPr>
          </w:p>
        </w:tc>
        <w:tc>
          <w:tcPr>
            <w:tcW w:w="1587" w:type="dxa"/>
          </w:tcPr>
          <w:p>
            <w:pPr>
              <w:pStyle w:val="63"/>
              <w:rPr>
                <w:lang w:eastAsia="ja-JP"/>
              </w:rPr>
            </w:pPr>
            <w:r>
              <w:rPr>
                <w:lang w:eastAsia="ja-JP"/>
              </w:rPr>
              <w:t>NR UE Sidelink Aggregate Maximum Bit Rate</w:t>
            </w:r>
          </w:p>
          <w:p>
            <w:pPr>
              <w:pStyle w:val="63"/>
            </w:pPr>
            <w:r>
              <w:rPr>
                <w:lang w:eastAsia="ja-JP"/>
              </w:rPr>
              <w:t>9.3.1.148</w:t>
            </w:r>
          </w:p>
        </w:tc>
        <w:tc>
          <w:tcPr>
            <w:tcW w:w="1757" w:type="dxa"/>
          </w:tcPr>
          <w:p>
            <w:pPr>
              <w:pStyle w:val="63"/>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62"/>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3"/>
            </w:pPr>
            <w:r>
              <w:rPr>
                <w:rFonts w:hint="eastAsia"/>
              </w:rPr>
              <w:t>5G ProSe</w:t>
            </w:r>
            <w:r>
              <w:t xml:space="preserve"> PC5 QoS Parameters</w:t>
            </w:r>
          </w:p>
        </w:tc>
        <w:tc>
          <w:tcPr>
            <w:tcW w:w="1020" w:type="dxa"/>
          </w:tcPr>
          <w:p>
            <w:pPr>
              <w:pStyle w:val="63"/>
            </w:pPr>
            <w:r>
              <w:rPr>
                <w:rFonts w:hint="eastAsia"/>
                <w:lang w:eastAsia="zh-CN"/>
              </w:rPr>
              <w:t>O</w:t>
            </w:r>
          </w:p>
        </w:tc>
        <w:tc>
          <w:tcPr>
            <w:tcW w:w="1080" w:type="dxa"/>
          </w:tcPr>
          <w:p>
            <w:pPr>
              <w:pStyle w:val="63"/>
              <w:rPr>
                <w:lang w:eastAsia="zh-CN"/>
              </w:rPr>
            </w:pPr>
          </w:p>
        </w:tc>
        <w:tc>
          <w:tcPr>
            <w:tcW w:w="1587" w:type="dxa"/>
          </w:tcPr>
          <w:p>
            <w:pPr>
              <w:pStyle w:val="63"/>
            </w:pPr>
            <w:r>
              <w:rPr>
                <w:lang w:eastAsia="zh-CN"/>
              </w:rPr>
              <w:t>9.3.1.234</w:t>
            </w:r>
          </w:p>
        </w:tc>
        <w:tc>
          <w:tcPr>
            <w:tcW w:w="1757" w:type="dxa"/>
          </w:tcPr>
          <w:p>
            <w:pPr>
              <w:pStyle w:val="63"/>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62"/>
            </w:pPr>
            <w:r>
              <w:rPr>
                <w:rFonts w:hint="eastAsia"/>
                <w:lang w:eastAsia="zh-CN"/>
              </w:rPr>
              <w:t>YES</w:t>
            </w:r>
          </w:p>
        </w:tc>
        <w:tc>
          <w:tcPr>
            <w:tcW w:w="1080" w:type="dxa"/>
          </w:tcPr>
          <w:p>
            <w:pPr>
              <w:pStyle w:val="62"/>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4" w:author="Ericsson" w:date="2022-09-21T15:03:00Z"/>
        </w:trPr>
        <w:tc>
          <w:tcPr>
            <w:tcW w:w="2268" w:type="dxa"/>
          </w:tcPr>
          <w:p>
            <w:pPr>
              <w:pStyle w:val="63"/>
              <w:rPr>
                <w:ins w:id="755" w:author="Ericsson" w:date="2022-09-21T15:03:00Z"/>
              </w:rPr>
            </w:pPr>
            <w:ins w:id="756" w:author="Ericsson" w:date="2022-09-21T15:03:00Z">
              <w:r>
                <w:rPr>
                  <w:rFonts w:cs="Arial"/>
                  <w:bCs/>
                  <w:lang w:eastAsia="ja-JP"/>
                </w:rPr>
                <w:t>Aerial UE Subscription Information</w:t>
              </w:r>
            </w:ins>
          </w:p>
        </w:tc>
        <w:tc>
          <w:tcPr>
            <w:tcW w:w="1020" w:type="dxa"/>
          </w:tcPr>
          <w:p>
            <w:pPr>
              <w:pStyle w:val="63"/>
              <w:rPr>
                <w:ins w:id="757" w:author="Ericsson" w:date="2022-09-21T15:03:00Z"/>
                <w:lang w:eastAsia="zh-CN"/>
              </w:rPr>
            </w:pPr>
            <w:ins w:id="758" w:author="Ericsson" w:date="2022-09-21T15:03:00Z">
              <w:r>
                <w:rPr>
                  <w:rFonts w:cs="Arial"/>
                  <w:lang w:eastAsia="ja-JP"/>
                </w:rPr>
                <w:t>O</w:t>
              </w:r>
            </w:ins>
          </w:p>
        </w:tc>
        <w:tc>
          <w:tcPr>
            <w:tcW w:w="1080" w:type="dxa"/>
          </w:tcPr>
          <w:p>
            <w:pPr>
              <w:pStyle w:val="63"/>
              <w:rPr>
                <w:ins w:id="759" w:author="Ericsson" w:date="2022-09-21T15:03:00Z"/>
                <w:lang w:eastAsia="zh-CN"/>
              </w:rPr>
            </w:pPr>
          </w:p>
        </w:tc>
        <w:tc>
          <w:tcPr>
            <w:tcW w:w="1587" w:type="dxa"/>
          </w:tcPr>
          <w:p>
            <w:pPr>
              <w:pStyle w:val="63"/>
              <w:rPr>
                <w:ins w:id="760" w:author="Ericsson" w:date="2022-09-21T15:03:00Z"/>
                <w:lang w:eastAsia="zh-CN"/>
              </w:rPr>
            </w:pPr>
            <w:ins w:id="761" w:author="Ericsson" w:date="2022-09-21T15:03:00Z">
              <w:r>
                <w:rPr>
                  <w:rFonts w:cs="Arial"/>
                  <w:lang w:eastAsia="zh-CN"/>
                </w:rPr>
                <w:t>9.3.1.xxx</w:t>
              </w:r>
            </w:ins>
          </w:p>
        </w:tc>
        <w:tc>
          <w:tcPr>
            <w:tcW w:w="1757" w:type="dxa"/>
          </w:tcPr>
          <w:p>
            <w:pPr>
              <w:pStyle w:val="63"/>
              <w:rPr>
                <w:ins w:id="762" w:author="Ericsson" w:date="2022-09-21T15:03:00Z"/>
                <w:lang w:eastAsia="zh-CN"/>
              </w:rPr>
            </w:pPr>
          </w:p>
        </w:tc>
        <w:tc>
          <w:tcPr>
            <w:tcW w:w="1080" w:type="dxa"/>
          </w:tcPr>
          <w:p>
            <w:pPr>
              <w:pStyle w:val="62"/>
              <w:rPr>
                <w:ins w:id="763" w:author="Ericsson" w:date="2022-09-21T15:03:00Z"/>
                <w:lang w:eastAsia="zh-CN"/>
              </w:rPr>
            </w:pPr>
            <w:ins w:id="764" w:author="Ericsson" w:date="2022-09-21T15:03:00Z">
              <w:r>
                <w:rPr>
                  <w:rFonts w:cs="Arial"/>
                  <w:lang w:eastAsia="ja-JP"/>
                </w:rPr>
                <w:t>YES</w:t>
              </w:r>
            </w:ins>
          </w:p>
        </w:tc>
        <w:tc>
          <w:tcPr>
            <w:tcW w:w="1080" w:type="dxa"/>
          </w:tcPr>
          <w:p>
            <w:pPr>
              <w:pStyle w:val="62"/>
              <w:rPr>
                <w:ins w:id="765" w:author="Ericsson" w:date="2022-09-21T15:03:00Z"/>
                <w:lang w:eastAsia="zh-CN"/>
              </w:rPr>
            </w:pPr>
            <w:ins w:id="766" w:author="Ericsson" w:date="2022-09-21T15:03:00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7" w:author="ZTE_LYS" w:date="2023-10-28T10:08:08Z"/>
        </w:trPr>
        <w:tc>
          <w:tcPr>
            <w:tcW w:w="2268" w:type="dxa"/>
          </w:tcPr>
          <w:p>
            <w:pPr>
              <w:pStyle w:val="63"/>
              <w:rPr>
                <w:ins w:id="768" w:author="ZTE_LYS" w:date="2023-10-28T10:08:08Z"/>
                <w:rFonts w:cs="Arial"/>
                <w:bCs/>
                <w:lang w:eastAsia="ja-JP"/>
              </w:rPr>
            </w:pPr>
            <w:ins w:id="769" w:author="ZTE_LYS" w:date="2023-10-28T10:08:08Z">
              <w:r>
                <w:rPr>
                  <w:rFonts w:eastAsia="Batang"/>
                  <w:lang w:val="en-US"/>
                </w:rPr>
                <w:t>A</w:t>
              </w:r>
            </w:ins>
            <w:ins w:id="770" w:author="ZTE_LYS" w:date="2023-10-28T10:08:08Z">
              <w:r>
                <w:rPr>
                  <w:rFonts w:eastAsia="Batang"/>
                </w:rPr>
                <w:t>2X Services Authorized</w:t>
              </w:r>
            </w:ins>
          </w:p>
        </w:tc>
        <w:tc>
          <w:tcPr>
            <w:tcW w:w="1020" w:type="dxa"/>
          </w:tcPr>
          <w:p>
            <w:pPr>
              <w:pStyle w:val="63"/>
              <w:rPr>
                <w:ins w:id="771" w:author="ZTE_LYS" w:date="2023-10-28T10:08:08Z"/>
                <w:rFonts w:hint="default" w:cs="Arial"/>
                <w:lang w:val="en-US" w:eastAsia="ja-JP"/>
              </w:rPr>
            </w:pPr>
            <w:ins w:id="772" w:author="ZTE_LYS" w:date="2023-10-28T10:08:08Z">
              <w:r>
                <w:rPr>
                  <w:rFonts w:hint="default" w:cs="Arial"/>
                  <w:lang w:val="en-US" w:eastAsia="ja-JP"/>
                </w:rPr>
                <w:t>O</w:t>
              </w:r>
            </w:ins>
          </w:p>
        </w:tc>
        <w:tc>
          <w:tcPr>
            <w:tcW w:w="1080" w:type="dxa"/>
          </w:tcPr>
          <w:p>
            <w:pPr>
              <w:pStyle w:val="63"/>
              <w:rPr>
                <w:ins w:id="773" w:author="ZTE_LYS" w:date="2023-10-28T10:08:08Z"/>
                <w:lang w:eastAsia="zh-CN"/>
              </w:rPr>
            </w:pPr>
          </w:p>
        </w:tc>
        <w:tc>
          <w:tcPr>
            <w:tcW w:w="1587" w:type="dxa"/>
          </w:tcPr>
          <w:p>
            <w:pPr>
              <w:pStyle w:val="63"/>
              <w:rPr>
                <w:ins w:id="774" w:author="ZTE_LYS" w:date="2023-10-28T10:08:08Z"/>
                <w:rFonts w:hint="default" w:cs="Arial"/>
                <w:lang w:val="en-US" w:eastAsia="zh-CN"/>
              </w:rPr>
            </w:pPr>
            <w:ins w:id="775" w:author="ZTE_LYS" w:date="2023-10-28T10:08:08Z">
              <w:r>
                <w:rPr>
                  <w:rFonts w:hint="default" w:cs="Arial"/>
                  <w:lang w:val="en-US" w:eastAsia="zh-CN"/>
                </w:rPr>
                <w:t>9.3.1.aaa</w:t>
              </w:r>
            </w:ins>
          </w:p>
        </w:tc>
        <w:tc>
          <w:tcPr>
            <w:tcW w:w="1757" w:type="dxa"/>
          </w:tcPr>
          <w:p>
            <w:pPr>
              <w:pStyle w:val="63"/>
              <w:rPr>
                <w:ins w:id="776" w:author="ZTE_LYS" w:date="2023-10-28T10:08:08Z"/>
                <w:lang w:eastAsia="zh-CN"/>
              </w:rPr>
            </w:pPr>
          </w:p>
        </w:tc>
        <w:tc>
          <w:tcPr>
            <w:tcW w:w="1080" w:type="dxa"/>
          </w:tcPr>
          <w:p>
            <w:pPr>
              <w:pStyle w:val="62"/>
              <w:rPr>
                <w:ins w:id="777" w:author="ZTE_LYS" w:date="2023-10-28T10:08:08Z"/>
                <w:rFonts w:hint="default" w:cs="Arial"/>
                <w:lang w:val="en-US" w:eastAsia="ja-JP"/>
              </w:rPr>
            </w:pPr>
            <w:ins w:id="778" w:author="ZTE_LYS" w:date="2023-10-28T10:08:08Z">
              <w:r>
                <w:rPr>
                  <w:rFonts w:hint="default" w:cs="Arial"/>
                  <w:lang w:val="en-US" w:eastAsia="ja-JP"/>
                </w:rPr>
                <w:t>YES</w:t>
              </w:r>
            </w:ins>
          </w:p>
        </w:tc>
        <w:tc>
          <w:tcPr>
            <w:tcW w:w="1080" w:type="dxa"/>
          </w:tcPr>
          <w:p>
            <w:pPr>
              <w:pStyle w:val="62"/>
              <w:rPr>
                <w:ins w:id="779" w:author="ZTE_LYS" w:date="2023-10-28T10:08:08Z"/>
                <w:rFonts w:hint="default" w:cs="Arial"/>
                <w:lang w:val="en-US" w:eastAsia="ja-JP"/>
              </w:rPr>
            </w:pPr>
            <w:ins w:id="780" w:author="ZTE_LYS" w:date="2023-10-28T10:08:08Z">
              <w:r>
                <w:rPr>
                  <w:rFonts w:hint="default" w:cs="Arial"/>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 w:author="ZTE_LYS" w:date="2023-10-28T10:08:08Z"/>
        </w:trPr>
        <w:tc>
          <w:tcPr>
            <w:tcW w:w="2268" w:type="dxa"/>
          </w:tcPr>
          <w:p>
            <w:pPr>
              <w:pStyle w:val="63"/>
              <w:rPr>
                <w:ins w:id="782" w:author="ZTE_LYS" w:date="2023-10-28T10:08:08Z"/>
                <w:rFonts w:eastAsia="Batang"/>
                <w:lang w:val="en-US"/>
              </w:rPr>
            </w:pPr>
            <w:ins w:id="783" w:author="ZTE_LYS" w:date="2023-10-28T10:08:08Z">
              <w:r>
                <w:rPr>
                  <w:rFonts w:hint="eastAsia"/>
                  <w:lang w:eastAsia="zh-CN"/>
                </w:rPr>
                <w:t xml:space="preserve">A2X UE PC5 </w:t>
              </w:r>
            </w:ins>
            <w:ins w:id="784" w:author="ZTE_LYS" w:date="2023-10-28T10:08:08Z">
              <w:r>
                <w:rPr>
                  <w:lang w:eastAsia="zh-CN"/>
                </w:rPr>
                <w:t>Aggregate Maximum Bit Rate</w:t>
              </w:r>
            </w:ins>
          </w:p>
        </w:tc>
        <w:tc>
          <w:tcPr>
            <w:tcW w:w="1020" w:type="dxa"/>
          </w:tcPr>
          <w:p>
            <w:pPr>
              <w:pStyle w:val="63"/>
              <w:rPr>
                <w:ins w:id="785" w:author="ZTE_LYS" w:date="2023-10-28T10:08:08Z"/>
                <w:rFonts w:hint="default" w:cs="Arial"/>
                <w:lang w:val="en-US" w:eastAsia="ja-JP"/>
              </w:rPr>
            </w:pPr>
            <w:ins w:id="786" w:author="ZTE_LYS" w:date="2023-10-28T10:08:08Z">
              <w:r>
                <w:rPr>
                  <w:rFonts w:hint="default" w:cs="Arial"/>
                  <w:lang w:val="en-US" w:eastAsia="ja-JP"/>
                </w:rPr>
                <w:t>O</w:t>
              </w:r>
            </w:ins>
          </w:p>
        </w:tc>
        <w:tc>
          <w:tcPr>
            <w:tcW w:w="1080" w:type="dxa"/>
          </w:tcPr>
          <w:p>
            <w:pPr>
              <w:pStyle w:val="63"/>
              <w:rPr>
                <w:ins w:id="787" w:author="ZTE_LYS" w:date="2023-10-28T10:08:08Z"/>
                <w:lang w:eastAsia="zh-CN"/>
              </w:rPr>
            </w:pPr>
          </w:p>
        </w:tc>
        <w:tc>
          <w:tcPr>
            <w:tcW w:w="1587" w:type="dxa"/>
          </w:tcPr>
          <w:p>
            <w:pPr>
              <w:pStyle w:val="63"/>
              <w:rPr>
                <w:ins w:id="788" w:author="ZTE_LYS" w:date="2023-10-28T10:08:08Z"/>
                <w:rFonts w:hint="default" w:cs="Arial"/>
                <w:lang w:val="en-US" w:eastAsia="zh-CN"/>
              </w:rPr>
            </w:pPr>
            <w:ins w:id="789" w:author="ZTE_LYS" w:date="2023-10-28T10:08:08Z">
              <w:r>
                <w:rPr>
                  <w:rFonts w:hint="default" w:cs="Arial"/>
                  <w:lang w:val="en-US" w:eastAsia="zh-CN"/>
                </w:rPr>
                <w:t>9.3.1.bbb</w:t>
              </w:r>
            </w:ins>
          </w:p>
        </w:tc>
        <w:tc>
          <w:tcPr>
            <w:tcW w:w="1757" w:type="dxa"/>
          </w:tcPr>
          <w:p>
            <w:pPr>
              <w:pStyle w:val="63"/>
              <w:rPr>
                <w:ins w:id="790" w:author="ZTE_LYS" w:date="2023-10-28T10:08:08Z"/>
                <w:lang w:eastAsia="zh-CN"/>
              </w:rPr>
            </w:pPr>
            <w:ins w:id="791" w:author="ZTE_LYS" w:date="2023-10-28T10:08:08Z">
              <w:r>
                <w:rPr>
                  <w:rFonts w:hint="default"/>
                  <w:lang w:val="en-US" w:eastAsia="zh-CN"/>
                </w:rPr>
                <w:t>This IE applies only if the UE is authorized for A2X services.</w:t>
              </w:r>
            </w:ins>
          </w:p>
        </w:tc>
        <w:tc>
          <w:tcPr>
            <w:tcW w:w="1080" w:type="dxa"/>
          </w:tcPr>
          <w:p>
            <w:pPr>
              <w:pStyle w:val="62"/>
              <w:rPr>
                <w:ins w:id="792" w:author="ZTE_LYS" w:date="2023-10-28T10:08:08Z"/>
                <w:rFonts w:hint="default" w:cs="Arial"/>
                <w:lang w:val="en-US" w:eastAsia="ja-JP"/>
              </w:rPr>
            </w:pPr>
            <w:ins w:id="793" w:author="ZTE_LYS" w:date="2023-10-28T10:08:08Z">
              <w:r>
                <w:rPr>
                  <w:rFonts w:hint="default" w:cs="Arial"/>
                  <w:lang w:val="en-US" w:eastAsia="ja-JP"/>
                </w:rPr>
                <w:t>YES</w:t>
              </w:r>
            </w:ins>
          </w:p>
        </w:tc>
        <w:tc>
          <w:tcPr>
            <w:tcW w:w="1080" w:type="dxa"/>
          </w:tcPr>
          <w:p>
            <w:pPr>
              <w:pStyle w:val="62"/>
              <w:rPr>
                <w:ins w:id="794" w:author="ZTE_LYS" w:date="2023-10-28T10:08:08Z"/>
                <w:rFonts w:hint="default" w:cs="Arial"/>
                <w:lang w:val="en-US" w:eastAsia="ja-JP"/>
              </w:rPr>
            </w:pPr>
            <w:ins w:id="795" w:author="ZTE_LYS" w:date="2023-10-28T10:08:08Z">
              <w:r>
                <w:rPr>
                  <w:rFonts w:hint="default" w:cs="Arial"/>
                  <w:lang w:val="en-US"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ZTE_LYS" w:date="2023-10-28T10:08:08Z"/>
        </w:trPr>
        <w:tc>
          <w:tcPr>
            <w:tcW w:w="2268" w:type="dxa"/>
          </w:tcPr>
          <w:p>
            <w:pPr>
              <w:pStyle w:val="63"/>
              <w:rPr>
                <w:ins w:id="797" w:author="ZTE_LYS" w:date="2023-10-28T10:08:08Z"/>
                <w:rFonts w:hint="eastAsia"/>
                <w:lang w:eastAsia="zh-CN"/>
              </w:rPr>
            </w:pPr>
            <w:ins w:id="798" w:author="ZTE_LYS" w:date="2023-10-28T10:08:08Z">
              <w:r>
                <w:rPr>
                  <w:rFonts w:hint="default"/>
                  <w:lang w:val="en-US" w:eastAsia="zh-CN"/>
                </w:rPr>
                <w:t xml:space="preserve">A2X </w:t>
              </w:r>
            </w:ins>
            <w:ins w:id="799" w:author="ZTE_LYS" w:date="2023-10-28T10:08:08Z">
              <w:r>
                <w:rPr>
                  <w:rFonts w:hint="eastAsia"/>
                  <w:lang w:eastAsia="zh-CN"/>
                </w:rPr>
                <w:t>PC5 QoS Parameters</w:t>
              </w:r>
            </w:ins>
          </w:p>
        </w:tc>
        <w:tc>
          <w:tcPr>
            <w:tcW w:w="1020" w:type="dxa"/>
          </w:tcPr>
          <w:p>
            <w:pPr>
              <w:pStyle w:val="63"/>
              <w:rPr>
                <w:ins w:id="800" w:author="ZTE_LYS" w:date="2023-10-28T10:08:08Z"/>
                <w:rFonts w:hint="default" w:cs="Arial"/>
                <w:lang w:val="en-US" w:eastAsia="ja-JP"/>
              </w:rPr>
            </w:pPr>
            <w:ins w:id="801" w:author="ZTE_LYS" w:date="2023-10-28T10:08:08Z">
              <w:r>
                <w:rPr>
                  <w:rFonts w:hint="default" w:cs="Arial"/>
                  <w:lang w:val="en-US" w:eastAsia="ja-JP"/>
                </w:rPr>
                <w:t>O</w:t>
              </w:r>
            </w:ins>
          </w:p>
        </w:tc>
        <w:tc>
          <w:tcPr>
            <w:tcW w:w="1080" w:type="dxa"/>
          </w:tcPr>
          <w:p>
            <w:pPr>
              <w:pStyle w:val="63"/>
              <w:rPr>
                <w:ins w:id="802" w:author="ZTE_LYS" w:date="2023-10-28T10:08:08Z"/>
                <w:lang w:eastAsia="zh-CN"/>
              </w:rPr>
            </w:pPr>
          </w:p>
        </w:tc>
        <w:tc>
          <w:tcPr>
            <w:tcW w:w="1587" w:type="dxa"/>
          </w:tcPr>
          <w:p>
            <w:pPr>
              <w:pStyle w:val="63"/>
              <w:rPr>
                <w:ins w:id="803" w:author="ZTE_LYS" w:date="2023-10-28T10:08:08Z"/>
                <w:rFonts w:hint="default" w:cs="Arial"/>
                <w:lang w:val="en-US" w:eastAsia="zh-CN"/>
              </w:rPr>
            </w:pPr>
            <w:ins w:id="804" w:author="ZTE_LYS" w:date="2023-10-28T10:08:08Z">
              <w:r>
                <w:rPr>
                  <w:rFonts w:hint="default" w:cs="Arial"/>
                  <w:lang w:val="en-US" w:eastAsia="zh-CN"/>
                </w:rPr>
                <w:t>9.3.1.ccc</w:t>
              </w:r>
            </w:ins>
          </w:p>
        </w:tc>
        <w:tc>
          <w:tcPr>
            <w:tcW w:w="1757" w:type="dxa"/>
          </w:tcPr>
          <w:p>
            <w:pPr>
              <w:pStyle w:val="63"/>
              <w:rPr>
                <w:ins w:id="805" w:author="ZTE_LYS" w:date="2023-10-28T10:08:08Z"/>
                <w:rFonts w:hint="default"/>
                <w:lang w:val="en-US" w:eastAsia="zh-CN"/>
              </w:rPr>
            </w:pPr>
            <w:ins w:id="806" w:author="ZTE_LYS" w:date="2023-10-28T10:08:08Z">
              <w:r>
                <w:rPr>
                  <w:lang w:eastAsia="zh-CN"/>
                </w:rPr>
                <w:t xml:space="preserve">This IE applies only if the UE is authorized for </w:t>
              </w:r>
            </w:ins>
            <w:ins w:id="807" w:author="ZTE_LYS" w:date="2023-10-28T10:08:08Z">
              <w:r>
                <w:rPr>
                  <w:rFonts w:hint="default"/>
                  <w:lang w:val="en-US" w:eastAsia="zh-CN"/>
                </w:rPr>
                <w:t>A</w:t>
              </w:r>
            </w:ins>
            <w:ins w:id="808" w:author="ZTE_LYS" w:date="2023-10-28T10:08:08Z">
              <w:r>
                <w:rPr>
                  <w:rFonts w:hint="eastAsia"/>
                  <w:lang w:eastAsia="zh-CN"/>
                </w:rPr>
                <w:t>2X services</w:t>
              </w:r>
            </w:ins>
            <w:ins w:id="809" w:author="ZTE_LYS" w:date="2023-10-28T10:08:08Z">
              <w:r>
                <w:rPr>
                  <w:lang w:eastAsia="zh-CN"/>
                </w:rPr>
                <w:t>.</w:t>
              </w:r>
            </w:ins>
          </w:p>
        </w:tc>
        <w:tc>
          <w:tcPr>
            <w:tcW w:w="1080" w:type="dxa"/>
          </w:tcPr>
          <w:p>
            <w:pPr>
              <w:pStyle w:val="62"/>
              <w:rPr>
                <w:ins w:id="810" w:author="ZTE_LYS" w:date="2023-10-28T10:08:08Z"/>
                <w:rFonts w:hint="default" w:cs="Arial"/>
                <w:lang w:val="en-US" w:eastAsia="ja-JP"/>
              </w:rPr>
            </w:pPr>
            <w:ins w:id="811" w:author="ZTE_LYS" w:date="2023-10-28T10:08:08Z">
              <w:r>
                <w:rPr>
                  <w:rFonts w:hint="default" w:cs="Arial"/>
                  <w:lang w:val="en-US" w:eastAsia="ja-JP"/>
                </w:rPr>
                <w:t>YES</w:t>
              </w:r>
            </w:ins>
          </w:p>
        </w:tc>
        <w:tc>
          <w:tcPr>
            <w:tcW w:w="1080" w:type="dxa"/>
          </w:tcPr>
          <w:p>
            <w:pPr>
              <w:pStyle w:val="62"/>
              <w:rPr>
                <w:ins w:id="812" w:author="ZTE_LYS" w:date="2023-10-28T10:08:08Z"/>
                <w:rFonts w:hint="default" w:cs="Arial"/>
                <w:lang w:val="en-US" w:eastAsia="ja-JP"/>
              </w:rPr>
            </w:pPr>
            <w:ins w:id="813" w:author="ZTE_LYS" w:date="2023-10-28T10:08:08Z">
              <w:r>
                <w:rPr>
                  <w:rFonts w:hint="default" w:cs="Arial"/>
                  <w:lang w:val="en-US" w:eastAsia="ja-JP"/>
                </w:rPr>
                <w:t>ignore</w:t>
              </w:r>
            </w:ins>
          </w:p>
        </w:tc>
      </w:tr>
    </w:tbl>
    <w:p/>
    <w:tbl>
      <w:tblPr>
        <w:tblStyle w:val="49"/>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61"/>
              <w:rPr>
                <w:rFonts w:cs="Arial"/>
                <w:lang w:eastAsia="ja-JP"/>
              </w:rPr>
            </w:pPr>
            <w:r>
              <w:rPr>
                <w:rFonts w:cs="Arial"/>
                <w:lang w:eastAsia="ja-JP"/>
              </w:rPr>
              <w:t>Range bound</w:t>
            </w:r>
          </w:p>
        </w:tc>
        <w:tc>
          <w:tcPr>
            <w:tcW w:w="6576" w:type="dxa"/>
          </w:tcPr>
          <w:p>
            <w:pPr>
              <w:pStyle w:val="6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63"/>
              <w:rPr>
                <w:rFonts w:cs="Arial"/>
                <w:lang w:eastAsia="ja-JP"/>
              </w:rPr>
            </w:pPr>
            <w:r>
              <w:rPr>
                <w:lang w:eastAsia="ja-JP"/>
              </w:rPr>
              <w:t>maxnoofPDUSessions</w:t>
            </w:r>
          </w:p>
        </w:tc>
        <w:tc>
          <w:tcPr>
            <w:tcW w:w="6576" w:type="dxa"/>
          </w:tcPr>
          <w:p>
            <w:pPr>
              <w:pStyle w:val="63"/>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pPr>
        <w:rPr>
          <w:b/>
          <w:bCs/>
          <w:color w:val="0070C0"/>
        </w:rPr>
      </w:pPr>
    </w:p>
    <w:p>
      <w:pPr>
        <w:rPr>
          <w:del w:id="814" w:author="ZTE_LYS" w:date="2023-10-28T10:10:10Z"/>
          <w:b/>
          <w:bCs/>
          <w:color w:val="0070C0"/>
        </w:rPr>
      </w:pPr>
      <w:del w:id="815" w:author="ZTE_LYS" w:date="2023-10-28T10:10:10Z">
        <w:r>
          <w:rPr>
            <w:b/>
            <w:bCs/>
            <w:color w:val="0070C0"/>
          </w:rPr>
          <w:delText>*************************</w:delText>
        </w:r>
      </w:del>
    </w:p>
    <w:p>
      <w:pPr>
        <w:rPr>
          <w:del w:id="816" w:author="ZTE_LYS" w:date="2023-10-28T10:10:10Z"/>
          <w:b/>
          <w:bCs/>
          <w:color w:val="0070C0"/>
        </w:rPr>
      </w:pPr>
      <w:del w:id="817" w:author="ZTE_LYS" w:date="2023-10-28T10:10:10Z">
        <w:r>
          <w:rPr>
            <w:b/>
            <w:bCs/>
            <w:color w:val="0070C0"/>
          </w:rPr>
          <w:delText>Skip to the next change</w:delText>
        </w:r>
      </w:del>
    </w:p>
    <w:p>
      <w:pPr>
        <w:rPr>
          <w:del w:id="818" w:author="ZTE_LYS" w:date="2023-10-28T10:10:10Z"/>
          <w:b/>
          <w:bCs/>
          <w:color w:val="0070C0"/>
        </w:rPr>
      </w:pPr>
      <w:del w:id="819" w:author="ZTE_LYS" w:date="2023-10-28T10:10:10Z">
        <w:r>
          <w:rPr>
            <w:b/>
            <w:bCs/>
            <w:color w:val="0070C0"/>
          </w:rPr>
          <w:delText>**************************</w:delText>
        </w:r>
      </w:del>
    </w:p>
    <w:p>
      <w:pPr>
        <w:pStyle w:val="5"/>
        <w:ind w:left="864" w:hanging="864"/>
        <w:rPr>
          <w:del w:id="820" w:author="ZTE_LYS" w:date="2023-10-28T10:10:10Z"/>
          <w:rFonts w:eastAsia="MS PGothic" w:cs="Arial"/>
          <w:b/>
          <w:bCs/>
          <w:szCs w:val="24"/>
          <w:lang w:eastAsia="ko-KR"/>
        </w:rPr>
      </w:pPr>
      <w:del w:id="821" w:author="ZTE_LYS" w:date="2023-10-28T10:10:10Z">
        <w:bookmarkStart w:id="274" w:name="_Toc112756751"/>
        <w:bookmarkStart w:id="275" w:name="_Toc51746019"/>
        <w:bookmarkStart w:id="276" w:name="_Toc99123428"/>
        <w:bookmarkStart w:id="277" w:name="_Toc45652294"/>
        <w:bookmarkStart w:id="278" w:name="_Toc106109104"/>
        <w:bookmarkStart w:id="279" w:name="_Toc105152300"/>
        <w:bookmarkStart w:id="280" w:name="_Toc29504226"/>
        <w:bookmarkStart w:id="281" w:name="_Toc36554983"/>
        <w:bookmarkStart w:id="282" w:name="_Toc45658726"/>
        <w:bookmarkStart w:id="283" w:name="_Toc29504810"/>
        <w:bookmarkStart w:id="284" w:name="_Toc36553256"/>
        <w:bookmarkStart w:id="285" w:name="_Toc64446283"/>
        <w:bookmarkStart w:id="286" w:name="_Toc97891285"/>
        <w:bookmarkStart w:id="287" w:name="_Toc29503642"/>
        <w:bookmarkStart w:id="288" w:name="_Toc120537245"/>
        <w:bookmarkStart w:id="289" w:name="_Toc45798426"/>
        <w:bookmarkStart w:id="290" w:name="_Toc45720546"/>
        <w:bookmarkStart w:id="291" w:name="_Toc20955193"/>
        <w:bookmarkStart w:id="292" w:name="_Toc73982153"/>
        <w:bookmarkStart w:id="293" w:name="_Toc99662233"/>
        <w:bookmarkStart w:id="294" w:name="_Toc88652242"/>
        <w:bookmarkStart w:id="295" w:name="_Toc45897815"/>
        <w:bookmarkStart w:id="296" w:name="_Toc107409562"/>
        <w:bookmarkStart w:id="297" w:name="_Toc106123009"/>
        <w:bookmarkStart w:id="298" w:name="_Toc105174106"/>
        <w:r>
          <w:rPr>
            <w:rFonts w:cs="Arial"/>
            <w:szCs w:val="24"/>
          </w:rPr>
          <w:delText>9.3.1.29</w:delText>
        </w:r>
      </w:del>
      <w:del w:id="822" w:author="ZTE_LYS" w:date="2023-10-28T10:10:10Z">
        <w:r>
          <w:rPr>
            <w:rFonts w:cs="Arial"/>
            <w:szCs w:val="24"/>
          </w:rPr>
          <w:tab/>
        </w:r>
      </w:del>
      <w:del w:id="823" w:author="ZTE_LYS" w:date="2023-10-28T10:10:10Z">
        <w:r>
          <w:rPr>
            <w:rFonts w:cs="Arial"/>
            <w:szCs w:val="24"/>
          </w:rPr>
          <w:delText>Source NG-RAN Node to Target NG-RAN Node Transparent Container</w:delTex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del>
    </w:p>
    <w:p>
      <w:pPr>
        <w:rPr>
          <w:del w:id="824" w:author="ZTE_LYS" w:date="2023-10-28T10:10:10Z"/>
        </w:rPr>
      </w:pPr>
      <w:del w:id="825" w:author="ZTE_LYS" w:date="2023-10-28T10:10:10Z">
        <w:r>
          <w:rPr/>
          <w:delText>This IE is produced by the source NG-RAN node and is transmitted to the target NG-RAN node. For inter-system handovers to 5G, the IE is transmitted from the external handover source to the target NG-RAN node.</w:delText>
        </w:r>
      </w:del>
    </w:p>
    <w:p>
      <w:pPr>
        <w:rPr>
          <w:del w:id="826" w:author="ZTE_LYS" w:date="2023-10-28T10:10:10Z"/>
        </w:rPr>
      </w:pPr>
      <w:del w:id="827" w:author="ZTE_LYS" w:date="2023-10-28T10:10:10Z">
        <w:r>
          <w:rPr/>
          <w:delText>This IE is transparent to the 5GC.</w:delText>
        </w:r>
      </w:del>
    </w:p>
    <w:tbl>
      <w:tblPr>
        <w:tblStyle w:val="49"/>
        <w:tblW w:w="98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1021"/>
        <w:gridCol w:w="1078"/>
        <w:gridCol w:w="1588"/>
        <w:gridCol w:w="1758"/>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8"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1"/>
              <w:rPr>
                <w:del w:id="829" w:author="ZTE_LYS" w:date="2023-10-28T10:10:10Z"/>
                <w:rFonts w:cs="Arial"/>
              </w:rPr>
            </w:pPr>
            <w:del w:id="830" w:author="ZTE_LYS" w:date="2023-10-28T10:10:10Z">
              <w:r>
                <w:rPr>
                  <w:rFonts w:cs="Arial"/>
                </w:rPr>
                <w:delText>IE/Group Name</w:delText>
              </w:r>
            </w:del>
          </w:p>
        </w:tc>
        <w:tc>
          <w:tcPr>
            <w:tcW w:w="1021" w:type="dxa"/>
            <w:tcBorders>
              <w:top w:val="single" w:color="auto" w:sz="4" w:space="0"/>
              <w:left w:val="single" w:color="auto" w:sz="4" w:space="0"/>
              <w:bottom w:val="single" w:color="auto" w:sz="4" w:space="0"/>
              <w:right w:val="single" w:color="auto" w:sz="4" w:space="0"/>
            </w:tcBorders>
          </w:tcPr>
          <w:p>
            <w:pPr>
              <w:pStyle w:val="61"/>
              <w:rPr>
                <w:del w:id="831" w:author="ZTE_LYS" w:date="2023-10-28T10:10:10Z"/>
                <w:rFonts w:cs="Arial"/>
              </w:rPr>
            </w:pPr>
            <w:del w:id="832" w:author="ZTE_LYS" w:date="2023-10-28T10:10:10Z">
              <w:r>
                <w:rPr>
                  <w:rFonts w:cs="Arial"/>
                </w:rPr>
                <w:delText>Presence</w:delText>
              </w:r>
            </w:del>
          </w:p>
        </w:tc>
        <w:tc>
          <w:tcPr>
            <w:tcW w:w="1078" w:type="dxa"/>
            <w:tcBorders>
              <w:top w:val="single" w:color="auto" w:sz="4" w:space="0"/>
              <w:left w:val="single" w:color="auto" w:sz="4" w:space="0"/>
              <w:bottom w:val="single" w:color="auto" w:sz="4" w:space="0"/>
              <w:right w:val="single" w:color="auto" w:sz="4" w:space="0"/>
            </w:tcBorders>
          </w:tcPr>
          <w:p>
            <w:pPr>
              <w:pStyle w:val="61"/>
              <w:rPr>
                <w:del w:id="833" w:author="ZTE_LYS" w:date="2023-10-28T10:10:10Z"/>
                <w:rFonts w:cs="Arial"/>
              </w:rPr>
            </w:pPr>
            <w:del w:id="834" w:author="ZTE_LYS" w:date="2023-10-28T10:10:10Z">
              <w:r>
                <w:rPr>
                  <w:rFonts w:cs="Arial"/>
                </w:rPr>
                <w:delText>Range</w:delText>
              </w:r>
            </w:del>
          </w:p>
        </w:tc>
        <w:tc>
          <w:tcPr>
            <w:tcW w:w="1588" w:type="dxa"/>
            <w:tcBorders>
              <w:top w:val="single" w:color="auto" w:sz="4" w:space="0"/>
              <w:left w:val="single" w:color="auto" w:sz="4" w:space="0"/>
              <w:bottom w:val="single" w:color="auto" w:sz="4" w:space="0"/>
              <w:right w:val="single" w:color="auto" w:sz="4" w:space="0"/>
            </w:tcBorders>
          </w:tcPr>
          <w:p>
            <w:pPr>
              <w:pStyle w:val="61"/>
              <w:rPr>
                <w:del w:id="835" w:author="ZTE_LYS" w:date="2023-10-28T10:10:10Z"/>
                <w:rFonts w:cs="Arial"/>
              </w:rPr>
            </w:pPr>
            <w:del w:id="836" w:author="ZTE_LYS" w:date="2023-10-28T10:10:10Z">
              <w:r>
                <w:rPr>
                  <w:rFonts w:cs="Arial"/>
                </w:rPr>
                <w:delText>IE type and reference</w:delText>
              </w:r>
            </w:del>
          </w:p>
        </w:tc>
        <w:tc>
          <w:tcPr>
            <w:tcW w:w="1758" w:type="dxa"/>
            <w:tcBorders>
              <w:top w:val="single" w:color="auto" w:sz="4" w:space="0"/>
              <w:left w:val="single" w:color="auto" w:sz="4" w:space="0"/>
              <w:bottom w:val="single" w:color="auto" w:sz="4" w:space="0"/>
              <w:right w:val="single" w:color="auto" w:sz="4" w:space="0"/>
            </w:tcBorders>
          </w:tcPr>
          <w:p>
            <w:pPr>
              <w:pStyle w:val="61"/>
              <w:rPr>
                <w:del w:id="837" w:author="ZTE_LYS" w:date="2023-10-28T10:10:10Z"/>
              </w:rPr>
            </w:pPr>
            <w:del w:id="838" w:author="ZTE_LYS" w:date="2023-10-28T10:10:10Z">
              <w:r>
                <w:rPr/>
                <w:delText>Semantics description</w:delText>
              </w:r>
            </w:del>
          </w:p>
        </w:tc>
        <w:tc>
          <w:tcPr>
            <w:tcW w:w="1078" w:type="dxa"/>
            <w:tcBorders>
              <w:top w:val="single" w:color="auto" w:sz="4" w:space="0"/>
              <w:left w:val="single" w:color="auto" w:sz="4" w:space="0"/>
              <w:bottom w:val="single" w:color="auto" w:sz="4" w:space="0"/>
              <w:right w:val="single" w:color="auto" w:sz="4" w:space="0"/>
            </w:tcBorders>
          </w:tcPr>
          <w:p>
            <w:pPr>
              <w:pStyle w:val="61"/>
              <w:rPr>
                <w:del w:id="839" w:author="ZTE_LYS" w:date="2023-10-28T10:10:10Z"/>
              </w:rPr>
            </w:pPr>
            <w:del w:id="840" w:author="ZTE_LYS" w:date="2023-10-28T10:10:10Z">
              <w:r>
                <w:rPr/>
                <w:delText>Criticality</w:delText>
              </w:r>
            </w:del>
          </w:p>
        </w:tc>
        <w:tc>
          <w:tcPr>
            <w:tcW w:w="1078" w:type="dxa"/>
            <w:tcBorders>
              <w:top w:val="single" w:color="auto" w:sz="4" w:space="0"/>
              <w:left w:val="single" w:color="auto" w:sz="4" w:space="0"/>
              <w:bottom w:val="single" w:color="auto" w:sz="4" w:space="0"/>
              <w:right w:val="single" w:color="auto" w:sz="4" w:space="0"/>
            </w:tcBorders>
          </w:tcPr>
          <w:p>
            <w:pPr>
              <w:pStyle w:val="61"/>
              <w:rPr>
                <w:del w:id="841" w:author="ZTE_LYS" w:date="2023-10-28T10:10:10Z"/>
              </w:rPr>
            </w:pPr>
            <w:del w:id="842" w:author="ZTE_LYS" w:date="2023-10-28T10:10:10Z">
              <w:r>
                <w:rPr/>
                <w:delText>Assigned Criticality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3"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844" w:author="ZTE_LYS" w:date="2023-10-28T10:10:10Z"/>
                <w:rFonts w:eastAsia="Batang" w:cs="Arial"/>
              </w:rPr>
            </w:pPr>
            <w:del w:id="845" w:author="ZTE_LYS" w:date="2023-10-28T10:10:10Z">
              <w:r>
                <w:rPr>
                  <w:rFonts w:cs="Arial"/>
                </w:rPr>
                <w:delText>RRC Container</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846" w:author="ZTE_LYS" w:date="2023-10-28T10:10:10Z"/>
                <w:rFonts w:cs="Arial"/>
              </w:rPr>
            </w:pPr>
            <w:del w:id="847"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848"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849" w:author="ZTE_LYS" w:date="2023-10-28T10:10:10Z"/>
              </w:rPr>
            </w:pPr>
            <w:del w:id="850" w:author="ZTE_LYS" w:date="2023-10-28T10:10:10Z">
              <w:r>
                <w:rPr>
                  <w:rFonts w:cs="Arial"/>
                </w:rPr>
                <w:delText>OCTET STRING</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851" w:author="ZTE_LYS" w:date="2023-10-28T10:10:10Z"/>
                <w:rFonts w:cs="Arial"/>
              </w:rPr>
            </w:pPr>
            <w:del w:id="852" w:author="ZTE_LYS" w:date="2023-10-28T10:10:10Z">
              <w:r>
                <w:rPr>
                  <w:rFonts w:cs="Arial"/>
                </w:rPr>
                <w:delText xml:space="preserve">Includes the </w:delText>
              </w:r>
            </w:del>
            <w:del w:id="853" w:author="ZTE_LYS" w:date="2023-10-28T10:10:10Z">
              <w:r>
                <w:rPr>
                  <w:rFonts w:cs="Arial"/>
                  <w:i/>
                </w:rPr>
                <w:delText>HandoverPreparationInformation</w:delText>
              </w:r>
            </w:del>
            <w:del w:id="854" w:author="ZTE_LYS" w:date="2023-10-28T10:10:10Z">
              <w:r>
                <w:rPr>
                  <w:rFonts w:cs="Arial"/>
                </w:rPr>
                <w:delText xml:space="preserve"> message as defined in TS 38.331 [18] if the target is a gNB.</w:delText>
              </w:r>
            </w:del>
          </w:p>
          <w:p>
            <w:pPr>
              <w:pStyle w:val="63"/>
              <w:rPr>
                <w:del w:id="855" w:author="ZTE_LYS" w:date="2023-10-28T10:10:10Z"/>
              </w:rPr>
            </w:pPr>
            <w:del w:id="856" w:author="ZTE_LYS" w:date="2023-10-28T10:10:10Z">
              <w:r>
                <w:rPr>
                  <w:rFonts w:cs="Arial"/>
                </w:rPr>
                <w:delText xml:space="preserve">Includes the </w:delText>
              </w:r>
            </w:del>
            <w:del w:id="857" w:author="ZTE_LYS" w:date="2023-10-28T10:10:10Z">
              <w:r>
                <w:rPr>
                  <w:rFonts w:cs="Arial"/>
                  <w:i/>
                </w:rPr>
                <w:delText>HandoverPreparationInformation</w:delText>
              </w:r>
            </w:del>
            <w:del w:id="858" w:author="ZTE_LYS" w:date="2023-10-28T10:10:10Z">
              <w:r>
                <w:rPr>
                  <w:rFonts w:cs="Arial"/>
                </w:rPr>
                <w:delText xml:space="preserve"> message as defined in TS 3</w:delText>
              </w:r>
            </w:del>
            <w:del w:id="859" w:author="ZTE_LYS" w:date="2023-10-28T10:10:10Z">
              <w:r>
                <w:rPr>
                  <w:rFonts w:cs="Arial"/>
                  <w:lang w:eastAsia="zh-CN"/>
                </w:rPr>
                <w:delText>6</w:delText>
              </w:r>
            </w:del>
            <w:del w:id="860" w:author="ZTE_LYS" w:date="2023-10-28T10:10:10Z">
              <w:r>
                <w:rPr>
                  <w:rFonts w:cs="Arial"/>
                </w:rPr>
                <w:delText>.331 [</w:delText>
              </w:r>
            </w:del>
            <w:del w:id="861" w:author="ZTE_LYS" w:date="2023-10-28T10:10:10Z">
              <w:r>
                <w:rPr>
                  <w:rFonts w:cs="Arial"/>
                  <w:lang w:eastAsia="zh-CN"/>
                </w:rPr>
                <w:delText>21</w:delText>
              </w:r>
            </w:del>
            <w:del w:id="862" w:author="ZTE_LYS" w:date="2023-10-28T10:10:10Z">
              <w:r>
                <w:rPr>
                  <w:rFonts w:cs="Arial"/>
                </w:rPr>
                <w:delText>]</w:delText>
              </w:r>
            </w:del>
            <w:del w:id="863" w:author="ZTE_LYS" w:date="2023-10-28T10:10:10Z">
              <w:r>
                <w:rPr>
                  <w:rFonts w:cs="Arial"/>
                  <w:lang w:eastAsia="zh-CN"/>
                </w:rPr>
                <w:delText xml:space="preserve"> if the target is an ng-eNB</w:delText>
              </w:r>
            </w:del>
            <w:del w:id="864" w:author="ZTE_LYS" w:date="2023-10-28T10:10:10Z">
              <w:r>
                <w:rPr>
                  <w:rFonts w:cs="Arial"/>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865" w:author="ZTE_LYS" w:date="2023-10-28T10:10:10Z"/>
              </w:rPr>
            </w:pPr>
            <w:del w:id="866"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867"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8"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869" w:author="ZTE_LYS" w:date="2023-10-28T10:10:10Z"/>
                <w:rFonts w:cs="Arial"/>
                <w:lang w:val="fr-FR"/>
              </w:rPr>
            </w:pPr>
            <w:del w:id="870" w:author="ZTE_LYS" w:date="2023-10-28T10:10:10Z">
              <w:r>
                <w:rPr>
                  <w:b/>
                  <w:lang w:val="fr-FR" w:eastAsia="zh-CN"/>
                </w:rPr>
                <w:delText>PDU Session Resource</w:delText>
              </w:r>
            </w:del>
            <w:del w:id="871" w:author="ZTE_LYS" w:date="2023-10-28T10:10:10Z">
              <w:r>
                <w:rPr>
                  <w:b/>
                  <w:lang w:val="fr-FR"/>
                </w:rPr>
                <w:delText xml:space="preserve"> </w:delText>
              </w:r>
            </w:del>
            <w:del w:id="872" w:author="ZTE_LYS" w:date="2023-10-28T10:10:10Z">
              <w:r>
                <w:rPr>
                  <w:b/>
                  <w:lang w:val="fr-FR" w:eastAsia="zh-CN"/>
                </w:rPr>
                <w:delText>Information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873" w:author="ZTE_LYS" w:date="2023-10-28T10:10:10Z"/>
                <w:rFonts w:cs="Arial"/>
                <w:lang w:val="fr-FR"/>
              </w:rPr>
            </w:pPr>
          </w:p>
        </w:tc>
        <w:tc>
          <w:tcPr>
            <w:tcW w:w="1078" w:type="dxa"/>
            <w:tcBorders>
              <w:top w:val="single" w:color="auto" w:sz="4" w:space="0"/>
              <w:left w:val="single" w:color="auto" w:sz="4" w:space="0"/>
              <w:bottom w:val="single" w:color="auto" w:sz="4" w:space="0"/>
              <w:right w:val="single" w:color="auto" w:sz="4" w:space="0"/>
            </w:tcBorders>
          </w:tcPr>
          <w:p>
            <w:pPr>
              <w:pStyle w:val="63"/>
              <w:rPr>
                <w:del w:id="874" w:author="ZTE_LYS" w:date="2023-10-28T10:10:10Z"/>
                <w:i/>
              </w:rPr>
            </w:pPr>
            <w:del w:id="875" w:author="ZTE_LYS" w:date="2023-10-28T10:10:10Z">
              <w:r>
                <w:rPr>
                  <w:i/>
                  <w:lang w:eastAsia="zh-CN"/>
                </w:rPr>
                <w:delText>0..1</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876"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877" w:author="ZTE_LYS" w:date="2023-10-28T10:10:10Z"/>
                <w:rFonts w:cs="Arial"/>
              </w:rPr>
            </w:pPr>
            <w:del w:id="878" w:author="ZTE_LYS" w:date="2023-10-28T10:10:10Z">
              <w:r>
                <w:rPr/>
                <w:delText>For intr</w:delText>
              </w:r>
            </w:del>
            <w:del w:id="879" w:author="ZTE_LYS" w:date="2023-10-28T10:10:10Z">
              <w:r>
                <w:rPr>
                  <w:lang w:eastAsia="zh-CN"/>
                </w:rPr>
                <w:delText>a</w:delText>
              </w:r>
            </w:del>
            <w:del w:id="880" w:author="ZTE_LYS" w:date="2023-10-28T10:10:10Z">
              <w:r>
                <w:rPr/>
                <w:delText xml:space="preserve">-system handovers </w:delText>
              </w:r>
            </w:del>
            <w:del w:id="881" w:author="ZTE_LYS" w:date="2023-10-28T10:10:10Z">
              <w:r>
                <w:rPr>
                  <w:lang w:eastAsia="zh-CN"/>
                </w:rPr>
                <w:delText>in NG-RAN.</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882" w:author="ZTE_LYS" w:date="2023-10-28T10:10:10Z"/>
                <w:lang w:eastAsia="ko-KR"/>
              </w:rPr>
            </w:pPr>
            <w:del w:id="883"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884"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5"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75"/>
              <w:rPr>
                <w:del w:id="886" w:author="ZTE_LYS" w:date="2023-10-28T10:10:10Z"/>
                <w:rFonts w:cs="Arial"/>
              </w:rPr>
            </w:pPr>
            <w:del w:id="887" w:author="ZTE_LYS" w:date="2023-10-28T10:10:10Z">
              <w:r>
                <w:rPr>
                  <w:b/>
                </w:rPr>
                <w:delText>&gt;</w:delText>
              </w:r>
            </w:del>
            <w:del w:id="888" w:author="ZTE_LYS" w:date="2023-10-28T10:10:10Z">
              <w:r>
                <w:rPr>
                  <w:b/>
                  <w:lang w:eastAsia="zh-CN"/>
                </w:rPr>
                <w:delText>PDU Session Resource Information</w:delText>
              </w:r>
            </w:del>
            <w:del w:id="889" w:author="ZTE_LYS" w:date="2023-10-28T10:10:10Z">
              <w:r>
                <w:rPr>
                  <w:b/>
                </w:rPr>
                <w:delText xml:space="preserve"> Item</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890"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891" w:author="ZTE_LYS" w:date="2023-10-28T10:10:10Z"/>
                <w:i/>
              </w:rPr>
            </w:pPr>
            <w:del w:id="892" w:author="ZTE_LYS" w:date="2023-10-28T10:10:10Z">
              <w:r>
                <w:rPr>
                  <w:i/>
                </w:rPr>
                <w:delText>1..&lt;maxnoof</w:delText>
              </w:r>
            </w:del>
            <w:del w:id="893" w:author="ZTE_LYS" w:date="2023-10-28T10:10:10Z">
              <w:r>
                <w:rPr>
                  <w:i/>
                  <w:lang w:eastAsia="zh-CN"/>
                </w:rPr>
                <w:delText>PDUSessions</w:delText>
              </w:r>
            </w:del>
            <w:del w:id="894" w:author="ZTE_LYS" w:date="2023-10-28T10:10:10Z">
              <w:r>
                <w:rPr>
                  <w:i/>
                </w:rPr>
                <w:delText>&gt;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895"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896"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897" w:author="ZTE_LYS" w:date="2023-10-28T10:10:10Z"/>
              </w:rPr>
            </w:pPr>
            <w:del w:id="898"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899"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0"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901" w:author="ZTE_LYS" w:date="2023-10-28T10:10:10Z"/>
                <w:rFonts w:cs="Arial"/>
              </w:rPr>
            </w:pPr>
            <w:del w:id="902" w:author="ZTE_LYS" w:date="2023-10-28T10:10:10Z">
              <w:r>
                <w:rPr/>
                <w:delText>&gt;&gt;</w:delText>
              </w:r>
            </w:del>
            <w:del w:id="903" w:author="ZTE_LYS" w:date="2023-10-28T10:10:10Z">
              <w:r>
                <w:rPr>
                  <w:lang w:eastAsia="zh-CN"/>
                </w:rPr>
                <w:delText>PDU Session</w:delText>
              </w:r>
            </w:del>
            <w:del w:id="904" w:author="ZTE_LYS" w:date="2023-10-28T10:10:10Z">
              <w:r>
                <w:rPr/>
                <w:delText xml:space="preserve">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05" w:author="ZTE_LYS" w:date="2023-10-28T10:10:10Z"/>
                <w:rFonts w:cs="Arial"/>
              </w:rPr>
            </w:pPr>
            <w:del w:id="906"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907"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908" w:author="ZTE_LYS" w:date="2023-10-28T10:10:10Z"/>
                <w:rFonts w:cs="Arial"/>
              </w:rPr>
            </w:pPr>
            <w:del w:id="909" w:author="ZTE_LYS" w:date="2023-10-28T10:10:10Z">
              <w:r>
                <w:rPr/>
                <w:delText>9.3.1.50</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910"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911" w:author="ZTE_LYS" w:date="2023-10-28T10:10:10Z"/>
              </w:rPr>
            </w:pPr>
            <w:del w:id="912"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13"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4"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915" w:author="ZTE_LYS" w:date="2023-10-28T10:10:10Z"/>
                <w:rFonts w:cs="Arial"/>
                <w:b/>
              </w:rPr>
            </w:pPr>
            <w:del w:id="916" w:author="ZTE_LYS" w:date="2023-10-28T10:10:10Z">
              <w:r>
                <w:rPr>
                  <w:b/>
                </w:rPr>
                <w:delText>&gt;</w:delText>
              </w:r>
            </w:del>
            <w:del w:id="917" w:author="ZTE_LYS" w:date="2023-10-28T10:10:10Z">
              <w:r>
                <w:rPr>
                  <w:b/>
                  <w:lang w:eastAsia="zh-CN"/>
                </w:rPr>
                <w:delText>&gt;QoS Flow Information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18"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919" w:author="ZTE_LYS" w:date="2023-10-28T10:10:10Z"/>
                <w:i/>
              </w:rPr>
            </w:pPr>
            <w:del w:id="920" w:author="ZTE_LYS" w:date="2023-10-28T10:10:10Z">
              <w:r>
                <w:rPr>
                  <w:i/>
                  <w:lang w:eastAsia="zh-CN"/>
                </w:rPr>
                <w:delText>1</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921"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922"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923" w:author="ZTE_LYS" w:date="2023-10-28T10:10:10Z"/>
              </w:rPr>
            </w:pPr>
            <w:del w:id="924"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25"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6"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255"/>
              <w:rPr>
                <w:del w:id="927" w:author="ZTE_LYS" w:date="2023-10-28T10:10:10Z"/>
                <w:rFonts w:cs="Arial"/>
              </w:rPr>
            </w:pPr>
            <w:del w:id="928" w:author="ZTE_LYS" w:date="2023-10-28T10:10:10Z">
              <w:r>
                <w:rPr>
                  <w:b/>
                </w:rPr>
                <w:delText>&gt;</w:delText>
              </w:r>
            </w:del>
            <w:del w:id="929" w:author="ZTE_LYS" w:date="2023-10-28T10:10:10Z">
              <w:r>
                <w:rPr>
                  <w:b/>
                  <w:lang w:eastAsia="zh-CN"/>
                </w:rPr>
                <w:delText xml:space="preserve">&gt;&gt;QoS Flow Information </w:delText>
              </w:r>
            </w:del>
            <w:del w:id="930" w:author="ZTE_LYS" w:date="2023-10-28T10:10:10Z">
              <w:r>
                <w:rPr>
                  <w:b/>
                </w:rPr>
                <w:delText>Item</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31"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932" w:author="ZTE_LYS" w:date="2023-10-28T10:10:10Z"/>
                <w:i/>
              </w:rPr>
            </w:pPr>
            <w:del w:id="933" w:author="ZTE_LYS" w:date="2023-10-28T10:10:10Z">
              <w:r>
                <w:rPr>
                  <w:rFonts w:cs="Arial"/>
                  <w:i/>
                  <w:lang w:eastAsia="zh-CN"/>
                </w:rPr>
                <w:delText>1</w:delText>
              </w:r>
            </w:del>
            <w:del w:id="934" w:author="ZTE_LYS" w:date="2023-10-28T10:10:10Z">
              <w:r>
                <w:rPr>
                  <w:rFonts w:cs="Arial"/>
                  <w:i/>
                </w:rPr>
                <w:delText>..&lt;maxnoofQoSFlows&gt;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935"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936"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937" w:author="ZTE_LYS" w:date="2023-10-28T10:10:10Z"/>
              </w:rPr>
            </w:pPr>
            <w:del w:id="938"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39"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40"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5"/>
              <w:rPr>
                <w:del w:id="941" w:author="ZTE_LYS" w:date="2023-10-28T10:10:10Z"/>
                <w:rFonts w:cs="Arial"/>
              </w:rPr>
            </w:pPr>
            <w:del w:id="942" w:author="ZTE_LYS" w:date="2023-10-28T10:10:10Z">
              <w:r>
                <w:rPr>
                  <w:lang w:eastAsia="zh-CN"/>
                </w:rPr>
                <w:delText>&gt;&gt;&gt;&gt;</w:delText>
              </w:r>
            </w:del>
            <w:del w:id="943" w:author="ZTE_LYS" w:date="2023-10-28T10:10:10Z">
              <w:r>
                <w:rPr>
                  <w:rFonts w:eastAsia="Batang"/>
                </w:rPr>
                <w:delText xml:space="preserve">QoS Flow </w:delText>
              </w:r>
            </w:del>
            <w:del w:id="944" w:author="ZTE_LYS" w:date="2023-10-28T10:10:10Z">
              <w:r>
                <w:rPr/>
                <w:delText>Identifier</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45" w:author="ZTE_LYS" w:date="2023-10-28T10:10:10Z"/>
                <w:rFonts w:cs="Arial"/>
              </w:rPr>
            </w:pPr>
            <w:del w:id="946"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947"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948" w:author="ZTE_LYS" w:date="2023-10-28T10:10:10Z"/>
                <w:rFonts w:cs="Arial"/>
              </w:rPr>
            </w:pPr>
            <w:del w:id="949" w:author="ZTE_LYS" w:date="2023-10-28T10:10:10Z">
              <w:r>
                <w:rPr/>
                <w:delText>9.3.1.51</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950"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951" w:author="ZTE_LYS" w:date="2023-10-28T10:10:10Z"/>
              </w:rPr>
            </w:pPr>
            <w:del w:id="952"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53"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4"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5"/>
              <w:rPr>
                <w:del w:id="955" w:author="ZTE_LYS" w:date="2023-10-28T10:10:10Z"/>
                <w:rFonts w:cs="Arial"/>
              </w:rPr>
            </w:pPr>
            <w:del w:id="956" w:author="ZTE_LYS" w:date="2023-10-28T10:10:10Z">
              <w:r>
                <w:rPr>
                  <w:lang w:eastAsia="zh-CN"/>
                </w:rPr>
                <w:delText>&gt;&gt;&gt;&gt;</w:delText>
              </w:r>
            </w:del>
            <w:del w:id="957" w:author="ZTE_LYS" w:date="2023-10-28T10:10:10Z">
              <w:r>
                <w:rPr>
                  <w:rFonts w:cs="Arial"/>
                </w:rPr>
                <w:delText>DL Forwarding</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58" w:author="ZTE_LYS" w:date="2023-10-28T10:10:10Z"/>
                <w:rFonts w:cs="Arial"/>
              </w:rPr>
            </w:pPr>
            <w:del w:id="959" w:author="ZTE_LYS" w:date="2023-10-28T10:10:10Z">
              <w:r>
                <w:rPr>
                  <w:rFonts w:cs="Arial"/>
                  <w:lang w:eastAsia="zh-CN"/>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960"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961" w:author="ZTE_LYS" w:date="2023-10-28T10:10:10Z"/>
                <w:rFonts w:cs="Arial"/>
              </w:rPr>
            </w:pPr>
            <w:del w:id="962" w:author="ZTE_LYS" w:date="2023-10-28T10:10:10Z">
              <w:r>
                <w:rPr/>
                <w:delText>9.3.1.33</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963"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964" w:author="ZTE_LYS" w:date="2023-10-28T10:10:10Z"/>
              </w:rPr>
            </w:pPr>
            <w:del w:id="965"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66"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67"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5"/>
              <w:rPr>
                <w:del w:id="968" w:author="ZTE_LYS" w:date="2023-10-28T10:10:10Z"/>
                <w:lang w:eastAsia="zh-CN"/>
              </w:rPr>
            </w:pPr>
            <w:del w:id="969" w:author="ZTE_LYS" w:date="2023-10-28T10:10:10Z">
              <w:r>
                <w:rPr>
                  <w:lang w:eastAsia="zh-CN"/>
                </w:rPr>
                <w:delText>&gt;&gt;&gt;&gt;</w:delText>
              </w:r>
            </w:del>
            <w:del w:id="970" w:author="ZTE_LYS" w:date="2023-10-28T10:10:10Z">
              <w:r>
                <w:rPr>
                  <w:rFonts w:cs="Arial"/>
                </w:rPr>
                <w:delText>UL Forwarding</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71" w:author="ZTE_LYS" w:date="2023-10-28T10:10:10Z"/>
                <w:rFonts w:cs="Arial"/>
                <w:lang w:eastAsia="zh-CN"/>
              </w:rPr>
            </w:pPr>
            <w:del w:id="972" w:author="ZTE_LYS" w:date="2023-10-28T10:10:10Z">
              <w:r>
                <w:rPr>
                  <w:rFonts w:cs="Arial"/>
                  <w:lang w:eastAsia="zh-CN"/>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973"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974" w:author="ZTE_LYS" w:date="2023-10-28T10:10:10Z"/>
              </w:rPr>
            </w:pPr>
            <w:del w:id="975" w:author="ZTE_LYS" w:date="2023-10-28T10:10:10Z">
              <w:r>
                <w:rPr/>
                <w:delText>9.3.1.118</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976"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977" w:author="ZTE_LYS" w:date="2023-10-28T10:10:10Z"/>
              </w:rPr>
            </w:pPr>
            <w:del w:id="978"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79" w:author="ZTE_LYS" w:date="2023-10-28T10:10:10Z"/>
              </w:rPr>
            </w:pPr>
            <w:del w:id="980" w:author="ZTE_LYS" w:date="2023-10-28T10:10:10Z">
              <w:r>
                <w:rPr>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1"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5"/>
              <w:rPr>
                <w:del w:id="982" w:author="ZTE_LYS" w:date="2023-10-28T10:10:10Z"/>
                <w:lang w:eastAsia="zh-CN"/>
              </w:rPr>
            </w:pPr>
            <w:del w:id="983" w:author="ZTE_LYS" w:date="2023-10-28T10:10:10Z">
              <w:r>
                <w:rPr>
                  <w:rFonts w:cs="Arial"/>
                  <w:szCs w:val="18"/>
                </w:rPr>
                <w:delText>&gt;&gt;</w:delText>
              </w:r>
            </w:del>
            <w:del w:id="984" w:author="ZTE_LYS" w:date="2023-10-28T10:10:10Z">
              <w:r>
                <w:rPr>
                  <w:rFonts w:cs="Arial"/>
                  <w:szCs w:val="18"/>
                  <w:lang w:val="en-US" w:eastAsia="zh-CN"/>
                </w:rPr>
                <w:delText>&gt;&gt;</w:delText>
              </w:r>
            </w:del>
            <w:del w:id="985" w:author="ZTE_LYS" w:date="2023-10-28T10:10:10Z">
              <w:r>
                <w:rPr>
                  <w:rFonts w:cs="Arial"/>
                  <w:bCs/>
                  <w:szCs w:val="18"/>
                </w:rPr>
                <w:delText xml:space="preserve">Source </w:delText>
              </w:r>
            </w:del>
            <w:del w:id="986" w:author="ZTE_LYS" w:date="2023-10-28T10:10:10Z">
              <w:bookmarkStart w:id="299" w:name="OLE_LINK402"/>
              <w:bookmarkStart w:id="300" w:name="OLE_LINK401"/>
              <w:r>
                <w:rPr>
                  <w:rFonts w:cs="Arial"/>
                  <w:szCs w:val="18"/>
                </w:rPr>
                <w:delText>Transport Layer</w:delText>
              </w:r>
              <w:bookmarkEnd w:id="299"/>
              <w:bookmarkEnd w:id="300"/>
              <w:r>
                <w:rPr>
                  <w:rFonts w:cs="Arial"/>
                  <w:szCs w:val="18"/>
                </w:rPr>
                <w:delText xml:space="preserve"> Address</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987" w:author="ZTE_LYS" w:date="2023-10-28T10:10:10Z"/>
                <w:rFonts w:cs="Arial"/>
                <w:lang w:eastAsia="zh-CN"/>
              </w:rPr>
            </w:pPr>
            <w:del w:id="988" w:author="ZTE_LYS" w:date="2023-10-28T10:10:10Z">
              <w:r>
                <w:rPr>
                  <w:rFonts w:cs="Arial"/>
                  <w:szCs w:val="18"/>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989"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990" w:author="ZTE_LYS" w:date="2023-10-28T10:10:10Z"/>
              </w:rPr>
            </w:pPr>
            <w:del w:id="991" w:author="ZTE_LYS" w:date="2023-10-28T10:10:10Z">
              <w:r>
                <w:rPr/>
                <w:delText>Transport Layer Address</w:delText>
              </w:r>
            </w:del>
          </w:p>
          <w:p>
            <w:pPr>
              <w:pStyle w:val="63"/>
              <w:rPr>
                <w:del w:id="992" w:author="ZTE_LYS" w:date="2023-10-28T10:10:10Z"/>
              </w:rPr>
            </w:pPr>
            <w:del w:id="993" w:author="ZTE_LYS" w:date="2023-10-28T10:10:10Z">
              <w:r>
                <w:rPr/>
                <w:delText>9.3.2.4</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994" w:author="ZTE_LYS" w:date="2023-10-28T10:10:10Z"/>
                <w:rFonts w:cs="Arial"/>
              </w:rPr>
            </w:pPr>
            <w:del w:id="995" w:author="ZTE_LYS" w:date="2023-10-28T10:10:10Z">
              <w:r>
                <w:rPr>
                  <w:rFonts w:cs="Arial"/>
                </w:rPr>
                <w:delText>Identifies the TNL address used by the sending node for direct data forwarding</w:delText>
              </w:r>
            </w:del>
          </w:p>
          <w:p>
            <w:pPr>
              <w:pStyle w:val="63"/>
              <w:rPr>
                <w:del w:id="996" w:author="ZTE_LYS" w:date="2023-10-28T10:10:10Z"/>
                <w:rFonts w:cs="Arial"/>
              </w:rPr>
            </w:pPr>
            <w:del w:id="997" w:author="ZTE_LYS" w:date="2023-10-28T10:10:10Z">
              <w:r>
                <w:rPr>
                  <w:rFonts w:cs="Arial"/>
                </w:rPr>
                <w:delText xml:space="preserve">towards the target </w:delText>
              </w:r>
            </w:del>
            <w:del w:id="998" w:author="ZTE_LYS" w:date="2023-10-28T10:10:10Z">
              <w:r>
                <w:rPr/>
                <w:delText>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999" w:author="ZTE_LYS" w:date="2023-10-28T10:10:10Z"/>
                <w:lang w:eastAsia="zh-CN"/>
              </w:rPr>
            </w:pPr>
            <w:del w:id="1000"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01" w:author="ZTE_LYS" w:date="2023-10-28T10:10:10Z"/>
                <w:lang w:eastAsia="zh-CN"/>
              </w:rPr>
            </w:pPr>
            <w:del w:id="1002" w:author="ZTE_LYS" w:date="2023-10-28T10:10:10Z">
              <w:r>
                <w:rPr>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3"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5"/>
              <w:rPr>
                <w:del w:id="1004" w:author="ZTE_LYS" w:date="2023-10-28T10:10:10Z"/>
                <w:rFonts w:cs="Arial"/>
                <w:szCs w:val="18"/>
                <w:lang w:eastAsia="ko-KR"/>
              </w:rPr>
            </w:pPr>
            <w:del w:id="1005" w:author="ZTE_LYS" w:date="2023-10-28T10:10:10Z">
              <w:r>
                <w:rPr>
                  <w:rFonts w:cs="Arial"/>
                  <w:szCs w:val="18"/>
                </w:rPr>
                <w:delText>&gt;&gt;&gt;&gt;Source Node Transport Layer Address</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06" w:author="ZTE_LYS" w:date="2023-10-28T10:10:10Z"/>
                <w:rFonts w:cs="Arial"/>
                <w:szCs w:val="18"/>
              </w:rPr>
            </w:pPr>
            <w:del w:id="1007" w:author="ZTE_LYS" w:date="2023-10-28T10:10:10Z">
              <w:r>
                <w:rPr>
                  <w:rFonts w:cs="Arial"/>
                  <w:szCs w:val="18"/>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008"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009" w:author="ZTE_LYS" w:date="2023-10-28T10:10:10Z"/>
              </w:rPr>
            </w:pPr>
            <w:del w:id="1010" w:author="ZTE_LYS" w:date="2023-10-28T10:10:10Z">
              <w:r>
                <w:rPr/>
                <w:delText>Transport Layer Address</w:delText>
              </w:r>
            </w:del>
          </w:p>
          <w:p>
            <w:pPr>
              <w:pStyle w:val="63"/>
              <w:rPr>
                <w:del w:id="1011" w:author="ZTE_LYS" w:date="2023-10-28T10:10:10Z"/>
              </w:rPr>
            </w:pPr>
            <w:del w:id="1012" w:author="ZTE_LYS" w:date="2023-10-28T10:10:10Z">
              <w:r>
                <w:rPr/>
                <w:delText>9.3.2.4</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013" w:author="ZTE_LYS" w:date="2023-10-28T10:10:10Z"/>
                <w:rFonts w:cs="Arial"/>
              </w:rPr>
            </w:pPr>
            <w:del w:id="1014" w:author="ZTE_LYS" w:date="2023-10-28T10:10:10Z">
              <w:r>
                <w:rPr>
                  <w:rFonts w:cs="Arial"/>
                </w:rPr>
                <w:delText>Identifies the TNL address used by the source SN node for direct data forwarding</w:delText>
              </w:r>
            </w:del>
          </w:p>
          <w:p>
            <w:pPr>
              <w:pStyle w:val="63"/>
              <w:rPr>
                <w:del w:id="1015" w:author="ZTE_LYS" w:date="2023-10-28T10:10:10Z"/>
                <w:rFonts w:cs="Arial"/>
              </w:rPr>
            </w:pPr>
            <w:del w:id="1016" w:author="ZTE_LYS" w:date="2023-10-28T10:10:10Z">
              <w:r>
                <w:rPr>
                  <w:rFonts w:cs="Arial"/>
                </w:rPr>
                <w:delText xml:space="preserve">towards the target </w:delText>
              </w:r>
            </w:del>
            <w:del w:id="1017" w:author="ZTE_LYS" w:date="2023-10-28T10:10:10Z">
              <w:r>
                <w:rPr/>
                <w:delText>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18" w:author="ZTE_LYS" w:date="2023-10-28T10:10:10Z"/>
                <w:lang w:eastAsia="zh-CN"/>
              </w:rPr>
            </w:pPr>
            <w:del w:id="1019"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20" w:author="ZTE_LYS" w:date="2023-10-28T10:10:10Z"/>
                <w:lang w:eastAsia="zh-CN"/>
              </w:rPr>
            </w:pPr>
            <w:del w:id="1021" w:author="ZTE_LYS" w:date="2023-10-28T10:10:10Z">
              <w:r>
                <w:rPr>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1023" w:author="ZTE_LYS" w:date="2023-10-28T10:10:10Z"/>
                <w:rFonts w:cs="Arial"/>
              </w:rPr>
            </w:pPr>
            <w:del w:id="1024" w:author="ZTE_LYS" w:date="2023-10-28T10:10:10Z">
              <w:r>
                <w:rPr/>
                <w:delText>&gt;&gt;DRBs to QoS Flows Mapping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25" w:author="ZTE_LYS" w:date="2023-10-28T10:10:10Z"/>
                <w:rFonts w:cs="Arial"/>
              </w:rPr>
            </w:pPr>
            <w:del w:id="1026" w:author="ZTE_LYS" w:date="2023-10-28T10:10:10Z">
              <w:r>
                <w:rPr>
                  <w:rFonts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027"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028" w:author="ZTE_LYS" w:date="2023-10-28T10:10:10Z"/>
                <w:rFonts w:cs="Arial"/>
              </w:rPr>
            </w:pPr>
            <w:del w:id="1029" w:author="ZTE_LYS" w:date="2023-10-28T10:10:10Z">
              <w:r>
                <w:rPr/>
                <w:delText>9.3.1.34</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030"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031" w:author="ZTE_LYS" w:date="2023-10-28T10:10:10Z"/>
              </w:rPr>
            </w:pPr>
            <w:del w:id="1032"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33"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4"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035" w:author="ZTE_LYS" w:date="2023-10-28T10:10:10Z"/>
                <w:b/>
              </w:rPr>
            </w:pPr>
            <w:del w:id="1036" w:author="ZTE_LYS" w:date="2023-10-28T10:10:10Z">
              <w:r>
                <w:rPr>
                  <w:b/>
                </w:rPr>
                <w:delText>E-RAB Information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37"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038" w:author="ZTE_LYS" w:date="2023-10-28T10:10:10Z"/>
                <w:i/>
                <w:lang w:eastAsia="zh-CN"/>
              </w:rPr>
            </w:pPr>
            <w:del w:id="1039" w:author="ZTE_LYS" w:date="2023-10-28T10:10:10Z">
              <w:r>
                <w:rPr>
                  <w:i/>
                  <w:lang w:eastAsia="zh-CN"/>
                </w:rPr>
                <w:delText>0..1</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040" w:author="ZTE_LYS" w:date="2023-10-28T10:10:10Z"/>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041" w:author="ZTE_LYS" w:date="2023-10-28T10:10:10Z"/>
                <w:rFonts w:cs="Arial"/>
              </w:rPr>
            </w:pPr>
            <w:del w:id="1042" w:author="ZTE_LYS" w:date="2023-10-28T10:10:10Z">
              <w:r>
                <w:rPr/>
                <w:delText xml:space="preserve">For inter-system handovers to </w:delText>
              </w:r>
            </w:del>
            <w:del w:id="1043" w:author="ZTE_LYS" w:date="2023-10-28T10:10:10Z">
              <w:r>
                <w:rPr>
                  <w:lang w:eastAsia="zh-CN"/>
                </w:rPr>
                <w:delText>5</w:delText>
              </w:r>
            </w:del>
            <w:del w:id="1044" w:author="ZTE_LYS" w:date="2023-10-28T10:10:10Z">
              <w:r>
                <w:rPr/>
                <w:delText>G.</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45" w:author="ZTE_LYS" w:date="2023-10-28T10:10:10Z"/>
                <w:lang w:eastAsia="ko-KR"/>
              </w:rPr>
            </w:pPr>
            <w:del w:id="1046"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47"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8"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75"/>
              <w:rPr>
                <w:del w:id="1049" w:author="ZTE_LYS" w:date="2023-10-28T10:10:10Z"/>
                <w:b/>
              </w:rPr>
            </w:pPr>
            <w:del w:id="1050" w:author="ZTE_LYS" w:date="2023-10-28T10:10:10Z">
              <w:r>
                <w:rPr>
                  <w:b/>
                </w:rPr>
                <w:delText>&gt;E-RAB Information Item</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51"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052" w:author="ZTE_LYS" w:date="2023-10-28T10:10:10Z"/>
                <w:lang w:eastAsia="zh-CN"/>
              </w:rPr>
            </w:pPr>
            <w:del w:id="1053" w:author="ZTE_LYS" w:date="2023-10-28T10:10:10Z">
              <w:r>
                <w:rPr>
                  <w:rFonts w:cs="Arial"/>
                  <w:i/>
                  <w:lang w:eastAsia="zh-CN"/>
                </w:rPr>
                <w:delText>1</w:delText>
              </w:r>
            </w:del>
            <w:del w:id="1054" w:author="ZTE_LYS" w:date="2023-10-28T10:10:10Z">
              <w:r>
                <w:rPr>
                  <w:rFonts w:cs="Arial"/>
                  <w:i/>
                </w:rPr>
                <w:delText>..&lt;maxnoofE-RABs&gt;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055" w:author="ZTE_LYS" w:date="2023-10-28T10:10:10Z"/>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056"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057" w:author="ZTE_LYS" w:date="2023-10-28T10:10:10Z"/>
              </w:rPr>
            </w:pPr>
            <w:del w:id="1058"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59"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0"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1061" w:author="ZTE_LYS" w:date="2023-10-28T10:10:10Z"/>
              </w:rPr>
            </w:pPr>
            <w:del w:id="1062" w:author="ZTE_LYS" w:date="2023-10-28T10:10:10Z">
              <w:r>
                <w:rPr/>
                <w:delText>&gt;&gt;E-RAB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63" w:author="ZTE_LYS" w:date="2023-10-28T10:10:10Z"/>
                <w:rFonts w:cs="Arial"/>
              </w:rPr>
            </w:pPr>
            <w:del w:id="1064"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065" w:author="ZTE_LYS" w:date="2023-10-28T10:10:10Z"/>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066" w:author="ZTE_LYS" w:date="2023-10-28T10:10:10Z"/>
              </w:rPr>
            </w:pPr>
            <w:del w:id="1067" w:author="ZTE_LYS" w:date="2023-10-28T10:10:10Z">
              <w:r>
                <w:rPr/>
                <w:delText>9.3.2.3</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068"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069" w:author="ZTE_LYS" w:date="2023-10-28T10:10:10Z"/>
              </w:rPr>
            </w:pPr>
            <w:del w:id="1070"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71"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1073" w:author="ZTE_LYS" w:date="2023-10-28T10:10:10Z"/>
              </w:rPr>
            </w:pPr>
            <w:del w:id="1074" w:author="ZTE_LYS" w:date="2023-10-28T10:10:10Z">
              <w:r>
                <w:rPr/>
                <w:delText>&gt;&gt;DL Forwarding</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75" w:author="ZTE_LYS" w:date="2023-10-28T10:10:10Z"/>
                <w:rFonts w:cs="Arial"/>
              </w:rPr>
            </w:pPr>
            <w:del w:id="1076" w:author="ZTE_LYS" w:date="2023-10-28T10:10:10Z">
              <w:r>
                <w:rPr>
                  <w:rFonts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077" w:author="ZTE_LYS" w:date="2023-10-28T10:10:10Z"/>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078" w:author="ZTE_LYS" w:date="2023-10-28T10:10:10Z"/>
              </w:rPr>
            </w:pPr>
            <w:del w:id="1079" w:author="ZTE_LYS" w:date="2023-10-28T10:10:10Z">
              <w:r>
                <w:rPr/>
                <w:delText>9.3.1.33</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080"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081" w:author="ZTE_LYS" w:date="2023-10-28T10:10:10Z"/>
              </w:rPr>
            </w:pPr>
            <w:del w:id="1082"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083"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84"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1085" w:author="ZTE_LYS" w:date="2023-10-28T10:10:10Z"/>
              </w:rPr>
            </w:pPr>
            <w:del w:id="1086" w:author="ZTE_LYS" w:date="2023-10-28T10:10:10Z">
              <w:r>
                <w:rPr>
                  <w:rFonts w:cs="Arial"/>
                  <w:szCs w:val="18"/>
                </w:rPr>
                <w:delText>&gt;&gt;</w:delText>
              </w:r>
            </w:del>
            <w:del w:id="1087" w:author="ZTE_LYS" w:date="2023-10-28T10:10:10Z">
              <w:r>
                <w:rPr>
                  <w:rFonts w:cs="Arial"/>
                  <w:bCs/>
                  <w:szCs w:val="18"/>
                </w:rPr>
                <w:delText xml:space="preserve">Source </w:delText>
              </w:r>
            </w:del>
            <w:del w:id="1088" w:author="ZTE_LYS" w:date="2023-10-28T10:10:10Z">
              <w:r>
                <w:rPr>
                  <w:rFonts w:cs="Arial"/>
                  <w:szCs w:val="18"/>
                </w:rPr>
                <w:delText>Transport Layer Address</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089" w:author="ZTE_LYS" w:date="2023-10-28T10:10:10Z"/>
                <w:rFonts w:cs="Arial"/>
              </w:rPr>
            </w:pPr>
            <w:del w:id="1090" w:author="ZTE_LYS" w:date="2023-10-28T10:10:10Z">
              <w:r>
                <w:rPr>
                  <w:rFonts w:cs="Arial"/>
                  <w:szCs w:val="18"/>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091" w:author="ZTE_LYS" w:date="2023-10-28T10:10:10Z"/>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092" w:author="ZTE_LYS" w:date="2023-10-28T10:10:10Z"/>
              </w:rPr>
            </w:pPr>
            <w:del w:id="1093" w:author="ZTE_LYS" w:date="2023-10-28T10:10:10Z">
              <w:r>
                <w:rPr/>
                <w:delText>Transport Layer Address</w:delText>
              </w:r>
            </w:del>
          </w:p>
          <w:p>
            <w:pPr>
              <w:pStyle w:val="63"/>
              <w:rPr>
                <w:del w:id="1094" w:author="ZTE_LYS" w:date="2023-10-28T10:10:10Z"/>
              </w:rPr>
            </w:pPr>
            <w:del w:id="1095" w:author="ZTE_LYS" w:date="2023-10-28T10:10:10Z">
              <w:r>
                <w:rPr/>
                <w:delText>9.3.2.4</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096" w:author="ZTE_LYS" w:date="2023-10-28T10:10:10Z"/>
                <w:rFonts w:cs="Arial"/>
              </w:rPr>
            </w:pPr>
            <w:del w:id="1097" w:author="ZTE_LYS" w:date="2023-10-28T10:10:10Z">
              <w:r>
                <w:rPr>
                  <w:rFonts w:cs="Arial"/>
                </w:rPr>
                <w:delText>Identifies the TNL address used by the sending node for direct data forwarding</w:delText>
              </w:r>
            </w:del>
          </w:p>
          <w:p>
            <w:pPr>
              <w:pStyle w:val="63"/>
              <w:rPr>
                <w:del w:id="1098" w:author="ZTE_LYS" w:date="2023-10-28T10:10:10Z"/>
                <w:rFonts w:cs="Arial"/>
              </w:rPr>
            </w:pPr>
            <w:del w:id="1099" w:author="ZTE_LYS" w:date="2023-10-28T10:10:10Z">
              <w:r>
                <w:rPr>
                  <w:rFonts w:cs="Arial"/>
                </w:rPr>
                <w:delText xml:space="preserve">towards the target </w:delText>
              </w:r>
            </w:del>
            <w:del w:id="1100" w:author="ZTE_LYS" w:date="2023-10-28T10:10:10Z">
              <w:r>
                <w:rPr/>
                <w:delText>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01" w:author="ZTE_LYS" w:date="2023-10-28T10:10:10Z"/>
                <w:lang w:eastAsia="zh-CN"/>
              </w:rPr>
            </w:pPr>
            <w:del w:id="1102"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03" w:author="ZTE_LYS" w:date="2023-10-28T10:10:10Z"/>
                <w:rFonts w:eastAsia="MS Mincho"/>
              </w:rPr>
            </w:pPr>
            <w:del w:id="1104" w:author="ZTE_LYS" w:date="2023-10-28T10:10:10Z">
              <w:r>
                <w:rPr>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05"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5"/>
              <w:rPr>
                <w:del w:id="1106" w:author="ZTE_LYS" w:date="2023-10-28T10:10:10Z"/>
              </w:rPr>
            </w:pPr>
            <w:del w:id="1107" w:author="ZTE_LYS" w:date="2023-10-28T10:10:10Z">
              <w:r>
                <w:rPr>
                  <w:rFonts w:cs="Arial"/>
                  <w:szCs w:val="18"/>
                </w:rPr>
                <w:delText>&gt;&gt;Source Node Transport Layer Address</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108" w:author="ZTE_LYS" w:date="2023-10-28T10:10:10Z"/>
                <w:rFonts w:cs="Arial"/>
              </w:rPr>
            </w:pPr>
            <w:del w:id="1109" w:author="ZTE_LYS" w:date="2023-10-28T10:10:10Z">
              <w:r>
                <w:rPr>
                  <w:rFonts w:cs="Arial"/>
                  <w:szCs w:val="18"/>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10" w:author="ZTE_LYS" w:date="2023-10-28T10:10:10Z"/>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11" w:author="ZTE_LYS" w:date="2023-10-28T10:10:10Z"/>
              </w:rPr>
            </w:pPr>
            <w:del w:id="1112" w:author="ZTE_LYS" w:date="2023-10-28T10:10:10Z">
              <w:r>
                <w:rPr/>
                <w:delText>Transport Layer Address</w:delText>
              </w:r>
            </w:del>
          </w:p>
          <w:p>
            <w:pPr>
              <w:pStyle w:val="63"/>
              <w:rPr>
                <w:del w:id="1113" w:author="ZTE_LYS" w:date="2023-10-28T10:10:10Z"/>
              </w:rPr>
            </w:pPr>
            <w:del w:id="1114" w:author="ZTE_LYS" w:date="2023-10-28T10:10:10Z">
              <w:r>
                <w:rPr/>
                <w:delText>9.3.2.4</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15" w:author="ZTE_LYS" w:date="2023-10-28T10:10:10Z"/>
                <w:rFonts w:cs="Arial"/>
              </w:rPr>
            </w:pPr>
            <w:del w:id="1116" w:author="ZTE_LYS" w:date="2023-10-28T10:10:10Z">
              <w:r>
                <w:rPr>
                  <w:rFonts w:cs="Arial"/>
                </w:rPr>
                <w:delText>Identifies the TNL address used by the source SN node for direct data forwarding</w:delText>
              </w:r>
            </w:del>
          </w:p>
          <w:p>
            <w:pPr>
              <w:pStyle w:val="63"/>
              <w:rPr>
                <w:del w:id="1117" w:author="ZTE_LYS" w:date="2023-10-28T10:10:10Z"/>
                <w:rFonts w:cs="Arial"/>
              </w:rPr>
            </w:pPr>
            <w:del w:id="1118" w:author="ZTE_LYS" w:date="2023-10-28T10:10:10Z">
              <w:r>
                <w:rPr>
                  <w:rFonts w:cs="Arial"/>
                </w:rPr>
                <w:delText xml:space="preserve">towards the target </w:delText>
              </w:r>
            </w:del>
            <w:del w:id="1119" w:author="ZTE_LYS" w:date="2023-10-28T10:10:10Z">
              <w:r>
                <w:rPr/>
                <w:delText>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20" w:author="ZTE_LYS" w:date="2023-10-28T10:10:10Z"/>
                <w:lang w:eastAsia="zh-CN"/>
              </w:rPr>
            </w:pPr>
            <w:del w:id="1121"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22" w:author="ZTE_LYS" w:date="2023-10-28T10:10:10Z"/>
                <w:rFonts w:eastAsia="MS Mincho"/>
              </w:rPr>
            </w:pPr>
            <w:del w:id="1123" w:author="ZTE_LYS" w:date="2023-10-28T10:10:10Z">
              <w:r>
                <w:rPr>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24"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125" w:author="ZTE_LYS" w:date="2023-10-28T10:10:10Z"/>
                <w:rFonts w:cs="Arial"/>
              </w:rPr>
            </w:pPr>
            <w:del w:id="1126" w:author="ZTE_LYS" w:date="2023-10-28T10:10:10Z">
              <w:r>
                <w:rPr>
                  <w:rFonts w:cs="Arial"/>
                </w:rPr>
                <w:delText>Target Cell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127" w:author="ZTE_LYS" w:date="2023-10-28T10:10:10Z"/>
                <w:rFonts w:cs="Arial"/>
              </w:rPr>
            </w:pPr>
            <w:del w:id="1128"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29"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30" w:author="ZTE_LYS" w:date="2023-10-28T10:10:10Z"/>
                <w:rFonts w:cs="Arial"/>
              </w:rPr>
            </w:pPr>
            <w:del w:id="1131" w:author="ZTE_LYS" w:date="2023-10-28T10:10:10Z">
              <w:r>
                <w:rPr>
                  <w:rFonts w:cs="Arial"/>
                </w:rPr>
                <w:delText>NG-RAN CGI</w:delText>
              </w:r>
            </w:del>
          </w:p>
          <w:p>
            <w:pPr>
              <w:pStyle w:val="63"/>
              <w:rPr>
                <w:del w:id="1132" w:author="ZTE_LYS" w:date="2023-10-28T10:10:10Z"/>
                <w:rFonts w:cs="Arial"/>
              </w:rPr>
            </w:pPr>
            <w:del w:id="1133" w:author="ZTE_LYS" w:date="2023-10-28T10:10:10Z">
              <w:r>
                <w:rPr>
                  <w:rFonts w:cs="Arial"/>
                </w:rPr>
                <w:delText>9.3.1.73</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34"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135" w:author="ZTE_LYS" w:date="2023-10-28T10:10:10Z"/>
              </w:rPr>
            </w:pPr>
            <w:del w:id="1136"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37"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38"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139" w:author="ZTE_LYS" w:date="2023-10-28T10:10:10Z"/>
                <w:rFonts w:cs="Arial"/>
              </w:rPr>
            </w:pPr>
            <w:del w:id="1140" w:author="ZTE_LYS" w:date="2023-10-28T10:10:10Z">
              <w:r>
                <w:rPr/>
                <w:delText>Index to RAT/Frequency Selection Priority</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141" w:author="ZTE_LYS" w:date="2023-10-28T10:10:10Z"/>
                <w:rFonts w:cs="Arial"/>
              </w:rPr>
            </w:pPr>
            <w:del w:id="1142" w:author="ZTE_LYS" w:date="2023-10-28T10:10:10Z">
              <w:r>
                <w:rPr>
                  <w:rFonts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43"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44" w:author="ZTE_LYS" w:date="2023-10-28T10:10:10Z"/>
                <w:rFonts w:cs="Arial"/>
              </w:rPr>
            </w:pPr>
            <w:del w:id="1145" w:author="ZTE_LYS" w:date="2023-10-28T10:10:10Z">
              <w:r>
                <w:rPr>
                  <w:rFonts w:cs="Arial"/>
                </w:rPr>
                <w:delText>9.3.1.61</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46"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147" w:author="ZTE_LYS" w:date="2023-10-28T10:10:10Z"/>
              </w:rPr>
            </w:pPr>
            <w:del w:id="1148"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49"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0"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151" w:author="ZTE_LYS" w:date="2023-10-28T10:10:10Z"/>
                <w:lang w:eastAsia="ko-KR"/>
              </w:rPr>
            </w:pPr>
            <w:del w:id="1152" w:author="ZTE_LYS" w:date="2023-10-28T10:10:10Z">
              <w:r>
                <w:rPr/>
                <w:delText>UE History Information</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153" w:author="ZTE_LYS" w:date="2023-10-28T10:10:10Z"/>
                <w:rFonts w:cs="Arial"/>
              </w:rPr>
            </w:pPr>
            <w:del w:id="1154"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55"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56" w:author="ZTE_LYS" w:date="2023-10-28T10:10:10Z"/>
                <w:rFonts w:cs="Arial"/>
              </w:rPr>
            </w:pPr>
            <w:del w:id="1157" w:author="ZTE_LYS" w:date="2023-10-28T10:10:10Z">
              <w:r>
                <w:rPr>
                  <w:rFonts w:cs="Arial"/>
                </w:rPr>
                <w:delText>9.3.1.95</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58"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159" w:author="ZTE_LYS" w:date="2023-10-28T10:10:10Z"/>
              </w:rPr>
            </w:pPr>
            <w:del w:id="1160"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61"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6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163" w:author="ZTE_LYS" w:date="2023-10-28T10:10:10Z"/>
                <w:lang w:eastAsia="ko-KR"/>
              </w:rPr>
            </w:pPr>
            <w:del w:id="1164" w:author="ZTE_LYS" w:date="2023-10-28T10:10:10Z">
              <w:bookmarkStart w:id="301" w:name="OLE_LINK19"/>
              <w:bookmarkStart w:id="302" w:name="OLE_LINK20"/>
              <w:r>
                <w:rPr/>
                <w:delText>SgNB UE X2AP ID</w:delText>
              </w:r>
              <w:bookmarkEnd w:id="301"/>
              <w:bookmarkEnd w:id="302"/>
            </w:del>
          </w:p>
        </w:tc>
        <w:tc>
          <w:tcPr>
            <w:tcW w:w="1021" w:type="dxa"/>
            <w:tcBorders>
              <w:top w:val="single" w:color="auto" w:sz="4" w:space="0"/>
              <w:left w:val="single" w:color="auto" w:sz="4" w:space="0"/>
              <w:bottom w:val="single" w:color="auto" w:sz="4" w:space="0"/>
              <w:right w:val="single" w:color="auto" w:sz="4" w:space="0"/>
            </w:tcBorders>
          </w:tcPr>
          <w:p>
            <w:pPr>
              <w:pStyle w:val="63"/>
              <w:rPr>
                <w:del w:id="1165" w:author="ZTE_LYS" w:date="2023-10-28T10:10:10Z"/>
                <w:rFonts w:cs="Arial"/>
              </w:rPr>
            </w:pPr>
            <w:del w:id="1166" w:author="ZTE_LYS" w:date="2023-10-28T10:10:10Z">
              <w:r>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67"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68" w:author="ZTE_LYS" w:date="2023-10-28T10:10:10Z"/>
                <w:rFonts w:cs="Arial"/>
              </w:rPr>
            </w:pPr>
            <w:del w:id="1169" w:author="ZTE_LYS" w:date="2023-10-28T10:10:10Z">
              <w:r>
                <w:rPr/>
                <w:delText>9.3.1.127</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70" w:author="ZTE_LYS" w:date="2023-10-28T10:10:10Z"/>
                <w:rFonts w:cs="Arial"/>
              </w:rPr>
            </w:pPr>
            <w:del w:id="1171" w:author="ZTE_LYS" w:date="2023-10-28T10:10:10Z">
              <w:r>
                <w:rPr>
                  <w:rFonts w:cs="Arial"/>
                  <w:szCs w:val="18"/>
                </w:rPr>
                <w:delText>Allocated at the Source en-gNB</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72" w:author="ZTE_LYS" w:date="2023-10-28T10:10:10Z"/>
                <w:lang w:eastAsia="zh-CN"/>
              </w:rPr>
            </w:pPr>
            <w:del w:id="1173" w:author="ZTE_LYS" w:date="2023-10-28T10:10:10Z">
              <w:r>
                <w:rPr>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74"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5"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176" w:author="ZTE_LYS" w:date="2023-10-28T10:10:10Z"/>
                <w:lang w:eastAsia="ko-KR"/>
              </w:rPr>
            </w:pPr>
            <w:del w:id="1177" w:author="ZTE_LYS" w:date="2023-10-28T10:10:10Z">
              <w:r>
                <w:rPr/>
                <w:delText>UE History Information from UE</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178" w:author="ZTE_LYS" w:date="2023-10-28T10:10:10Z"/>
              </w:rPr>
            </w:pPr>
            <w:del w:id="1179" w:author="ZTE_LYS" w:date="2023-10-28T10:10:10Z">
              <w:r>
                <w:rPr>
                  <w:rFonts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80"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81" w:author="ZTE_LYS" w:date="2023-10-28T10:10:10Z"/>
              </w:rPr>
            </w:pPr>
            <w:del w:id="1182" w:author="ZTE_LYS" w:date="2023-10-28T10:10:10Z">
              <w:r>
                <w:rPr>
                  <w:rFonts w:cs="Arial"/>
                </w:rPr>
                <w:delText>9.3.1.166</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83" w:author="ZTE_LYS" w:date="2023-10-28T10:10:10Z"/>
                <w:rFonts w:cs="Arial"/>
                <w:szCs w:val="18"/>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184" w:author="ZTE_LYS" w:date="2023-10-28T10:10:10Z"/>
                <w:lang w:eastAsia="zh-CN"/>
              </w:rPr>
            </w:pPr>
            <w:del w:id="1185"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86" w:author="ZTE_LYS" w:date="2023-10-28T10:10:10Z"/>
                <w:rFonts w:eastAsia="MS Mincho"/>
              </w:rPr>
            </w:pPr>
            <w:del w:id="1187" w:author="ZTE_LYS" w:date="2023-10-28T10:10:10Z">
              <w:r>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88"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189" w:author="ZTE_LYS" w:date="2023-10-28T10:10:10Z"/>
                <w:lang w:eastAsia="ko-KR"/>
              </w:rPr>
            </w:pPr>
            <w:del w:id="1190" w:author="ZTE_LYS" w:date="2023-10-28T10:10:10Z">
              <w:r>
                <w:rPr/>
                <w:delText>Source Node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191" w:author="ZTE_LYS" w:date="2023-10-28T10:10:10Z"/>
                <w:rFonts w:cs="Arial"/>
              </w:rPr>
            </w:pPr>
            <w:del w:id="1192" w:author="ZTE_LYS" w:date="2023-10-28T10:10:10Z">
              <w:r>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193"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194" w:author="ZTE_LYS" w:date="2023-10-28T10:10:10Z"/>
                <w:rFonts w:cs="Arial"/>
              </w:rPr>
            </w:pPr>
            <w:del w:id="1195" w:author="ZTE_LYS" w:date="2023-10-28T10:10:10Z">
              <w:r>
                <w:rPr/>
                <w:delText>9.3.1.195</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196" w:author="ZTE_LYS" w:date="2023-10-28T10:10:10Z"/>
                <w:rFonts w:cs="Arial"/>
                <w:szCs w:val="18"/>
              </w:rPr>
            </w:pPr>
            <w:del w:id="1197" w:author="ZTE_LYS" w:date="2023-10-28T10:10:10Z">
              <w:r>
                <w:rPr>
                  <w:lang w:eastAsia="zh-CN"/>
                </w:rPr>
                <w:delText>Source SN ID</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198" w:author="ZTE_LYS" w:date="2023-10-28T10:10:10Z"/>
                <w:lang w:eastAsia="zh-CN"/>
              </w:rPr>
            </w:pPr>
            <w:del w:id="1199" w:author="ZTE_LYS" w:date="2023-10-28T10:10:10Z">
              <w:r>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00" w:author="ZTE_LYS" w:date="2023-10-28T10:10:10Z"/>
                <w:rFonts w:eastAsia="MS Mincho"/>
              </w:rPr>
            </w:pPr>
            <w:del w:id="1201" w:author="ZTE_LYS" w:date="2023-10-28T10:10:10Z">
              <w:r>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0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203" w:author="ZTE_LYS" w:date="2023-10-28T10:10:10Z"/>
                <w:lang w:eastAsia="ko-KR"/>
              </w:rPr>
            </w:pPr>
            <w:del w:id="1204" w:author="ZTE_LYS" w:date="2023-10-28T10:10:10Z">
              <w:r>
                <w:rPr/>
                <w:delText>UE Context Reference at Source</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05" w:author="ZTE_LYS" w:date="2023-10-28T10:10:10Z"/>
              </w:rPr>
            </w:pPr>
            <w:del w:id="1206" w:author="ZTE_LYS" w:date="2023-10-28T10:10:10Z">
              <w:r>
                <w:rPr>
                  <w:rFonts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207"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208" w:author="ZTE_LYS" w:date="2023-10-28T10:10:10Z"/>
                <w:rFonts w:cs="Arial"/>
              </w:rPr>
            </w:pPr>
            <w:del w:id="1209" w:author="ZTE_LYS" w:date="2023-10-28T10:10:10Z">
              <w:r>
                <w:rPr>
                  <w:rFonts w:cs="Arial"/>
                </w:rPr>
                <w:delText xml:space="preserve">RAN UE NGAP ID </w:delText>
              </w:r>
            </w:del>
          </w:p>
          <w:p>
            <w:pPr>
              <w:pStyle w:val="63"/>
              <w:rPr>
                <w:del w:id="1210" w:author="ZTE_LYS" w:date="2023-10-28T10:10:10Z"/>
                <w:lang w:eastAsia="ko-KR"/>
              </w:rPr>
            </w:pPr>
            <w:del w:id="1211" w:author="ZTE_LYS" w:date="2023-10-28T10:10:10Z">
              <w:r>
                <w:rPr>
                  <w:rFonts w:cs="Arial"/>
                </w:rPr>
                <w:delText>9.3.3.2</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212"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213" w:author="ZTE_LYS" w:date="2023-10-28T10:10:10Z"/>
                <w:lang w:eastAsia="ko-KR"/>
              </w:rPr>
            </w:pPr>
            <w:del w:id="1214"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15" w:author="ZTE_LYS" w:date="2023-10-28T10:10:10Z"/>
              </w:rPr>
            </w:pPr>
            <w:del w:id="1216" w:author="ZTE_LYS" w:date="2023-10-28T10:10:10Z">
              <w:r>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17"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218" w:author="ZTE_LYS" w:date="2023-10-28T10:10:10Z"/>
              </w:rPr>
            </w:pPr>
            <w:del w:id="1219" w:author="ZTE_LYS" w:date="2023-10-28T10:10:10Z">
              <w:r>
                <w:rPr>
                  <w:rFonts w:cs="Arial"/>
                  <w:b/>
                  <w:lang w:eastAsia="zh-CN"/>
                </w:rPr>
                <w:delText>MBS</w:delText>
              </w:r>
            </w:del>
            <w:del w:id="1220" w:author="ZTE_LYS" w:date="2023-10-28T10:10:10Z">
              <w:r>
                <w:rPr>
                  <w:rFonts w:cs="Arial"/>
                  <w:b/>
                </w:rPr>
                <w:delText xml:space="preserve"> Active Session </w:delText>
              </w:r>
            </w:del>
            <w:del w:id="1221" w:author="ZTE_LYS" w:date="2023-10-28T10:10:10Z">
              <w:r>
                <w:rPr>
                  <w:rFonts w:cs="Arial"/>
                  <w:b/>
                  <w:lang w:eastAsia="zh-CN"/>
                </w:rPr>
                <w:delText>Information</w:delText>
              </w:r>
            </w:del>
            <w:del w:id="1222" w:author="ZTE_LYS" w:date="2023-10-28T10:10:10Z">
              <w:r>
                <w:rPr>
                  <w:rFonts w:cs="Arial"/>
                  <w:b/>
                </w:rPr>
                <w:delText xml:space="preserve"> Source to Target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23"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224" w:author="ZTE_LYS" w:date="2023-10-28T10:10:10Z"/>
                <w:i/>
              </w:rPr>
            </w:pPr>
            <w:del w:id="1225" w:author="ZTE_LYS" w:date="2023-10-28T10:10:10Z">
              <w:r>
                <w:rPr>
                  <w:rFonts w:cs="Arial"/>
                  <w:i/>
                </w:rPr>
                <w:delText>0..1</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226"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227"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228" w:author="ZTE_LYS" w:date="2023-10-28T10:10:10Z"/>
                <w:lang w:eastAsia="zh-CN"/>
              </w:rPr>
            </w:pPr>
            <w:del w:id="1229" w:author="ZTE_LYS" w:date="2023-10-28T10:10:10Z">
              <w:r>
                <w:rPr>
                  <w:rFonts w:cs="Arial"/>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30" w:author="ZTE_LYS" w:date="2023-10-28T10:10:10Z"/>
                <w:rFonts w:eastAsia="MS Mincho"/>
              </w:rPr>
            </w:pPr>
            <w:del w:id="1231" w:author="ZTE_LYS" w:date="2023-10-28T10:10:10Z">
              <w:r>
                <w:rPr>
                  <w:rFonts w:cs="Arial"/>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3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74"/>
              <w:rPr>
                <w:del w:id="1233" w:author="ZTE_LYS" w:date="2023-10-28T10:10:10Z"/>
                <w:rFonts w:cs="Arial"/>
                <w:b/>
                <w:lang w:eastAsia="zh-CN"/>
              </w:rPr>
            </w:pPr>
            <w:del w:id="1234" w:author="ZTE_LYS" w:date="2023-10-28T10:10:10Z">
              <w:r>
                <w:rPr>
                  <w:rFonts w:cs="Arial"/>
                  <w:b/>
                  <w:bCs/>
                </w:rPr>
                <w:delText>&gt;</w:delText>
              </w:r>
            </w:del>
            <w:del w:id="1235" w:author="ZTE_LYS" w:date="2023-10-28T10:10:10Z">
              <w:r>
                <w:rPr>
                  <w:rFonts w:cs="Arial"/>
                  <w:b/>
                  <w:lang w:eastAsia="zh-CN"/>
                </w:rPr>
                <w:delText>MBS</w:delText>
              </w:r>
            </w:del>
            <w:del w:id="1236" w:author="ZTE_LYS" w:date="2023-10-28T10:10:10Z">
              <w:r>
                <w:rPr>
                  <w:rFonts w:cs="Arial"/>
                  <w:b/>
                </w:rPr>
                <w:delText xml:space="preserve"> Active Session </w:delText>
              </w:r>
            </w:del>
            <w:del w:id="1237" w:author="ZTE_LYS" w:date="2023-10-28T10:10:10Z">
              <w:r>
                <w:rPr>
                  <w:rFonts w:cs="Arial"/>
                  <w:b/>
                  <w:lang w:eastAsia="zh-CN"/>
                </w:rPr>
                <w:delText>Information</w:delText>
              </w:r>
            </w:del>
            <w:del w:id="1238" w:author="ZTE_LYS" w:date="2023-10-28T10:10:10Z">
              <w:r>
                <w:rPr>
                  <w:rFonts w:cs="Arial"/>
                  <w:b/>
                </w:rPr>
                <w:delText xml:space="preserve"> Source to Target Item</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39"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240" w:author="ZTE_LYS" w:date="2023-10-28T10:10:10Z"/>
                <w:rFonts w:cs="Arial"/>
                <w:i/>
              </w:rPr>
            </w:pPr>
            <w:del w:id="1241" w:author="ZTE_LYS" w:date="2023-10-28T10:10:10Z">
              <w:r>
                <w:rPr>
                  <w:rFonts w:cs="Arial"/>
                  <w:i/>
                </w:rPr>
                <w:delText>1..&lt;maxnoofMBSSessionsofUE&gt;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242"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243"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244" w:author="ZTE_LYS" w:date="2023-10-28T10:10:10Z"/>
                <w:rFonts w:cs="Arial"/>
                <w:lang w:eastAsia="zh-CN"/>
              </w:rPr>
            </w:pPr>
            <w:del w:id="1245"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46" w:author="ZTE_LYS" w:date="2023-10-28T10:10:1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47"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4"/>
              <w:rPr>
                <w:del w:id="1248" w:author="ZTE_LYS" w:date="2023-10-28T10:10:10Z"/>
                <w:lang w:eastAsia="ko-KR"/>
              </w:rPr>
            </w:pPr>
            <w:del w:id="1249" w:author="ZTE_LYS" w:date="2023-10-28T10:10:10Z">
              <w:r>
                <w:rPr>
                  <w:rFonts w:cs="Arial"/>
                </w:rPr>
                <w:delText>&gt;&gt;MBS Session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50" w:author="ZTE_LYS" w:date="2023-10-28T10:10:10Z"/>
                <w:rFonts w:cs="Arial"/>
              </w:rPr>
            </w:pPr>
            <w:del w:id="1251" w:author="ZTE_LYS" w:date="2023-10-28T10:10:10Z">
              <w:r>
                <w:rPr>
                  <w:rFonts w:eastAsia="Courier New"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252"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253" w:author="ZTE_LYS" w:date="2023-10-28T10:10:10Z"/>
                <w:rFonts w:cs="Arial"/>
              </w:rPr>
            </w:pPr>
            <w:del w:id="1254" w:author="ZTE_LYS" w:date="2023-10-28T10:10:10Z">
              <w:r>
                <w:rPr>
                  <w:rFonts w:cs="Arial"/>
                </w:rPr>
                <w:delText>9.3.1.206</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255"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256" w:author="ZTE_LYS" w:date="2023-10-28T10:10:10Z"/>
                <w:lang w:eastAsia="zh-CN"/>
              </w:rPr>
            </w:pPr>
            <w:del w:id="1257"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58"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59"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4"/>
              <w:rPr>
                <w:del w:id="1260" w:author="ZTE_LYS" w:date="2023-10-28T10:10:10Z"/>
                <w:lang w:eastAsia="ko-KR"/>
              </w:rPr>
            </w:pPr>
            <w:del w:id="1261" w:author="ZTE_LYS" w:date="2023-10-28T10:10:10Z">
              <w:r>
                <w:rPr>
                  <w:rFonts w:cs="Arial"/>
                </w:rPr>
                <w:delText>&gt;&gt;MBS Area Session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62" w:author="ZTE_LYS" w:date="2023-10-28T10:10:10Z"/>
                <w:rFonts w:cs="Arial"/>
              </w:rPr>
            </w:pPr>
            <w:del w:id="1263" w:author="ZTE_LYS" w:date="2023-10-28T10:10:10Z">
              <w:r>
                <w:rPr>
                  <w:rFonts w:eastAsia="Courier New"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264"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265" w:author="ZTE_LYS" w:date="2023-10-28T10:10:10Z"/>
                <w:rFonts w:cs="Arial"/>
              </w:rPr>
            </w:pPr>
            <w:del w:id="1266" w:author="ZTE_LYS" w:date="2023-10-28T10:10:10Z">
              <w:r>
                <w:rPr>
                  <w:rFonts w:cs="Arial"/>
                </w:rPr>
                <w:delText>9.3.1.207</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267" w:author="ZTE_LYS" w:date="2023-10-28T10:10:10Z"/>
                <w:lang w:eastAsia="zh-CN"/>
              </w:rPr>
            </w:pPr>
            <w:del w:id="1268" w:author="ZTE_LYS" w:date="2023-10-28T10:10:10Z">
              <w:r>
                <w:rPr>
                  <w:rFonts w:cs="Arial"/>
                  <w:szCs w:val="18"/>
                </w:rPr>
                <w:delText>If included, this IE indicates the MBS Area Session ID of the UE at the NG-RAN node from which the UE context is transferred</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69" w:author="ZTE_LYS" w:date="2023-10-28T10:10:10Z"/>
                <w:lang w:eastAsia="zh-CN"/>
              </w:rPr>
            </w:pPr>
            <w:del w:id="1270"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71"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7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4"/>
              <w:rPr>
                <w:del w:id="1273" w:author="ZTE_LYS" w:date="2023-10-28T10:10:10Z"/>
                <w:lang w:eastAsia="ko-KR"/>
              </w:rPr>
            </w:pPr>
            <w:del w:id="1274" w:author="ZTE_LYS" w:date="2023-10-28T10:10:10Z">
              <w:r>
                <w:rPr>
                  <w:rFonts w:cs="Arial"/>
                </w:rPr>
                <w:delText>&gt;</w:delText>
              </w:r>
            </w:del>
            <w:del w:id="1275" w:author="ZTE_LYS" w:date="2023-10-28T10:10:10Z">
              <w:r>
                <w:rPr>
                  <w:rFonts w:cs="Arial"/>
                  <w:bCs/>
                </w:rPr>
                <w:delText>&gt;</w:delText>
              </w:r>
            </w:del>
            <w:del w:id="1276" w:author="ZTE_LYS" w:date="2023-10-28T10:10:10Z">
              <w:r>
                <w:rPr>
                  <w:rFonts w:cs="Arial"/>
                </w:rPr>
                <w:delText>MBS Service Area</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77" w:author="ZTE_LYS" w:date="2023-10-28T10:10:10Z"/>
                <w:rFonts w:cs="Arial"/>
              </w:rPr>
            </w:pPr>
            <w:del w:id="1278" w:author="ZTE_LYS" w:date="2023-10-28T10:10:10Z">
              <w:r>
                <w:rPr>
                  <w:rFonts w:cs="Arial"/>
                  <w:lang w:eastAsia="zh-CN"/>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279"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280" w:author="ZTE_LYS" w:date="2023-10-28T10:10:10Z"/>
                <w:rFonts w:cs="Arial"/>
              </w:rPr>
            </w:pPr>
            <w:del w:id="1281" w:author="ZTE_LYS" w:date="2023-10-28T10:10:10Z">
              <w:r>
                <w:rPr>
                  <w:rFonts w:cs="Arial"/>
                  <w:kern w:val="2"/>
                  <w:szCs w:val="22"/>
                  <w:lang w:eastAsia="zh-CN"/>
                </w:rPr>
                <w:delText>9.3.1.208</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282" w:author="ZTE_LYS" w:date="2023-10-28T10:10:10Z"/>
                <w:lang w:eastAsia="zh-CN"/>
              </w:rPr>
            </w:pPr>
            <w:del w:id="1283" w:author="ZTE_LYS" w:date="2023-10-28T10:10:10Z">
              <w:r>
                <w:rPr>
                  <w:szCs w:val="18"/>
                </w:rPr>
                <w:delText>Included if available in source 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84" w:author="ZTE_LYS" w:date="2023-10-28T10:10:10Z"/>
                <w:lang w:eastAsia="zh-CN"/>
              </w:rPr>
            </w:pPr>
            <w:del w:id="1285"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86"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87"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4"/>
              <w:rPr>
                <w:del w:id="1288" w:author="ZTE_LYS" w:date="2023-10-28T10:10:10Z"/>
                <w:bCs/>
                <w:lang w:eastAsia="ko-KR"/>
              </w:rPr>
            </w:pPr>
            <w:del w:id="1289" w:author="ZTE_LYS" w:date="2023-10-28T10:10:10Z">
              <w:r>
                <w:rPr>
                  <w:rFonts w:cs="Arial"/>
                  <w:bCs/>
                </w:rPr>
                <w:delText>&gt;&gt;MBS QoS Flows To Be Setup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290" w:author="ZTE_LYS" w:date="2023-10-28T10:10:10Z"/>
                <w:rFonts w:cs="Arial"/>
              </w:rPr>
            </w:pPr>
            <w:del w:id="1291"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292"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293" w:author="ZTE_LYS" w:date="2023-10-28T10:10:10Z"/>
                <w:rFonts w:cs="Arial"/>
              </w:rPr>
            </w:pPr>
            <w:del w:id="1294" w:author="ZTE_LYS" w:date="2023-10-28T10:10:10Z">
              <w:r>
                <w:rPr>
                  <w:rFonts w:cs="Arial"/>
                </w:rPr>
                <w:delText>9.3.1.236</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295"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296" w:author="ZTE_LYS" w:date="2023-10-28T10:10:10Z"/>
                <w:lang w:eastAsia="zh-CN"/>
              </w:rPr>
            </w:pPr>
            <w:del w:id="1297"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298"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99"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64"/>
              <w:rPr>
                <w:del w:id="1300" w:author="ZTE_LYS" w:date="2023-10-28T10:10:10Z"/>
                <w:lang w:eastAsia="ko-KR"/>
              </w:rPr>
            </w:pPr>
            <w:del w:id="1301" w:author="ZTE_LYS" w:date="2023-10-28T10:10:10Z">
              <w:r>
                <w:rPr>
                  <w:rFonts w:cs="Arial"/>
                  <w:b/>
                  <w:lang w:eastAsia="zh-CN"/>
                </w:rPr>
                <w:delText>&gt;&gt;MBS Mapping and Data Forwarding Request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02"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303" w:author="ZTE_LYS" w:date="2023-10-28T10:10:10Z"/>
                <w:i/>
              </w:rPr>
            </w:pPr>
            <w:del w:id="1304" w:author="ZTE_LYS" w:date="2023-10-28T10:10:10Z">
              <w:r>
                <w:rPr>
                  <w:rFonts w:cs="Arial"/>
                  <w:bCs/>
                  <w:i/>
                  <w:szCs w:val="18"/>
                </w:rPr>
                <w:delText>0..1</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305"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306"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307" w:author="ZTE_LYS" w:date="2023-10-28T10:10:10Z"/>
                <w:lang w:eastAsia="zh-CN"/>
              </w:rPr>
            </w:pPr>
            <w:del w:id="1308"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09"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10"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261"/>
              <w:rPr>
                <w:del w:id="1311" w:author="ZTE_LYS" w:date="2023-10-28T10:10:10Z"/>
                <w:rFonts w:cs="Arial"/>
                <w:b/>
                <w:lang w:eastAsia="zh-CN"/>
              </w:rPr>
            </w:pPr>
            <w:del w:id="1312" w:author="ZTE_LYS" w:date="2023-10-28T10:10:10Z">
              <w:r>
                <w:rPr>
                  <w:rFonts w:cs="Arial"/>
                  <w:b/>
                  <w:bCs/>
                </w:rPr>
                <w:delText>&gt;&gt;&gt;</w:delText>
              </w:r>
            </w:del>
            <w:del w:id="1313" w:author="ZTE_LYS" w:date="2023-10-28T10:10:10Z">
              <w:r>
                <w:rPr>
                  <w:rFonts w:cs="Arial"/>
                  <w:b/>
                  <w:lang w:eastAsia="zh-CN"/>
                </w:rPr>
                <w:delText>MBS Mapping and Data Forwarding Request Item</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14"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315" w:author="ZTE_LYS" w:date="2023-10-28T10:10:10Z"/>
                <w:rFonts w:cs="Arial"/>
                <w:bCs/>
                <w:i/>
                <w:szCs w:val="18"/>
              </w:rPr>
            </w:pPr>
            <w:del w:id="1316" w:author="ZTE_LYS" w:date="2023-10-28T10:10:10Z">
              <w:r>
                <w:rPr>
                  <w:rFonts w:cs="Arial"/>
                  <w:bCs/>
                  <w:i/>
                  <w:szCs w:val="18"/>
                </w:rPr>
                <w:delText>1..&lt;maxnoofMRBs&gt;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317"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318"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319" w:author="ZTE_LYS" w:date="2023-10-28T10:10:10Z"/>
                <w:rFonts w:cs="Arial"/>
                <w:lang w:eastAsia="zh-CN"/>
              </w:rPr>
            </w:pPr>
            <w:del w:id="1320"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21"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2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6"/>
              <w:rPr>
                <w:del w:id="1323" w:author="ZTE_LYS" w:date="2023-10-28T10:10:10Z"/>
                <w:lang w:eastAsia="ko-KR"/>
              </w:rPr>
            </w:pPr>
            <w:del w:id="1324" w:author="ZTE_LYS" w:date="2023-10-28T10:10:10Z">
              <w:r>
                <w:rPr>
                  <w:rFonts w:cs="Arial"/>
                </w:rPr>
                <w:delText>&gt;&gt;&gt;&gt;MRB 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25" w:author="ZTE_LYS" w:date="2023-10-28T10:10:10Z"/>
                <w:rFonts w:cs="Arial"/>
              </w:rPr>
            </w:pPr>
            <w:del w:id="1326" w:author="ZTE_LYS" w:date="2023-10-28T10:10:10Z">
              <w:r>
                <w:rPr>
                  <w:rFonts w:eastAsia="Courier New"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327"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328" w:author="ZTE_LYS" w:date="2023-10-28T10:10:10Z"/>
                <w:rFonts w:cs="Arial"/>
              </w:rPr>
            </w:pPr>
            <w:del w:id="1329" w:author="ZTE_LYS" w:date="2023-10-28T10:10:10Z">
              <w:r>
                <w:rPr>
                  <w:rFonts w:cs="Arial"/>
                </w:rPr>
                <w:delText>9.3.1.218</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330" w:author="ZTE_LYS" w:date="2023-10-28T10:10:10Z"/>
                <w:lang w:eastAsia="zh-CN"/>
              </w:rPr>
            </w:pPr>
            <w:del w:id="1331" w:author="ZTE_LYS" w:date="2023-10-28T10:10:10Z">
              <w:r>
                <w:rPr>
                  <w:lang w:eastAsia="zh-CN"/>
                </w:rPr>
                <w:delText>Contains the MRB ID value allocated at the source 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32" w:author="ZTE_LYS" w:date="2023-10-28T10:10:10Z"/>
                <w:lang w:eastAsia="zh-CN"/>
              </w:rPr>
            </w:pPr>
            <w:del w:id="1333"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34"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35"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6"/>
              <w:rPr>
                <w:del w:id="1336" w:author="ZTE_LYS" w:date="2023-10-28T10:10:10Z"/>
                <w:lang w:eastAsia="ko-KR"/>
              </w:rPr>
            </w:pPr>
            <w:del w:id="1337" w:author="ZTE_LYS" w:date="2023-10-28T10:10:10Z">
              <w:r>
                <w:rPr>
                  <w:rFonts w:cs="Arial"/>
                  <w:b/>
                </w:rPr>
                <w:delText>&gt;&gt;</w:delText>
              </w:r>
            </w:del>
            <w:del w:id="1338" w:author="ZTE_LYS" w:date="2023-10-28T10:10:10Z">
              <w:r>
                <w:rPr>
                  <w:rFonts w:cs="Arial"/>
                  <w:b/>
                  <w:bCs/>
                </w:rPr>
                <w:delText>&gt;&gt;</w:delText>
              </w:r>
            </w:del>
            <w:del w:id="1339" w:author="ZTE_LYS" w:date="2023-10-28T10:10:10Z">
              <w:r>
                <w:rPr>
                  <w:rFonts w:cs="Arial"/>
                  <w:b/>
                </w:rPr>
                <w:delText>MBS QoS Flow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40"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341" w:author="ZTE_LYS" w:date="2023-10-28T10:10:10Z"/>
                <w:i/>
              </w:rPr>
            </w:pPr>
            <w:del w:id="1342" w:author="ZTE_LYS" w:date="2023-10-28T10:10:10Z">
              <w:r>
                <w:rPr>
                  <w:rFonts w:cs="Arial"/>
                  <w:i/>
                </w:rPr>
                <w:delText>1..&lt;maxnoofMBSQoSflows&gt;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343"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344"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345" w:author="ZTE_LYS" w:date="2023-10-28T10:10:10Z"/>
                <w:lang w:eastAsia="zh-CN"/>
              </w:rPr>
            </w:pPr>
            <w:del w:id="1346"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47"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48"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431"/>
              <w:rPr>
                <w:del w:id="1349" w:author="ZTE_LYS" w:date="2023-10-28T10:10:10Z"/>
                <w:lang w:eastAsia="ko-KR"/>
              </w:rPr>
            </w:pPr>
            <w:del w:id="1350" w:author="ZTE_LYS" w:date="2023-10-28T10:10:10Z">
              <w:r>
                <w:rPr>
                  <w:rFonts w:cs="Arial"/>
                </w:rPr>
                <w:delText xml:space="preserve">&gt;&gt;&gt;&gt;&gt;MBS QoS Flow </w:delText>
              </w:r>
            </w:del>
            <w:del w:id="1351" w:author="ZTE_LYS" w:date="2023-10-28T10:10:10Z">
              <w:r>
                <w:rPr>
                  <w:rFonts w:cs="Arial"/>
                  <w:lang w:eastAsia="zh-CN"/>
                </w:rPr>
                <w:delText>Identifier</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52" w:author="ZTE_LYS" w:date="2023-10-28T10:10:10Z"/>
                <w:rFonts w:cs="Arial"/>
              </w:rPr>
            </w:pPr>
            <w:del w:id="1353" w:author="ZTE_LYS" w:date="2023-10-28T10:10:10Z">
              <w:r>
                <w:rPr>
                  <w:rFonts w:eastAsia="Courier New"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354"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355" w:author="ZTE_LYS" w:date="2023-10-28T10:10:10Z"/>
                <w:rFonts w:cs="Arial"/>
              </w:rPr>
            </w:pPr>
            <w:del w:id="1356" w:author="ZTE_LYS" w:date="2023-10-28T10:10:10Z">
              <w:r>
                <w:rPr>
                  <w:rFonts w:cs="Arial"/>
                </w:rPr>
                <w:delText>QoS Flow Identifier</w:delText>
              </w:r>
            </w:del>
          </w:p>
          <w:p>
            <w:pPr>
              <w:pStyle w:val="63"/>
              <w:rPr>
                <w:del w:id="1357" w:author="ZTE_LYS" w:date="2023-10-28T10:10:10Z"/>
                <w:rFonts w:cs="Arial"/>
              </w:rPr>
            </w:pPr>
            <w:del w:id="1358" w:author="ZTE_LYS" w:date="2023-10-28T10:10:10Z">
              <w:r>
                <w:rPr>
                  <w:rFonts w:cs="Arial"/>
                </w:rPr>
                <w:delText>9.3.1.51</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359" w:author="ZTE_LYS" w:date="2023-10-28T10:10:1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360" w:author="ZTE_LYS" w:date="2023-10-28T10:10:10Z"/>
                <w:lang w:eastAsia="zh-CN"/>
              </w:rPr>
            </w:pPr>
            <w:del w:id="1361"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62"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63"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346"/>
              <w:rPr>
                <w:del w:id="1364" w:author="ZTE_LYS" w:date="2023-10-28T10:10:10Z"/>
                <w:lang w:eastAsia="ko-KR"/>
              </w:rPr>
            </w:pPr>
            <w:del w:id="1365" w:author="ZTE_LYS" w:date="2023-10-28T10:10:10Z">
              <w:r>
                <w:rPr>
                  <w:rFonts w:cs="Arial"/>
                </w:rPr>
                <w:delText>&gt;&gt;&gt;&gt;MRB Progress Information</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66" w:author="ZTE_LYS" w:date="2023-10-28T10:10:10Z"/>
                <w:rFonts w:cs="Arial"/>
              </w:rPr>
            </w:pPr>
            <w:del w:id="1367" w:author="ZTE_LYS" w:date="2023-10-28T10:10:10Z">
              <w:r>
                <w:rPr>
                  <w:rFonts w:eastAsia="Courier New"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368"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369" w:author="ZTE_LYS" w:date="2023-10-28T10:10:10Z"/>
                <w:rFonts w:cs="Arial"/>
              </w:rPr>
            </w:pPr>
            <w:del w:id="1370" w:author="ZTE_LYS" w:date="2023-10-28T10:10:10Z">
              <w:r>
                <w:rPr>
                  <w:rFonts w:cs="Arial"/>
                </w:rPr>
                <w:delText>9.3.1.219</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371" w:author="ZTE_LYS" w:date="2023-10-28T10:10:10Z"/>
                <w:lang w:eastAsia="zh-CN"/>
              </w:rPr>
            </w:pPr>
            <w:del w:id="1372" w:author="ZTE_LYS" w:date="2023-10-28T10:10:10Z">
              <w:r>
                <w:rPr>
                  <w:rFonts w:cs="Arial"/>
                </w:rPr>
                <w:delText xml:space="preserve">The SN information of the last packet which has already been delivered for the MRB. </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73" w:author="ZTE_LYS" w:date="2023-10-28T10:10:10Z"/>
                <w:lang w:eastAsia="zh-CN"/>
              </w:rPr>
            </w:pPr>
            <w:del w:id="1374"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75" w:author="ZTE_LYS" w:date="2023-10-28T10:10:1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76"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377" w:author="ZTE_LYS" w:date="2023-10-28T10:10:10Z"/>
                <w:rFonts w:cs="Arial"/>
              </w:rPr>
            </w:pPr>
            <w:del w:id="1378" w:author="ZTE_LYS" w:date="2023-10-28T10:10:10Z">
              <w:r>
                <w:rPr/>
                <w:delText>QMC Configuration Information</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79" w:author="ZTE_LYS" w:date="2023-10-28T10:10:10Z"/>
                <w:rFonts w:eastAsia="Courier New" w:cs="Arial"/>
              </w:rPr>
            </w:pPr>
            <w:del w:id="1380" w:author="ZTE_LYS" w:date="2023-10-28T10:10:10Z">
              <w:r>
                <w:rPr>
                  <w:rFonts w:cs="Arial"/>
                </w:rPr>
                <w:delText>O</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381"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382" w:author="ZTE_LYS" w:date="2023-10-28T10:10:10Z"/>
                <w:rFonts w:cs="Arial"/>
              </w:rPr>
            </w:pPr>
            <w:del w:id="1383" w:author="ZTE_LYS" w:date="2023-10-28T10:10:10Z">
              <w:r>
                <w:rPr>
                  <w:rFonts w:cs="Arial"/>
                </w:rPr>
                <w:delText>9.3.1.223</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384" w:author="ZTE_LYS" w:date="2023-10-28T10:10:10Z"/>
                <w:rFonts w:cs="Arial"/>
              </w:rPr>
            </w:pPr>
            <w:del w:id="1385" w:author="ZTE_LYS" w:date="2023-10-28T10:10:10Z">
              <w:r>
                <w:rPr>
                  <w:rFonts w:cs="Arial"/>
                  <w:szCs w:val="18"/>
                </w:rPr>
                <w:delText>Used for passing the QoE measurement information from the source NG-RAN node to the target NG-RAN node.</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86" w:author="ZTE_LYS" w:date="2023-10-28T10:10:10Z"/>
                <w:rFonts w:cs="Arial"/>
                <w:lang w:eastAsia="zh-CN"/>
              </w:rPr>
            </w:pPr>
            <w:del w:id="1387"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388" w:author="ZTE_LYS" w:date="2023-10-28T10:10:10Z"/>
              </w:rPr>
            </w:pPr>
            <w:del w:id="1389" w:author="ZTE_LYS" w:date="2023-10-28T10:10:10Z">
              <w:r>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90"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rPr>
                <w:del w:id="1391" w:author="ZTE_LYS" w:date="2023-10-28T10:10:10Z"/>
                <w:lang w:val="fr-FR" w:eastAsia="ko-KR"/>
              </w:rPr>
            </w:pPr>
            <w:del w:id="1392" w:author="ZTE_LYS" w:date="2023-10-28T10:10:10Z">
              <w:r>
                <w:rPr>
                  <w:b/>
                  <w:bCs/>
                  <w:lang w:val="fr-FR"/>
                </w:rPr>
                <w:delText>NGAP IE Support Information Request List</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393" w:author="ZTE_LYS" w:date="2023-10-28T10:10:10Z"/>
                <w:rFonts w:cs="Arial"/>
                <w:lang w:val="fr-FR"/>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394" w:author="ZTE_LYS" w:date="2023-10-28T10:10:10Z"/>
                <w:i/>
              </w:rPr>
            </w:pPr>
            <w:del w:id="1395" w:author="ZTE_LYS" w:date="2023-10-28T10:10:10Z">
              <w:r>
                <w:rPr>
                  <w:i/>
                </w:rPr>
                <w:delText>0..1</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396"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397" w:author="ZTE_LYS" w:date="2023-10-28T10:10:10Z"/>
                <w:rFonts w:cs="Arial"/>
                <w:szCs w:val="18"/>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398" w:author="ZTE_LYS" w:date="2023-10-28T10:10:10Z"/>
                <w:lang w:eastAsia="zh-CN"/>
              </w:rPr>
            </w:pPr>
            <w:del w:id="1399" w:author="ZTE_LYS" w:date="2023-10-28T10:10:10Z">
              <w:r>
                <w:rPr>
                  <w:lang w:eastAsia="zh-CN"/>
                </w:rPr>
                <w:delText>YES</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400" w:author="ZTE_LYS" w:date="2023-10-28T10:10:10Z"/>
              </w:rPr>
            </w:pPr>
            <w:del w:id="1401" w:author="ZTE_LYS" w:date="2023-10-28T10:10:10Z">
              <w:r>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02"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74"/>
              <w:rPr>
                <w:del w:id="1403" w:author="ZTE_LYS" w:date="2023-10-28T10:10:10Z"/>
                <w:lang w:eastAsia="ko-KR"/>
              </w:rPr>
            </w:pPr>
            <w:del w:id="1404" w:author="ZTE_LYS" w:date="2023-10-28T10:10:10Z">
              <w:r>
                <w:rPr>
                  <w:b/>
                  <w:bCs/>
                </w:rPr>
                <w:delText>&gt;NGAP IE Support Information Request Item</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405" w:author="ZTE_LYS" w:date="2023-10-28T10:10:10Z"/>
                <w:rFonts w:cs="Arial"/>
              </w:rPr>
            </w:pPr>
          </w:p>
        </w:tc>
        <w:tc>
          <w:tcPr>
            <w:tcW w:w="1078" w:type="dxa"/>
            <w:tcBorders>
              <w:top w:val="single" w:color="auto" w:sz="4" w:space="0"/>
              <w:left w:val="single" w:color="auto" w:sz="4" w:space="0"/>
              <w:bottom w:val="single" w:color="auto" w:sz="4" w:space="0"/>
              <w:right w:val="single" w:color="auto" w:sz="4" w:space="0"/>
            </w:tcBorders>
          </w:tcPr>
          <w:p>
            <w:pPr>
              <w:pStyle w:val="63"/>
              <w:rPr>
                <w:del w:id="1406" w:author="ZTE_LYS" w:date="2023-10-28T10:10:10Z"/>
                <w:i/>
              </w:rPr>
            </w:pPr>
            <w:del w:id="1407" w:author="ZTE_LYS" w:date="2023-10-28T10:10:10Z">
              <w:r>
                <w:rPr>
                  <w:i/>
                </w:rPr>
                <w:delText>1..&lt;maxnoofIESupportInfo&gt;</w:delText>
              </w:r>
            </w:del>
          </w:p>
        </w:tc>
        <w:tc>
          <w:tcPr>
            <w:tcW w:w="1588" w:type="dxa"/>
            <w:tcBorders>
              <w:top w:val="single" w:color="auto" w:sz="4" w:space="0"/>
              <w:left w:val="single" w:color="auto" w:sz="4" w:space="0"/>
              <w:bottom w:val="single" w:color="auto" w:sz="4" w:space="0"/>
              <w:right w:val="single" w:color="auto" w:sz="4" w:space="0"/>
            </w:tcBorders>
          </w:tcPr>
          <w:p>
            <w:pPr>
              <w:pStyle w:val="63"/>
              <w:rPr>
                <w:del w:id="1408" w:author="ZTE_LYS" w:date="2023-10-28T10:10:10Z"/>
                <w:rFonts w:cs="Arial"/>
              </w:rPr>
            </w:pPr>
          </w:p>
        </w:tc>
        <w:tc>
          <w:tcPr>
            <w:tcW w:w="1758" w:type="dxa"/>
            <w:tcBorders>
              <w:top w:val="single" w:color="auto" w:sz="4" w:space="0"/>
              <w:left w:val="single" w:color="auto" w:sz="4" w:space="0"/>
              <w:bottom w:val="single" w:color="auto" w:sz="4" w:space="0"/>
              <w:right w:val="single" w:color="auto" w:sz="4" w:space="0"/>
            </w:tcBorders>
          </w:tcPr>
          <w:p>
            <w:pPr>
              <w:pStyle w:val="63"/>
              <w:rPr>
                <w:del w:id="1409" w:author="ZTE_LYS" w:date="2023-10-28T10:10:10Z"/>
                <w:rFonts w:cs="Arial"/>
                <w:szCs w:val="18"/>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410" w:author="ZTE_LYS" w:date="2023-10-28T10:10:10Z"/>
                <w:rFonts w:eastAsia="MS Mincho" w:cs="Arial"/>
                <w:lang w:eastAsia="zh-CN"/>
              </w:rPr>
            </w:pPr>
            <w:del w:id="1411"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412"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3"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58"/>
              <w:rPr>
                <w:del w:id="1414" w:author="ZTE_LYS" w:date="2023-10-28T10:10:10Z"/>
                <w:lang w:eastAsia="ko-KR"/>
              </w:rPr>
            </w:pPr>
            <w:del w:id="1415" w:author="ZTE_LYS" w:date="2023-10-28T10:10:10Z">
              <w:r>
                <w:rPr/>
                <w:delText>&gt;&gt;NGAP Protocol IE-Id</w:delText>
              </w:r>
            </w:del>
          </w:p>
        </w:tc>
        <w:tc>
          <w:tcPr>
            <w:tcW w:w="1021" w:type="dxa"/>
            <w:tcBorders>
              <w:top w:val="single" w:color="auto" w:sz="4" w:space="0"/>
              <w:left w:val="single" w:color="auto" w:sz="4" w:space="0"/>
              <w:bottom w:val="single" w:color="auto" w:sz="4" w:space="0"/>
              <w:right w:val="single" w:color="auto" w:sz="4" w:space="0"/>
            </w:tcBorders>
          </w:tcPr>
          <w:p>
            <w:pPr>
              <w:pStyle w:val="63"/>
              <w:rPr>
                <w:del w:id="1416" w:author="ZTE_LYS" w:date="2023-10-28T10:10:10Z"/>
                <w:rFonts w:cs="Arial"/>
              </w:rPr>
            </w:pPr>
            <w:del w:id="1417" w:author="ZTE_LYS" w:date="2023-10-28T10:10:10Z">
              <w:r>
                <w:rPr>
                  <w:rFonts w:cs="Arial"/>
                </w:rPr>
                <w:delText>M</w:delText>
              </w:r>
            </w:del>
          </w:p>
        </w:tc>
        <w:tc>
          <w:tcPr>
            <w:tcW w:w="1078" w:type="dxa"/>
            <w:tcBorders>
              <w:top w:val="single" w:color="auto" w:sz="4" w:space="0"/>
              <w:left w:val="single" w:color="auto" w:sz="4" w:space="0"/>
              <w:bottom w:val="single" w:color="auto" w:sz="4" w:space="0"/>
              <w:right w:val="single" w:color="auto" w:sz="4" w:space="0"/>
            </w:tcBorders>
          </w:tcPr>
          <w:p>
            <w:pPr>
              <w:pStyle w:val="63"/>
              <w:rPr>
                <w:del w:id="1418"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del w:id="1419" w:author="ZTE_LYS" w:date="2023-10-28T10:10:10Z"/>
                <w:rFonts w:cs="Arial"/>
              </w:rPr>
            </w:pPr>
            <w:del w:id="1420" w:author="ZTE_LYS" w:date="2023-10-28T10:10:10Z">
              <w:r>
                <w:rPr>
                  <w:rFonts w:cs="Arial"/>
                </w:rPr>
                <w:delText>9.3.1.239</w:delText>
              </w:r>
            </w:del>
          </w:p>
        </w:tc>
        <w:tc>
          <w:tcPr>
            <w:tcW w:w="1758" w:type="dxa"/>
            <w:tcBorders>
              <w:top w:val="single" w:color="auto" w:sz="4" w:space="0"/>
              <w:left w:val="single" w:color="auto" w:sz="4" w:space="0"/>
              <w:bottom w:val="single" w:color="auto" w:sz="4" w:space="0"/>
              <w:right w:val="single" w:color="auto" w:sz="4" w:space="0"/>
            </w:tcBorders>
          </w:tcPr>
          <w:p>
            <w:pPr>
              <w:pStyle w:val="63"/>
              <w:rPr>
                <w:del w:id="1421" w:author="ZTE_LYS" w:date="2023-10-28T10:10:10Z"/>
                <w:rFonts w:cs="Arial"/>
                <w:szCs w:val="18"/>
              </w:rPr>
            </w:pPr>
          </w:p>
        </w:tc>
        <w:tc>
          <w:tcPr>
            <w:tcW w:w="1078" w:type="dxa"/>
            <w:tcBorders>
              <w:top w:val="single" w:color="auto" w:sz="4" w:space="0"/>
              <w:left w:val="single" w:color="auto" w:sz="4" w:space="0"/>
              <w:bottom w:val="single" w:color="auto" w:sz="4" w:space="0"/>
              <w:right w:val="single" w:color="auto" w:sz="4" w:space="0"/>
            </w:tcBorders>
          </w:tcPr>
          <w:p>
            <w:pPr>
              <w:pStyle w:val="62"/>
              <w:rPr>
                <w:del w:id="1422" w:author="ZTE_LYS" w:date="2023-10-28T10:10:10Z"/>
                <w:lang w:eastAsia="zh-CN"/>
              </w:rPr>
            </w:pPr>
            <w:del w:id="1423" w:author="ZTE_LYS" w:date="2023-10-28T10:10:10Z">
              <w:r>
                <w:rPr>
                  <w:rFonts w:cs="Arial"/>
                  <w:lang w:eastAsia="zh-CN"/>
                </w:rPr>
                <w:delText>-</w:delText>
              </w:r>
            </w:del>
          </w:p>
        </w:tc>
        <w:tc>
          <w:tcPr>
            <w:tcW w:w="1078" w:type="dxa"/>
            <w:tcBorders>
              <w:top w:val="single" w:color="auto" w:sz="4" w:space="0"/>
              <w:left w:val="single" w:color="auto" w:sz="4" w:space="0"/>
              <w:bottom w:val="single" w:color="auto" w:sz="4" w:space="0"/>
              <w:right w:val="single" w:color="auto" w:sz="4" w:space="0"/>
            </w:tcBorders>
          </w:tcPr>
          <w:p>
            <w:pPr>
              <w:pStyle w:val="62"/>
              <w:rPr>
                <w:del w:id="1424" w:author="ZTE_LYS" w:date="2023-10-28T10:10: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Ericsson" w:date="2023-06-16T15:57:00Z"/>
          <w:del w:id="1426" w:author="ZTE_LYS" w:date="2023-10-28T10:10:10Z"/>
        </w:trPr>
        <w:tc>
          <w:tcPr>
            <w:tcW w:w="2269" w:type="dxa"/>
            <w:tcBorders>
              <w:top w:val="single" w:color="auto" w:sz="4" w:space="0"/>
              <w:left w:val="single" w:color="auto" w:sz="4" w:space="0"/>
              <w:bottom w:val="single" w:color="auto" w:sz="4" w:space="0"/>
              <w:right w:val="single" w:color="auto" w:sz="4" w:space="0"/>
            </w:tcBorders>
          </w:tcPr>
          <w:p>
            <w:pPr>
              <w:pStyle w:val="63"/>
              <w:ind w:left="158"/>
              <w:rPr>
                <w:ins w:id="1427" w:author="Ericsson" w:date="2023-06-16T15:57:00Z"/>
                <w:del w:id="1428" w:author="ZTE_LYS" w:date="2023-10-28T10:10:10Z"/>
              </w:rPr>
            </w:pPr>
            <w:ins w:id="1429" w:author="Ericsson" w:date="2023-06-16T15:57:00Z">
              <w:del w:id="1430" w:author="ZTE_LYS" w:date="2023-10-28T10:10:10Z">
                <w:r>
                  <w:rPr>
                    <w:lang w:eastAsia="zh-CN"/>
                  </w:rPr>
                  <w:delText>Aerial UE Flight Path</w:delText>
                </w:r>
              </w:del>
            </w:ins>
          </w:p>
        </w:tc>
        <w:tc>
          <w:tcPr>
            <w:tcW w:w="1021" w:type="dxa"/>
            <w:tcBorders>
              <w:top w:val="single" w:color="auto" w:sz="4" w:space="0"/>
              <w:left w:val="single" w:color="auto" w:sz="4" w:space="0"/>
              <w:bottom w:val="single" w:color="auto" w:sz="4" w:space="0"/>
              <w:right w:val="single" w:color="auto" w:sz="4" w:space="0"/>
            </w:tcBorders>
          </w:tcPr>
          <w:p>
            <w:pPr>
              <w:pStyle w:val="63"/>
              <w:rPr>
                <w:ins w:id="1431" w:author="Ericsson" w:date="2023-06-16T15:57:00Z"/>
                <w:del w:id="1432" w:author="ZTE_LYS" w:date="2023-10-28T10:10:10Z"/>
                <w:rFonts w:cs="Arial"/>
              </w:rPr>
            </w:pPr>
            <w:ins w:id="1433" w:author="Ericsson" w:date="2023-06-16T15:57:00Z">
              <w:del w:id="1434" w:author="ZTE_LYS" w:date="2023-10-28T10:10:10Z">
                <w:r>
                  <w:rPr>
                    <w:lang w:eastAsia="zh-CN"/>
                  </w:rPr>
                  <w:delText>O</w:delText>
                </w:r>
              </w:del>
            </w:ins>
          </w:p>
        </w:tc>
        <w:tc>
          <w:tcPr>
            <w:tcW w:w="1078" w:type="dxa"/>
            <w:tcBorders>
              <w:top w:val="single" w:color="auto" w:sz="4" w:space="0"/>
              <w:left w:val="single" w:color="auto" w:sz="4" w:space="0"/>
              <w:bottom w:val="single" w:color="auto" w:sz="4" w:space="0"/>
              <w:right w:val="single" w:color="auto" w:sz="4" w:space="0"/>
            </w:tcBorders>
          </w:tcPr>
          <w:p>
            <w:pPr>
              <w:pStyle w:val="63"/>
              <w:rPr>
                <w:ins w:id="1435" w:author="Ericsson" w:date="2023-06-16T15:57:00Z"/>
                <w:del w:id="1436" w:author="ZTE_LYS" w:date="2023-10-28T10:10:10Z"/>
                <w:i/>
              </w:rPr>
            </w:pPr>
          </w:p>
        </w:tc>
        <w:tc>
          <w:tcPr>
            <w:tcW w:w="1588" w:type="dxa"/>
            <w:tcBorders>
              <w:top w:val="single" w:color="auto" w:sz="4" w:space="0"/>
              <w:left w:val="single" w:color="auto" w:sz="4" w:space="0"/>
              <w:bottom w:val="single" w:color="auto" w:sz="4" w:space="0"/>
              <w:right w:val="single" w:color="auto" w:sz="4" w:space="0"/>
            </w:tcBorders>
          </w:tcPr>
          <w:p>
            <w:pPr>
              <w:pStyle w:val="63"/>
              <w:rPr>
                <w:ins w:id="1437" w:author="Ericsson" w:date="2023-06-16T15:57:00Z"/>
                <w:del w:id="1438" w:author="ZTE_LYS" w:date="2023-10-28T10:10:10Z"/>
                <w:rFonts w:cs="Arial"/>
              </w:rPr>
            </w:pPr>
            <w:ins w:id="1439" w:author="Ericsson" w:date="2023-06-16T15:57:00Z">
              <w:del w:id="1440" w:author="ZTE_LYS" w:date="2023-10-28T10:10:10Z">
                <w:r>
                  <w:rPr>
                    <w:rFonts w:eastAsia="Arial Unicode MS" w:cs="Arial"/>
                    <w:szCs w:val="18"/>
                    <w:lang w:eastAsia="ja-JP"/>
                  </w:rPr>
                  <w:delText>OCTET STRING</w:delText>
                </w:r>
              </w:del>
            </w:ins>
            <w:ins w:id="1441" w:author="Ericsson" w:date="2023-06-16T15:57:00Z">
              <w:del w:id="1442" w:author="ZTE_LYS" w:date="2023-10-28T10:10:10Z">
                <w:r>
                  <w:rPr>
                    <w:rFonts w:hint="eastAsia"/>
                    <w:lang w:eastAsia="zh-CN"/>
                  </w:rPr>
                  <w:delText xml:space="preserve"> </w:delText>
                </w:r>
              </w:del>
            </w:ins>
          </w:p>
        </w:tc>
        <w:tc>
          <w:tcPr>
            <w:tcW w:w="1758" w:type="dxa"/>
            <w:tcBorders>
              <w:top w:val="single" w:color="auto" w:sz="4" w:space="0"/>
              <w:left w:val="single" w:color="auto" w:sz="4" w:space="0"/>
              <w:bottom w:val="single" w:color="auto" w:sz="4" w:space="0"/>
              <w:right w:val="single" w:color="auto" w:sz="4" w:space="0"/>
            </w:tcBorders>
          </w:tcPr>
          <w:p>
            <w:pPr>
              <w:pStyle w:val="63"/>
              <w:rPr>
                <w:ins w:id="1443" w:author="Ericsson" w:date="2023-06-16T15:57:00Z"/>
                <w:del w:id="1444" w:author="ZTE_LYS" w:date="2023-10-28T10:10:10Z"/>
                <w:rFonts w:cs="Arial"/>
                <w:szCs w:val="18"/>
              </w:rPr>
            </w:pPr>
            <w:ins w:id="1445" w:author="Ericsson" w:date="2023-06-16T15:57:00Z">
              <w:del w:id="1446" w:author="ZTE_LYS" w:date="2023-10-28T10:10:10Z">
                <w:r>
                  <w:rPr>
                    <w:rFonts w:cs="Arial"/>
                    <w:snapToGrid w:val="0"/>
                  </w:rPr>
                  <w:delText xml:space="preserve">Includes the </w:delText>
                </w:r>
              </w:del>
            </w:ins>
            <w:ins w:id="1447" w:author="Ericsson" w:date="2023-06-16T15:57:00Z">
              <w:del w:id="1448" w:author="ZTE_LYS" w:date="2023-10-28T10:10:10Z">
                <w:r>
                  <w:rPr>
                    <w:rFonts w:cs="Arial"/>
                    <w:i/>
                    <w:iCs/>
                    <w:snapToGrid w:val="0"/>
                  </w:rPr>
                  <w:delText xml:space="preserve">FlightPathInfoReport </w:delText>
                </w:r>
              </w:del>
            </w:ins>
            <w:ins w:id="1449" w:author="Ericsson" w:date="2023-06-16T15:57:00Z">
              <w:del w:id="1450" w:author="ZTE_LYS" w:date="2023-10-28T10:10:10Z">
                <w:r>
                  <w:rPr>
                    <w:rFonts w:cs="Arial"/>
                    <w:snapToGrid w:val="0"/>
                  </w:rPr>
                  <w:delText xml:space="preserve">IE as defined in subclause 6.3.2 of </w:delText>
                </w:r>
              </w:del>
            </w:ins>
            <w:ins w:id="1451" w:author="Ericsson" w:date="2023-06-16T15:57:00Z">
              <w:del w:id="1452" w:author="ZTE_LYS" w:date="2023-10-28T10:10:10Z">
                <w:r>
                  <w:rPr>
                    <w:lang w:eastAsia="zh-CN"/>
                  </w:rPr>
                  <w:delText>TS 38.331 [18] (FFS)</w:delText>
                </w:r>
              </w:del>
            </w:ins>
          </w:p>
        </w:tc>
        <w:tc>
          <w:tcPr>
            <w:tcW w:w="1078" w:type="dxa"/>
            <w:tcBorders>
              <w:top w:val="single" w:color="auto" w:sz="4" w:space="0"/>
              <w:left w:val="single" w:color="auto" w:sz="4" w:space="0"/>
              <w:bottom w:val="single" w:color="auto" w:sz="4" w:space="0"/>
              <w:right w:val="single" w:color="auto" w:sz="4" w:space="0"/>
            </w:tcBorders>
          </w:tcPr>
          <w:p>
            <w:pPr>
              <w:pStyle w:val="62"/>
              <w:rPr>
                <w:ins w:id="1453" w:author="Ericsson" w:date="2023-06-16T15:57:00Z"/>
                <w:del w:id="1454" w:author="ZTE_LYS" w:date="2023-10-28T10:10:10Z"/>
                <w:rFonts w:cs="Arial"/>
                <w:lang w:eastAsia="zh-CN"/>
              </w:rPr>
            </w:pPr>
            <w:ins w:id="1455" w:author="Ericsson" w:date="2023-06-16T15:57:00Z">
              <w:del w:id="1456" w:author="ZTE_LYS" w:date="2023-10-28T10:10:10Z">
                <w:r>
                  <w:rPr>
                    <w:rFonts w:hint="eastAsia"/>
                    <w:lang w:eastAsia="zh-CN"/>
                  </w:rPr>
                  <w:delText>Y</w:delText>
                </w:r>
              </w:del>
            </w:ins>
            <w:ins w:id="1457" w:author="Ericsson" w:date="2023-06-16T15:57:00Z">
              <w:del w:id="1458" w:author="ZTE_LYS" w:date="2023-10-28T10:10:10Z">
                <w:r>
                  <w:rPr>
                    <w:lang w:eastAsia="zh-CN"/>
                  </w:rPr>
                  <w:delText>ES</w:delText>
                </w:r>
              </w:del>
            </w:ins>
          </w:p>
        </w:tc>
        <w:tc>
          <w:tcPr>
            <w:tcW w:w="1078" w:type="dxa"/>
            <w:tcBorders>
              <w:top w:val="single" w:color="auto" w:sz="4" w:space="0"/>
              <w:left w:val="single" w:color="auto" w:sz="4" w:space="0"/>
              <w:bottom w:val="single" w:color="auto" w:sz="4" w:space="0"/>
              <w:right w:val="single" w:color="auto" w:sz="4" w:space="0"/>
            </w:tcBorders>
          </w:tcPr>
          <w:p>
            <w:pPr>
              <w:pStyle w:val="62"/>
              <w:rPr>
                <w:ins w:id="1459" w:author="Ericsson" w:date="2023-06-16T15:57:00Z"/>
                <w:del w:id="1460" w:author="ZTE_LYS" w:date="2023-10-28T10:10:10Z"/>
              </w:rPr>
            </w:pPr>
            <w:ins w:id="1461" w:author="Ericsson" w:date="2023-06-16T15:57:00Z">
              <w:del w:id="1462" w:author="ZTE_LYS" w:date="2023-10-28T10:10:10Z">
                <w:r>
                  <w:rPr>
                    <w:rFonts w:hint="eastAsia"/>
                    <w:lang w:eastAsia="zh-CN"/>
                  </w:rPr>
                  <w:delText>i</w:delText>
                </w:r>
              </w:del>
            </w:ins>
            <w:ins w:id="1463" w:author="Ericsson" w:date="2023-06-16T15:57:00Z">
              <w:del w:id="1464" w:author="ZTE_LYS" w:date="2023-10-28T10:10:10Z">
                <w:r>
                  <w:rPr>
                    <w:lang w:eastAsia="zh-CN"/>
                  </w:rPr>
                  <w:delText>gnore</w:delText>
                </w:r>
              </w:del>
            </w:ins>
          </w:p>
        </w:tc>
      </w:tr>
    </w:tbl>
    <w:p>
      <w:pPr>
        <w:rPr>
          <w:del w:id="1465" w:author="ZTE_LYS" w:date="2023-10-28T10:10:10Z"/>
          <w:rFonts w:eastAsia="MS Mincho"/>
          <w:lang w:eastAsia="ko-KR"/>
        </w:rPr>
      </w:pPr>
    </w:p>
    <w:tbl>
      <w:tblPr>
        <w:tblStyle w:val="49"/>
        <w:tblW w:w="98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6"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1"/>
              <w:rPr>
                <w:del w:id="1467" w:author="ZTE_LYS" w:date="2023-10-28T10:10:10Z"/>
                <w:rFonts w:cs="Arial"/>
              </w:rPr>
            </w:pPr>
            <w:del w:id="1468" w:author="ZTE_LYS" w:date="2023-10-28T10:10:10Z">
              <w:r>
                <w:rPr>
                  <w:rFonts w:cs="Arial"/>
                </w:rPr>
                <w:delText>Range bound</w:delText>
              </w:r>
            </w:del>
          </w:p>
        </w:tc>
        <w:tc>
          <w:tcPr>
            <w:tcW w:w="6581" w:type="dxa"/>
            <w:tcBorders>
              <w:top w:val="single" w:color="auto" w:sz="4" w:space="0"/>
              <w:left w:val="single" w:color="auto" w:sz="4" w:space="0"/>
              <w:bottom w:val="single" w:color="auto" w:sz="4" w:space="0"/>
              <w:right w:val="single" w:color="auto" w:sz="4" w:space="0"/>
            </w:tcBorders>
          </w:tcPr>
          <w:p>
            <w:pPr>
              <w:pStyle w:val="61"/>
              <w:rPr>
                <w:del w:id="1469" w:author="ZTE_LYS" w:date="2023-10-28T10:10:10Z"/>
                <w:rFonts w:cs="Arial"/>
              </w:rPr>
            </w:pPr>
            <w:del w:id="1470" w:author="ZTE_LYS" w:date="2023-10-28T10:10:10Z">
              <w:r>
                <w:rPr>
                  <w:rFonts w:cs="Arial"/>
                </w:rPr>
                <w:delText>Explanation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71"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472" w:author="ZTE_LYS" w:date="2023-10-28T10:10:10Z"/>
                <w:rFonts w:cs="Arial"/>
              </w:rPr>
            </w:pPr>
            <w:del w:id="1473" w:author="ZTE_LYS" w:date="2023-10-28T10:10:10Z">
              <w:r>
                <w:rPr/>
                <w:delText>maxnoofPDUSessions</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474" w:author="ZTE_LYS" w:date="2023-10-28T10:10:10Z"/>
                <w:rFonts w:cs="Arial"/>
              </w:rPr>
            </w:pPr>
            <w:del w:id="1475" w:author="ZTE_LYS" w:date="2023-10-28T10:10:10Z">
              <w:r>
                <w:rPr/>
                <w:delText xml:space="preserve">Maximum no. of PDU sessions allowed towards one UE. Value is </w:delText>
              </w:r>
            </w:del>
            <w:del w:id="1476" w:author="ZTE_LYS" w:date="2023-10-28T10:10:10Z">
              <w:r>
                <w:rPr>
                  <w:lang w:eastAsia="zh-CN"/>
                </w:rPr>
                <w:delText>256</w:delText>
              </w:r>
            </w:del>
            <w:del w:id="1477" w:author="ZTE_LYS" w:date="2023-10-28T10:10:1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478"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479" w:author="ZTE_LYS" w:date="2023-10-28T10:10:10Z"/>
              </w:rPr>
            </w:pPr>
            <w:del w:id="1480" w:author="ZTE_LYS" w:date="2023-10-28T10:10:10Z">
              <w:r>
                <w:rPr/>
                <w:delText>maxnoof</w:delText>
              </w:r>
            </w:del>
            <w:del w:id="1481" w:author="ZTE_LYS" w:date="2023-10-28T10:10:10Z">
              <w:r>
                <w:rPr>
                  <w:lang w:eastAsia="zh-CN"/>
                </w:rPr>
                <w:delText>QoSFlows</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482" w:author="ZTE_LYS" w:date="2023-10-28T10:10:10Z"/>
              </w:rPr>
            </w:pPr>
            <w:del w:id="1483" w:author="ZTE_LYS" w:date="2023-10-28T10:10:10Z">
              <w:r>
                <w:rPr/>
                <w:delText xml:space="preserve">Maximum no. of </w:delText>
              </w:r>
            </w:del>
            <w:del w:id="1484" w:author="ZTE_LYS" w:date="2023-10-28T10:10:10Z">
              <w:r>
                <w:rPr>
                  <w:lang w:eastAsia="zh-CN"/>
                </w:rPr>
                <w:delText>QoS flows</w:delText>
              </w:r>
            </w:del>
            <w:del w:id="1485" w:author="ZTE_LYS" w:date="2023-10-28T10:10:10Z">
              <w:r>
                <w:rPr/>
                <w:delText xml:space="preserve"> allowed </w:delText>
              </w:r>
            </w:del>
            <w:del w:id="1486" w:author="ZTE_LYS" w:date="2023-10-28T10:10:10Z">
              <w:r>
                <w:rPr>
                  <w:lang w:eastAsia="zh-CN"/>
                </w:rPr>
                <w:delText xml:space="preserve">within </w:delText>
              </w:r>
            </w:del>
            <w:del w:id="1487" w:author="ZTE_LYS" w:date="2023-10-28T10:10:10Z">
              <w:r>
                <w:rPr/>
                <w:delText xml:space="preserve">one </w:delText>
              </w:r>
            </w:del>
            <w:del w:id="1488" w:author="ZTE_LYS" w:date="2023-10-28T10:10:10Z">
              <w:r>
                <w:rPr>
                  <w:lang w:eastAsia="zh-CN"/>
                </w:rPr>
                <w:delText>PDU session</w:delText>
              </w:r>
            </w:del>
            <w:del w:id="1489" w:author="ZTE_LYS" w:date="2023-10-28T10:10:10Z">
              <w:r>
                <w:rPr/>
                <w:delText xml:space="preserve">. Value is </w:delText>
              </w:r>
            </w:del>
            <w:del w:id="1490" w:author="ZTE_LYS" w:date="2023-10-28T10:10:10Z">
              <w:r>
                <w:rPr>
                  <w:lang w:eastAsia="zh-CN"/>
                </w:rPr>
                <w:delText>64</w:delText>
              </w:r>
            </w:del>
            <w:del w:id="1491" w:author="ZTE_LYS" w:date="2023-10-28T10:10:1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492"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493" w:author="ZTE_LYS" w:date="2023-10-28T10:10:10Z"/>
              </w:rPr>
            </w:pPr>
            <w:del w:id="1494" w:author="ZTE_LYS" w:date="2023-10-28T10:10:10Z">
              <w:r>
                <w:rPr/>
                <w:delText>maxnoofE-RABs</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495" w:author="ZTE_LYS" w:date="2023-10-28T10:10:10Z"/>
              </w:rPr>
            </w:pPr>
            <w:del w:id="1496" w:author="ZTE_LYS" w:date="2023-10-28T10:10:10Z">
              <w:r>
                <w:rPr/>
                <w:delText>Maximum no. of E-RABs allowed towards one UE. Value is 256.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497"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498" w:author="ZTE_LYS" w:date="2023-10-28T10:10:10Z"/>
              </w:rPr>
            </w:pPr>
            <w:del w:id="1499" w:author="ZTE_LYS" w:date="2023-10-28T10:10:10Z">
              <w:r>
                <w:rPr>
                  <w:rFonts w:cs="Arial"/>
                </w:rPr>
                <w:delText>maxnoofMBSSessions</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500" w:author="ZTE_LYS" w:date="2023-10-28T10:10:10Z"/>
              </w:rPr>
            </w:pPr>
            <w:del w:id="1501" w:author="ZTE_LYS" w:date="2023-10-28T10:10:10Z">
              <w:r>
                <w:rPr>
                  <w:rFonts w:cs="Arial"/>
                </w:rPr>
                <w:delText>Maximum no. of MBS sessions allowed within one PDU session. Value is 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502"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503" w:author="ZTE_LYS" w:date="2023-10-28T10:10:10Z"/>
              </w:rPr>
            </w:pPr>
            <w:del w:id="1504" w:author="ZTE_LYS" w:date="2023-10-28T10:10:10Z">
              <w:r>
                <w:rPr>
                  <w:rFonts w:cs="Arial"/>
                </w:rPr>
                <w:delText>maxnoofMBSSessionsofUE</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505" w:author="ZTE_LYS" w:date="2023-10-28T10:10:10Z"/>
              </w:rPr>
            </w:pPr>
            <w:del w:id="1506" w:author="ZTE_LYS" w:date="2023-10-28T10:10:10Z">
              <w:r>
                <w:rPr>
                  <w:rFonts w:cs="Arial"/>
                </w:rPr>
                <w:delText>Maximum no. of MBS sessions allowed towards one UE. Value is 256.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507"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508" w:author="ZTE_LYS" w:date="2023-10-28T10:10:10Z"/>
              </w:rPr>
            </w:pPr>
            <w:del w:id="1509" w:author="ZTE_LYS" w:date="2023-10-28T10:10:10Z">
              <w:r>
                <w:rPr>
                  <w:rFonts w:cs="Arial"/>
                </w:rPr>
                <w:delText>maxnoofMBSQoSflows</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510" w:author="ZTE_LYS" w:date="2023-10-28T10:10:10Z"/>
              </w:rPr>
            </w:pPr>
            <w:del w:id="1511" w:author="ZTE_LYS" w:date="2023-10-28T10:10:10Z">
              <w:r>
                <w:rPr>
                  <w:rFonts w:cs="Arial"/>
                </w:rPr>
                <w:delText>Maximum no. of MBS QoS flows allowed within one MBS session. Value is 64.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12"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513" w:author="ZTE_LYS" w:date="2023-10-28T10:10:10Z"/>
              </w:rPr>
            </w:pPr>
            <w:del w:id="1514" w:author="ZTE_LYS" w:date="2023-10-28T10:10:10Z">
              <w:r>
                <w:rPr>
                  <w:rFonts w:cs="Arial"/>
                </w:rPr>
                <w:delText>maxnoof</w:delText>
              </w:r>
            </w:del>
            <w:del w:id="1515" w:author="ZTE_LYS" w:date="2023-10-28T10:10:10Z">
              <w:r>
                <w:rPr>
                  <w:rFonts w:cs="Arial"/>
                  <w:lang w:eastAsia="zh-CN"/>
                </w:rPr>
                <w:delText>M</w:delText>
              </w:r>
            </w:del>
            <w:del w:id="1516" w:author="ZTE_LYS" w:date="2023-10-28T10:10:10Z">
              <w:r>
                <w:rPr>
                  <w:rFonts w:cs="Arial"/>
                </w:rPr>
                <w:delText>RBs</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517" w:author="ZTE_LYS" w:date="2023-10-28T10:10:10Z"/>
              </w:rPr>
            </w:pPr>
            <w:del w:id="1518" w:author="ZTE_LYS" w:date="2023-10-28T10:10:10Z">
              <w:r>
                <w:rPr>
                  <w:rFonts w:cs="Arial"/>
                </w:rPr>
                <w:delText xml:space="preserve">Maximum no. of </w:delText>
              </w:r>
            </w:del>
            <w:del w:id="1519" w:author="ZTE_LYS" w:date="2023-10-28T10:10:10Z">
              <w:r>
                <w:rPr>
                  <w:rFonts w:cs="Arial"/>
                  <w:lang w:eastAsia="zh-CN"/>
                </w:rPr>
                <w:delText>M</w:delText>
              </w:r>
            </w:del>
            <w:del w:id="1520" w:author="ZTE_LYS" w:date="2023-10-28T10:10:10Z">
              <w:r>
                <w:rPr>
                  <w:rFonts w:cs="Arial"/>
                </w:rPr>
                <w:delText>RBs. Value is 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1521" w:author="ZTE_LYS" w:date="2023-10-28T10:10:10Z"/>
        </w:trPr>
        <w:tc>
          <w:tcPr>
            <w:tcW w:w="3283" w:type="dxa"/>
            <w:tcBorders>
              <w:top w:val="single" w:color="auto" w:sz="4" w:space="0"/>
              <w:left w:val="single" w:color="auto" w:sz="4" w:space="0"/>
              <w:bottom w:val="single" w:color="auto" w:sz="4" w:space="0"/>
              <w:right w:val="single" w:color="auto" w:sz="4" w:space="0"/>
            </w:tcBorders>
          </w:tcPr>
          <w:p>
            <w:pPr>
              <w:pStyle w:val="63"/>
              <w:rPr>
                <w:del w:id="1522" w:author="ZTE_LYS" w:date="2023-10-28T10:10:10Z"/>
                <w:rFonts w:cs="Arial"/>
              </w:rPr>
            </w:pPr>
            <w:del w:id="1523" w:author="ZTE_LYS" w:date="2023-10-28T10:10:10Z">
              <w:r>
                <w:rPr>
                  <w:rFonts w:cs="Arial"/>
                </w:rPr>
                <w:delText>maxnoofIESupportInfo</w:delText>
              </w:r>
            </w:del>
          </w:p>
        </w:tc>
        <w:tc>
          <w:tcPr>
            <w:tcW w:w="6581" w:type="dxa"/>
            <w:tcBorders>
              <w:top w:val="single" w:color="auto" w:sz="4" w:space="0"/>
              <w:left w:val="single" w:color="auto" w:sz="4" w:space="0"/>
              <w:bottom w:val="single" w:color="auto" w:sz="4" w:space="0"/>
              <w:right w:val="single" w:color="auto" w:sz="4" w:space="0"/>
            </w:tcBorders>
          </w:tcPr>
          <w:p>
            <w:pPr>
              <w:pStyle w:val="63"/>
              <w:rPr>
                <w:del w:id="1524" w:author="ZTE_LYS" w:date="2023-10-28T10:10:10Z"/>
                <w:rFonts w:cs="Arial"/>
              </w:rPr>
            </w:pPr>
            <w:del w:id="1525" w:author="ZTE_LYS" w:date="2023-10-28T10:10:10Z">
              <w:r>
                <w:rPr>
                  <w:rFonts w:cs="Arial"/>
                </w:rPr>
                <w:delText>Maximum no. of IE Support Information. Value is 32.</w:delText>
              </w:r>
            </w:del>
          </w:p>
        </w:tc>
      </w:tr>
    </w:tbl>
    <w:p>
      <w:pPr>
        <w:rPr>
          <w:del w:id="1526" w:author="ZTE_LYS" w:date="2023-10-28T10:10:10Z"/>
          <w:b/>
          <w:bCs/>
          <w:color w:val="0070C0"/>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5"/>
        <w:rPr>
          <w:ins w:id="1527" w:author="Ericsson" w:date="2022-09-21T15:04:00Z"/>
        </w:rPr>
      </w:pPr>
      <w:ins w:id="1528" w:author="Ericsson" w:date="2022-09-21T15:04:00Z">
        <w:bookmarkStart w:id="303" w:name="_Toc20953844"/>
        <w:bookmarkStart w:id="304" w:name="_Toc36551759"/>
        <w:bookmarkStart w:id="305" w:name="_Toc51762934"/>
        <w:bookmarkStart w:id="306" w:name="_Toc45831981"/>
        <w:bookmarkStart w:id="307" w:name="_Toc29391022"/>
        <w:bookmarkStart w:id="308" w:name="_Hlk115249626"/>
        <w:r>
          <w:rPr/>
          <w:t>9.3.1.xxx</w:t>
        </w:r>
      </w:ins>
      <w:ins w:id="1529" w:author="Ericsson" w:date="2022-09-21T15:04:00Z">
        <w:r>
          <w:rPr/>
          <w:tab/>
        </w:r>
      </w:ins>
      <w:ins w:id="1530" w:author="Ericsson" w:date="2022-09-21T15:04:00Z">
        <w:r>
          <w:rPr>
            <w:rFonts w:cs="Arial"/>
            <w:bCs/>
            <w:lang w:eastAsia="ja-JP"/>
          </w:rPr>
          <w:t xml:space="preserve">Aerial </w:t>
        </w:r>
      </w:ins>
      <w:ins w:id="1531" w:author="Ericsson" w:date="2022-09-21T15:04:00Z">
        <w:r>
          <w:rPr/>
          <w:t>UE Subscription Information</w:t>
        </w:r>
        <w:bookmarkEnd w:id="303"/>
        <w:bookmarkEnd w:id="304"/>
        <w:bookmarkEnd w:id="305"/>
        <w:bookmarkEnd w:id="306"/>
        <w:bookmarkEnd w:id="307"/>
      </w:ins>
    </w:p>
    <w:p>
      <w:pPr>
        <w:rPr>
          <w:ins w:id="1532" w:author="Ericsson" w:date="2022-09-21T15:04:00Z"/>
        </w:rPr>
      </w:pPr>
      <w:ins w:id="1533" w:author="Ericsson" w:date="2022-09-21T15:04:00Z">
        <w:r>
          <w:rPr/>
          <w:t>This information element is used by the NG-RAN node to know if the UE is allowed to use aerial function, refer to TS 23.501 [9].</w:t>
        </w:r>
      </w:ins>
    </w:p>
    <w:tbl>
      <w:tblPr>
        <w:tblStyle w:val="49"/>
        <w:tblW w:w="856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1134"/>
        <w:gridCol w:w="851"/>
        <w:gridCol w:w="1701"/>
        <w:gridCol w:w="2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4" w:author="Ericsson" w:date="2022-09-21T15:04:00Z"/>
        </w:trPr>
        <w:tc>
          <w:tcPr>
            <w:tcW w:w="2011" w:type="dxa"/>
          </w:tcPr>
          <w:p>
            <w:pPr>
              <w:pStyle w:val="61"/>
              <w:rPr>
                <w:ins w:id="1535" w:author="Ericsson" w:date="2022-09-21T15:04:00Z"/>
                <w:rFonts w:cs="Arial"/>
              </w:rPr>
            </w:pPr>
            <w:ins w:id="1536" w:author="Ericsson" w:date="2022-09-21T15:04:00Z">
              <w:r>
                <w:rPr>
                  <w:rFonts w:cs="Arial"/>
                </w:rPr>
                <w:t>IE/Group Name</w:t>
              </w:r>
            </w:ins>
          </w:p>
        </w:tc>
        <w:tc>
          <w:tcPr>
            <w:tcW w:w="1134" w:type="dxa"/>
          </w:tcPr>
          <w:p>
            <w:pPr>
              <w:pStyle w:val="61"/>
              <w:rPr>
                <w:ins w:id="1537" w:author="Ericsson" w:date="2022-09-21T15:04:00Z"/>
                <w:rFonts w:cs="Arial"/>
              </w:rPr>
            </w:pPr>
            <w:ins w:id="1538" w:author="Ericsson" w:date="2022-09-21T15:04:00Z">
              <w:r>
                <w:rPr>
                  <w:rFonts w:cs="Arial"/>
                </w:rPr>
                <w:t>Presence</w:t>
              </w:r>
            </w:ins>
          </w:p>
        </w:tc>
        <w:tc>
          <w:tcPr>
            <w:tcW w:w="851" w:type="dxa"/>
          </w:tcPr>
          <w:p>
            <w:pPr>
              <w:pStyle w:val="61"/>
              <w:rPr>
                <w:ins w:id="1539" w:author="Ericsson" w:date="2022-09-21T15:04:00Z"/>
                <w:rFonts w:cs="Arial"/>
              </w:rPr>
            </w:pPr>
            <w:ins w:id="1540" w:author="Ericsson" w:date="2022-09-21T15:04:00Z">
              <w:r>
                <w:rPr>
                  <w:rFonts w:cs="Arial"/>
                </w:rPr>
                <w:t>Range</w:t>
              </w:r>
            </w:ins>
          </w:p>
        </w:tc>
        <w:tc>
          <w:tcPr>
            <w:tcW w:w="1701" w:type="dxa"/>
          </w:tcPr>
          <w:p>
            <w:pPr>
              <w:pStyle w:val="61"/>
              <w:rPr>
                <w:ins w:id="1541" w:author="Ericsson" w:date="2022-09-21T15:04:00Z"/>
                <w:rFonts w:cs="Arial"/>
              </w:rPr>
            </w:pPr>
            <w:ins w:id="1542" w:author="Ericsson" w:date="2022-09-21T15:04:00Z">
              <w:r>
                <w:rPr>
                  <w:rFonts w:cs="Arial"/>
                </w:rPr>
                <w:t>IE type and reference</w:t>
              </w:r>
            </w:ins>
          </w:p>
        </w:tc>
        <w:tc>
          <w:tcPr>
            <w:tcW w:w="2863" w:type="dxa"/>
          </w:tcPr>
          <w:p>
            <w:pPr>
              <w:pStyle w:val="61"/>
              <w:rPr>
                <w:ins w:id="1543" w:author="Ericsson" w:date="2022-09-21T15:04:00Z"/>
                <w:rFonts w:cs="Arial"/>
              </w:rPr>
            </w:pPr>
            <w:ins w:id="1544" w:author="Ericsson" w:date="2022-09-21T15:04:00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5" w:author="Ericsson" w:date="2022-09-21T15:04:00Z"/>
        </w:trPr>
        <w:tc>
          <w:tcPr>
            <w:tcW w:w="2011" w:type="dxa"/>
          </w:tcPr>
          <w:p>
            <w:pPr>
              <w:pStyle w:val="63"/>
              <w:rPr>
                <w:ins w:id="1546" w:author="Ericsson" w:date="2022-09-21T15:04:00Z"/>
                <w:rFonts w:cs="Arial"/>
              </w:rPr>
            </w:pPr>
            <w:ins w:id="1547" w:author="Ericsson" w:date="2022-09-21T15:04:00Z">
              <w:r>
                <w:rPr>
                  <w:rFonts w:cs="Arial"/>
                  <w:bCs/>
                  <w:lang w:eastAsia="ja-JP"/>
                </w:rPr>
                <w:t>Aerial UE Subscription Information</w:t>
              </w:r>
            </w:ins>
          </w:p>
        </w:tc>
        <w:tc>
          <w:tcPr>
            <w:tcW w:w="1134" w:type="dxa"/>
          </w:tcPr>
          <w:p>
            <w:pPr>
              <w:pStyle w:val="63"/>
              <w:rPr>
                <w:ins w:id="1548" w:author="Ericsson" w:date="2022-09-21T15:04:00Z"/>
                <w:rFonts w:cs="Arial"/>
              </w:rPr>
            </w:pPr>
            <w:ins w:id="1549" w:author="Ericsson" w:date="2022-09-21T15:04:00Z">
              <w:r>
                <w:rPr>
                  <w:rFonts w:cs="Arial"/>
                </w:rPr>
                <w:t>M</w:t>
              </w:r>
            </w:ins>
          </w:p>
        </w:tc>
        <w:tc>
          <w:tcPr>
            <w:tcW w:w="851" w:type="dxa"/>
          </w:tcPr>
          <w:p>
            <w:pPr>
              <w:pStyle w:val="63"/>
              <w:rPr>
                <w:ins w:id="1550" w:author="Ericsson" w:date="2022-09-21T15:04:00Z"/>
                <w:rFonts w:cs="Arial"/>
              </w:rPr>
            </w:pPr>
          </w:p>
        </w:tc>
        <w:tc>
          <w:tcPr>
            <w:tcW w:w="1701" w:type="dxa"/>
          </w:tcPr>
          <w:p>
            <w:pPr>
              <w:pStyle w:val="63"/>
              <w:rPr>
                <w:ins w:id="1551" w:author="Ericsson" w:date="2022-09-21T15:04:00Z"/>
                <w:rFonts w:cs="Arial"/>
              </w:rPr>
            </w:pPr>
            <w:ins w:id="1552" w:author="Ericsson" w:date="2022-09-21T15:04:00Z">
              <w:r>
                <w:rPr>
                  <w:rFonts w:cs="Arial"/>
                  <w:snapToGrid w:val="0"/>
                </w:rPr>
                <w:t>ENUMERATED (a</w:t>
              </w:r>
            </w:ins>
            <w:ins w:id="1553" w:author="Ericsson" w:date="2022-09-21T15:04:00Z">
              <w:r>
                <w:rPr>
                  <w:rFonts w:cs="Arial"/>
                </w:rPr>
                <w:t>llowed</w:t>
              </w:r>
            </w:ins>
            <w:ins w:id="1554" w:author="Ericsson" w:date="2022-09-21T15:04:00Z">
              <w:r>
                <w:rPr>
                  <w:rFonts w:cs="Arial"/>
                  <w:lang w:val="en-US" w:eastAsia="zh-CN"/>
                </w:rPr>
                <w:t>, not allowed,…</w:t>
              </w:r>
            </w:ins>
            <w:ins w:id="1555" w:author="Ericsson" w:date="2022-09-21T15:04:00Z">
              <w:r>
                <w:rPr>
                  <w:rFonts w:cs="Arial"/>
                  <w:snapToGrid w:val="0"/>
                </w:rPr>
                <w:t>)</w:t>
              </w:r>
            </w:ins>
          </w:p>
        </w:tc>
        <w:tc>
          <w:tcPr>
            <w:tcW w:w="2863" w:type="dxa"/>
          </w:tcPr>
          <w:p>
            <w:pPr>
              <w:pStyle w:val="63"/>
              <w:rPr>
                <w:ins w:id="1556" w:author="Ericsson" w:date="2022-09-21T15:04:00Z"/>
                <w:rFonts w:cs="Arial"/>
                <w:snapToGrid w:val="0"/>
              </w:rPr>
            </w:pPr>
          </w:p>
        </w:tc>
      </w:tr>
      <w:bookmarkEnd w:id="308"/>
    </w:tbl>
    <w:p>
      <w:pPr>
        <w:rPr>
          <w:ins w:id="1557" w:author="ZTE_LYS" w:date="2023-10-28T10:08:35Z"/>
          <w:b/>
          <w:bCs/>
          <w:color w:val="0070C0"/>
        </w:rPr>
      </w:pPr>
    </w:p>
    <w:p>
      <w:pPr>
        <w:pStyle w:val="5"/>
        <w:numPr>
          <w:ilvl w:val="0"/>
          <w:numId w:val="0"/>
        </w:numPr>
        <w:rPr>
          <w:ins w:id="1558" w:author="ZTE_LYS" w:date="2023-10-28T10:08:36Z"/>
        </w:rPr>
      </w:pPr>
      <w:ins w:id="1559" w:author="ZTE_LYS" w:date="2023-10-28T10:08:36Z">
        <w:bookmarkStart w:id="309" w:name="_Toc112756869"/>
        <w:bookmarkStart w:id="310" w:name="_Toc88652360"/>
        <w:bookmarkStart w:id="311" w:name="_Toc51746137"/>
        <w:bookmarkStart w:id="312" w:name="_Toc45658846"/>
        <w:bookmarkStart w:id="313" w:name="_Toc45798544"/>
        <w:bookmarkStart w:id="314" w:name="_Toc64446401"/>
        <w:bookmarkStart w:id="315" w:name="_Toc105174224"/>
        <w:bookmarkStart w:id="316" w:name="_Toc99123546"/>
        <w:bookmarkStart w:id="317" w:name="_Toc73982271"/>
        <w:bookmarkStart w:id="318" w:name="_Toc45720666"/>
        <w:bookmarkStart w:id="319" w:name="_Toc45652414"/>
        <w:bookmarkStart w:id="320" w:name="_Toc45897933"/>
        <w:bookmarkStart w:id="321" w:name="_Toc105152418"/>
        <w:bookmarkStart w:id="322" w:name="_Toc107409680"/>
        <w:bookmarkStart w:id="323" w:name="_Toc97891403"/>
        <w:bookmarkStart w:id="324" w:name="_Toc106109222"/>
        <w:bookmarkStart w:id="325" w:name="_Toc120537363"/>
        <w:bookmarkStart w:id="326" w:name="_Toc99662351"/>
        <w:r>
          <w:rPr/>
          <w:t>9.3.1.</w:t>
        </w:r>
      </w:ins>
      <w:ins w:id="1560" w:author="ZTE_LYS" w:date="2023-10-28T10:08:36Z">
        <w:r>
          <w:rPr>
            <w:rFonts w:hint="default"/>
            <w:lang w:val="en-US"/>
          </w:rPr>
          <w:t>aaa</w:t>
        </w:r>
      </w:ins>
      <w:ins w:id="1561" w:author="ZTE_LYS" w:date="2023-10-28T10:08:36Z">
        <w:r>
          <w:rPr/>
          <w:tab/>
        </w:r>
      </w:ins>
      <w:ins w:id="1562" w:author="ZTE_LYS" w:date="2023-10-28T10:11:39Z">
        <w:r>
          <w:rPr>
            <w:rFonts w:hint="default"/>
            <w:lang w:val="en-US"/>
          </w:rPr>
          <w:t>A</w:t>
        </w:r>
      </w:ins>
      <w:ins w:id="1563" w:author="ZTE_LYS" w:date="2023-10-28T10:08:36Z">
        <w:r>
          <w:rPr/>
          <w:t>2X Services Authorized</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ins>
    </w:p>
    <w:p>
      <w:pPr>
        <w:rPr>
          <w:ins w:id="1564" w:author="ZTE_LYS" w:date="2023-10-28T10:08:36Z"/>
        </w:rPr>
      </w:pPr>
      <w:ins w:id="1565" w:author="ZTE_LYS" w:date="2023-10-28T10:08:36Z">
        <w:r>
          <w:rPr/>
          <w:t xml:space="preserve">This IE provides information on the authorization status of the UE to use the NR sidelink for </w:t>
        </w:r>
      </w:ins>
      <w:ins w:id="1566" w:author="ZTE_LYS" w:date="2023-10-28T10:08:36Z">
        <w:r>
          <w:rPr>
            <w:lang w:val="en-US"/>
          </w:rPr>
          <w:t>A</w:t>
        </w:r>
      </w:ins>
      <w:ins w:id="1567" w:author="ZTE_LYS" w:date="2023-10-28T10:08:36Z">
        <w:r>
          <w:rPr/>
          <w:t>2X services.</w:t>
        </w:r>
      </w:ins>
    </w:p>
    <w:tbl>
      <w:tblPr>
        <w:tblStyle w:val="49"/>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68" w:author="ZTE_LYS" w:date="2023-10-28T10:08:36Z"/>
        </w:trPr>
        <w:tc>
          <w:tcPr>
            <w:tcW w:w="2551" w:type="dxa"/>
            <w:noWrap w:val="0"/>
            <w:vAlign w:val="top"/>
          </w:tcPr>
          <w:p>
            <w:pPr>
              <w:pStyle w:val="61"/>
              <w:rPr>
                <w:ins w:id="1569" w:author="ZTE_LYS" w:date="2023-10-28T10:08:36Z"/>
              </w:rPr>
            </w:pPr>
            <w:ins w:id="1570" w:author="ZTE_LYS" w:date="2023-10-28T10:08:36Z">
              <w:r>
                <w:rPr/>
                <w:t>IE/Group Name</w:t>
              </w:r>
            </w:ins>
          </w:p>
        </w:tc>
        <w:tc>
          <w:tcPr>
            <w:tcW w:w="1020" w:type="dxa"/>
            <w:noWrap w:val="0"/>
            <w:vAlign w:val="top"/>
          </w:tcPr>
          <w:p>
            <w:pPr>
              <w:pStyle w:val="61"/>
              <w:rPr>
                <w:ins w:id="1571" w:author="ZTE_LYS" w:date="2023-10-28T10:08:36Z"/>
              </w:rPr>
            </w:pPr>
            <w:ins w:id="1572" w:author="ZTE_LYS" w:date="2023-10-28T10:08:36Z">
              <w:r>
                <w:rPr/>
                <w:t>Presence</w:t>
              </w:r>
            </w:ins>
          </w:p>
        </w:tc>
        <w:tc>
          <w:tcPr>
            <w:tcW w:w="1474" w:type="dxa"/>
            <w:noWrap w:val="0"/>
            <w:vAlign w:val="top"/>
          </w:tcPr>
          <w:p>
            <w:pPr>
              <w:pStyle w:val="61"/>
              <w:rPr>
                <w:ins w:id="1573" w:author="ZTE_LYS" w:date="2023-10-28T10:08:36Z"/>
              </w:rPr>
            </w:pPr>
            <w:ins w:id="1574" w:author="ZTE_LYS" w:date="2023-10-28T10:08:36Z">
              <w:r>
                <w:rPr/>
                <w:t>Range</w:t>
              </w:r>
            </w:ins>
          </w:p>
        </w:tc>
        <w:tc>
          <w:tcPr>
            <w:tcW w:w="1871" w:type="dxa"/>
            <w:noWrap w:val="0"/>
            <w:vAlign w:val="top"/>
          </w:tcPr>
          <w:p>
            <w:pPr>
              <w:pStyle w:val="61"/>
              <w:rPr>
                <w:ins w:id="1575" w:author="ZTE_LYS" w:date="2023-10-28T10:08:36Z"/>
              </w:rPr>
            </w:pPr>
            <w:ins w:id="1576" w:author="ZTE_LYS" w:date="2023-10-28T10:08:36Z">
              <w:r>
                <w:rPr/>
                <w:t>IE type and reference</w:t>
              </w:r>
            </w:ins>
          </w:p>
        </w:tc>
        <w:tc>
          <w:tcPr>
            <w:tcW w:w="2891" w:type="dxa"/>
            <w:noWrap w:val="0"/>
            <w:vAlign w:val="top"/>
          </w:tcPr>
          <w:p>
            <w:pPr>
              <w:pStyle w:val="61"/>
              <w:rPr>
                <w:ins w:id="1577" w:author="ZTE_LYS" w:date="2023-10-28T10:08:36Z"/>
              </w:rPr>
            </w:pPr>
            <w:ins w:id="1578" w:author="ZTE_LYS" w:date="2023-10-28T10:08:36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79" w:author="ZTE_LYS" w:date="2023-10-28T10:08:36Z"/>
        </w:trPr>
        <w:tc>
          <w:tcPr>
            <w:tcW w:w="2551" w:type="dxa"/>
            <w:noWrap w:val="0"/>
            <w:vAlign w:val="top"/>
          </w:tcPr>
          <w:p>
            <w:pPr>
              <w:pStyle w:val="63"/>
              <w:rPr>
                <w:ins w:id="1580" w:author="ZTE_LYS" w:date="2023-10-28T10:08:36Z"/>
              </w:rPr>
            </w:pPr>
            <w:ins w:id="1581" w:author="ZTE_LYS" w:date="2023-10-28T10:08:36Z">
              <w:r>
                <w:rPr>
                  <w:lang w:val="en-US" w:eastAsia="ja-JP"/>
                </w:rPr>
                <w:t xml:space="preserve">Aerial </w:t>
              </w:r>
            </w:ins>
            <w:ins w:id="1582" w:author="ZTE_LYS" w:date="2023-10-28T10:08:36Z">
              <w:r>
                <w:rPr>
                  <w:lang w:eastAsia="ja-JP"/>
                </w:rPr>
                <w:t>UE</w:t>
              </w:r>
            </w:ins>
          </w:p>
        </w:tc>
        <w:tc>
          <w:tcPr>
            <w:tcW w:w="1020" w:type="dxa"/>
            <w:noWrap w:val="0"/>
            <w:vAlign w:val="top"/>
          </w:tcPr>
          <w:p>
            <w:pPr>
              <w:pStyle w:val="63"/>
              <w:rPr>
                <w:ins w:id="1583" w:author="ZTE_LYS" w:date="2023-10-28T10:08:36Z"/>
              </w:rPr>
            </w:pPr>
            <w:ins w:id="1584" w:author="ZTE_LYS" w:date="2023-10-28T10:08:36Z">
              <w:r>
                <w:rPr/>
                <w:t>O</w:t>
              </w:r>
            </w:ins>
          </w:p>
        </w:tc>
        <w:tc>
          <w:tcPr>
            <w:tcW w:w="1474" w:type="dxa"/>
            <w:noWrap w:val="0"/>
            <w:vAlign w:val="top"/>
          </w:tcPr>
          <w:p>
            <w:pPr>
              <w:pStyle w:val="63"/>
              <w:rPr>
                <w:ins w:id="1585" w:author="ZTE_LYS" w:date="2023-10-28T10:08:36Z"/>
              </w:rPr>
            </w:pPr>
          </w:p>
        </w:tc>
        <w:tc>
          <w:tcPr>
            <w:tcW w:w="1871" w:type="dxa"/>
            <w:noWrap w:val="0"/>
            <w:vAlign w:val="top"/>
          </w:tcPr>
          <w:p>
            <w:pPr>
              <w:pStyle w:val="63"/>
              <w:rPr>
                <w:ins w:id="1586" w:author="ZTE_LYS" w:date="2023-10-28T10:08:36Z"/>
              </w:rPr>
            </w:pPr>
            <w:ins w:id="1587" w:author="ZTE_LYS" w:date="2023-10-28T10:08:36Z">
              <w:r>
                <w:rPr>
                  <w:snapToGrid w:val="0"/>
                </w:rPr>
                <w:t>ENUMERATED (authorized, not authorized, ...)</w:t>
              </w:r>
            </w:ins>
          </w:p>
        </w:tc>
        <w:tc>
          <w:tcPr>
            <w:tcW w:w="2891" w:type="dxa"/>
            <w:noWrap w:val="0"/>
            <w:vAlign w:val="top"/>
          </w:tcPr>
          <w:p>
            <w:pPr>
              <w:pStyle w:val="63"/>
              <w:rPr>
                <w:ins w:id="1588" w:author="ZTE_LYS" w:date="2023-10-28T10:08:36Z"/>
                <w:snapToGrid w:val="0"/>
              </w:rPr>
            </w:pPr>
            <w:ins w:id="1589" w:author="ZTE_LYS" w:date="2023-10-28T10:08:36Z">
              <w:r>
                <w:rPr>
                  <w:snapToGrid w:val="0"/>
                </w:rPr>
                <w:t xml:space="preserve">Indicates whether the UE is authorized as </w:t>
              </w:r>
            </w:ins>
            <w:ins w:id="1590" w:author="ZTE_LYS" w:date="2023-10-28T10:08:36Z">
              <w:r>
                <w:rPr>
                  <w:lang w:val="en-US" w:eastAsia="ja-JP"/>
                </w:rPr>
                <w:t xml:space="preserve">Aerial </w:t>
              </w:r>
            </w:ins>
            <w:ins w:id="1591" w:author="ZTE_LYS" w:date="2023-10-28T10:08:36Z">
              <w:r>
                <w:rPr>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2" w:author="ZTE_LYS" w:date="2023-10-28T10:08:36Z"/>
        </w:trPr>
        <w:tc>
          <w:tcPr>
            <w:tcW w:w="2551" w:type="dxa"/>
            <w:noWrap w:val="0"/>
            <w:vAlign w:val="top"/>
          </w:tcPr>
          <w:p>
            <w:pPr>
              <w:pStyle w:val="63"/>
              <w:rPr>
                <w:ins w:id="1593" w:author="ZTE_LYS" w:date="2023-10-28T10:08:36Z"/>
                <w:lang w:eastAsia="ja-JP"/>
              </w:rPr>
            </w:pPr>
            <w:ins w:id="1594" w:author="ZTE_LYS" w:date="2023-10-28T10:08:36Z">
              <w:bookmarkStart w:id="327" w:name="OLE_LINK9"/>
              <w:r>
                <w:rPr>
                  <w:lang w:val="en-US"/>
                </w:rPr>
                <w:t>Aerial Controller</w:t>
              </w:r>
              <w:bookmarkEnd w:id="327"/>
              <w:r>
                <w:rPr>
                  <w:lang w:val="en-US"/>
                </w:rPr>
                <w:t xml:space="preserve"> </w:t>
              </w:r>
            </w:ins>
            <w:ins w:id="1595" w:author="ZTE_LYS" w:date="2023-10-28T10:08:36Z">
              <w:r>
                <w:rPr/>
                <w:t>UE</w:t>
              </w:r>
            </w:ins>
          </w:p>
        </w:tc>
        <w:tc>
          <w:tcPr>
            <w:tcW w:w="1020" w:type="dxa"/>
            <w:noWrap w:val="0"/>
            <w:vAlign w:val="top"/>
          </w:tcPr>
          <w:p>
            <w:pPr>
              <w:pStyle w:val="63"/>
              <w:rPr>
                <w:ins w:id="1596" w:author="ZTE_LYS" w:date="2023-10-28T10:08:36Z"/>
              </w:rPr>
            </w:pPr>
            <w:ins w:id="1597" w:author="ZTE_LYS" w:date="2023-10-28T10:08:36Z">
              <w:r>
                <w:rPr/>
                <w:t>O</w:t>
              </w:r>
            </w:ins>
          </w:p>
        </w:tc>
        <w:tc>
          <w:tcPr>
            <w:tcW w:w="1474" w:type="dxa"/>
            <w:noWrap w:val="0"/>
            <w:vAlign w:val="top"/>
          </w:tcPr>
          <w:p>
            <w:pPr>
              <w:pStyle w:val="63"/>
              <w:rPr>
                <w:ins w:id="1598" w:author="ZTE_LYS" w:date="2023-10-28T10:08:36Z"/>
              </w:rPr>
            </w:pPr>
          </w:p>
        </w:tc>
        <w:tc>
          <w:tcPr>
            <w:tcW w:w="1871" w:type="dxa"/>
            <w:noWrap w:val="0"/>
            <w:vAlign w:val="top"/>
          </w:tcPr>
          <w:p>
            <w:pPr>
              <w:pStyle w:val="63"/>
              <w:rPr>
                <w:ins w:id="1599" w:author="ZTE_LYS" w:date="2023-10-28T10:08:36Z"/>
                <w:snapToGrid w:val="0"/>
              </w:rPr>
            </w:pPr>
            <w:ins w:id="1600" w:author="ZTE_LYS" w:date="2023-10-28T10:08:36Z">
              <w:r>
                <w:rPr>
                  <w:snapToGrid w:val="0"/>
                </w:rPr>
                <w:t>ENUMERATED (authorized, not authorized, ...)</w:t>
              </w:r>
            </w:ins>
          </w:p>
        </w:tc>
        <w:tc>
          <w:tcPr>
            <w:tcW w:w="2891" w:type="dxa"/>
            <w:noWrap w:val="0"/>
            <w:vAlign w:val="top"/>
          </w:tcPr>
          <w:p>
            <w:pPr>
              <w:pStyle w:val="63"/>
              <w:rPr>
                <w:ins w:id="1601" w:author="ZTE_LYS" w:date="2023-10-28T10:08:36Z"/>
                <w:snapToGrid w:val="0"/>
              </w:rPr>
            </w:pPr>
            <w:ins w:id="1602" w:author="ZTE_LYS" w:date="2023-10-28T10:08:36Z">
              <w:r>
                <w:rPr>
                  <w:snapToGrid w:val="0"/>
                </w:rPr>
                <w:t xml:space="preserve">Indicates whether the UE is authorized as </w:t>
              </w:r>
            </w:ins>
            <w:ins w:id="1603" w:author="ZTE_LYS" w:date="2023-10-28T10:08:36Z">
              <w:r>
                <w:rPr>
                  <w:lang w:val="en-US"/>
                </w:rPr>
                <w:t>Aerial Controller</w:t>
              </w:r>
            </w:ins>
            <w:ins w:id="1604" w:author="ZTE_LYS" w:date="2023-10-28T10:08:36Z">
              <w:r>
                <w:rPr>
                  <w:rFonts w:hint="default"/>
                  <w:lang w:val="en-US"/>
                </w:rPr>
                <w:t xml:space="preserve"> </w:t>
              </w:r>
            </w:ins>
            <w:ins w:id="1605" w:author="ZTE_LYS" w:date="2023-10-28T10:08:36Z">
              <w:r>
                <w:rPr>
                  <w:snapToGrid w:val="0"/>
                </w:rPr>
                <w:t>UE</w:t>
              </w:r>
            </w:ins>
          </w:p>
        </w:tc>
      </w:tr>
    </w:tbl>
    <w:p>
      <w:pPr>
        <w:rPr>
          <w:ins w:id="1606" w:author="ZTE_LYS" w:date="2023-10-28T10:08:36Z"/>
        </w:rPr>
      </w:pPr>
    </w:p>
    <w:p>
      <w:pPr>
        <w:pStyle w:val="5"/>
        <w:numPr>
          <w:ilvl w:val="0"/>
          <w:numId w:val="0"/>
        </w:numPr>
        <w:ind w:left="0" w:firstLine="0"/>
        <w:rPr>
          <w:ins w:id="1607" w:author="ZTE_LYS" w:date="2023-10-28T10:08:43Z"/>
        </w:rPr>
      </w:pPr>
      <w:ins w:id="1608" w:author="ZTE_LYS" w:date="2023-10-28T10:08:43Z">
        <w:bookmarkStart w:id="328" w:name="_Toc51746139"/>
        <w:bookmarkStart w:id="329" w:name="_Toc73982273"/>
        <w:bookmarkStart w:id="330" w:name="_Toc97891405"/>
        <w:bookmarkStart w:id="331" w:name="_Toc112756871"/>
        <w:bookmarkStart w:id="332" w:name="_Toc105174226"/>
        <w:bookmarkStart w:id="333" w:name="_Toc45652416"/>
        <w:bookmarkStart w:id="334" w:name="_Toc45720668"/>
        <w:bookmarkStart w:id="335" w:name="_Toc45658848"/>
        <w:bookmarkStart w:id="336" w:name="_Toc105152420"/>
        <w:bookmarkStart w:id="337" w:name="_Toc107409682"/>
        <w:bookmarkStart w:id="338" w:name="_Toc120537365"/>
        <w:bookmarkStart w:id="339" w:name="_Toc106109224"/>
        <w:bookmarkStart w:id="340" w:name="_Toc45798546"/>
        <w:bookmarkStart w:id="341" w:name="_Toc45897935"/>
        <w:bookmarkStart w:id="342" w:name="_Toc88652362"/>
        <w:bookmarkStart w:id="343" w:name="_Toc64446403"/>
        <w:bookmarkStart w:id="344" w:name="_Toc99123548"/>
        <w:bookmarkStart w:id="345" w:name="_Toc99662353"/>
        <w:r>
          <w:rPr/>
          <w:t>9.3.1.</w:t>
        </w:r>
      </w:ins>
      <w:ins w:id="1609" w:author="ZTE_LYS" w:date="2023-10-28T10:08:43Z">
        <w:r>
          <w:rPr>
            <w:rFonts w:hint="default"/>
            <w:lang w:val="en-US"/>
          </w:rPr>
          <w:t>bbb</w:t>
        </w:r>
      </w:ins>
      <w:ins w:id="1610" w:author="ZTE_LYS" w:date="2023-10-28T10:08:43Z">
        <w:r>
          <w:rPr/>
          <w:tab/>
        </w:r>
      </w:ins>
      <w:ins w:id="1611" w:author="ZTE_LYS" w:date="2023-10-28T10:08:43Z">
        <w:r>
          <w:rPr>
            <w:rFonts w:hint="eastAsia"/>
            <w:lang w:eastAsia="zh-CN"/>
          </w:rPr>
          <w:t xml:space="preserve">A2X UE PC5 </w:t>
        </w:r>
      </w:ins>
      <w:ins w:id="1612" w:author="ZTE_LYS" w:date="2023-10-28T10:08:43Z">
        <w:r>
          <w:rPr>
            <w:lang w:eastAsia="zh-CN"/>
          </w:rPr>
          <w:t xml:space="preserve">Aggregate Maximum Bit </w:t>
        </w:r>
      </w:ins>
      <w:ins w:id="1613" w:author="ZTE_LYS" w:date="2023-10-28T10:08:43Z">
        <w:r>
          <w:rPr>
            <w:rFonts w:hint="eastAsia"/>
            <w:lang w:eastAsia="zh-CN"/>
          </w:rPr>
          <w:t>R</w:t>
        </w:r>
      </w:ins>
      <w:ins w:id="1614" w:author="ZTE_LYS" w:date="2023-10-28T10:08:43Z">
        <w:r>
          <w:rPr/>
          <w:t>ate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pPr>
        <w:rPr>
          <w:ins w:id="1615" w:author="ZTE_LYS" w:date="2023-10-28T10:08:43Z"/>
          <w:lang w:eastAsia="zh-CN"/>
        </w:rPr>
      </w:pPr>
      <w:ins w:id="1616" w:author="ZTE_LYS" w:date="2023-10-28T10:08:43Z">
        <w:r>
          <w:rPr/>
          <w:t xml:space="preserve">This IE provides </w:t>
        </w:r>
      </w:ins>
      <w:ins w:id="1617" w:author="ZTE_LYS" w:date="2023-10-28T10:08:43Z">
        <w:r>
          <w:rPr>
            <w:lang w:eastAsia="zh-CN"/>
          </w:rPr>
          <w:t xml:space="preserve">information on the </w:t>
        </w:r>
      </w:ins>
      <w:ins w:id="1618" w:author="ZTE_LYS" w:date="2023-10-28T10:08:43Z">
        <w:r>
          <w:rPr/>
          <w:t>Aggregate Maximum Bitrate</w:t>
        </w:r>
      </w:ins>
      <w:ins w:id="1619" w:author="ZTE_LYS" w:date="2023-10-28T10:08:43Z">
        <w:r>
          <w:rPr>
            <w:lang w:eastAsia="zh-CN"/>
          </w:rPr>
          <w:t xml:space="preserve"> of the UE’</w:t>
        </w:r>
      </w:ins>
      <w:ins w:id="1620" w:author="ZTE_LYS" w:date="2023-10-28T10:08:43Z">
        <w:r>
          <w:rPr>
            <w:rFonts w:hint="eastAsia"/>
            <w:lang w:eastAsia="zh-CN"/>
          </w:rPr>
          <w:t xml:space="preserve">s </w:t>
        </w:r>
      </w:ins>
      <w:ins w:id="1621" w:author="ZTE_LYS" w:date="2023-10-28T10:08:43Z">
        <w:r>
          <w:rPr>
            <w:rFonts w:hint="default"/>
            <w:lang w:val="en-US" w:eastAsia="zh-CN"/>
          </w:rPr>
          <w:t xml:space="preserve">PC5 </w:t>
        </w:r>
      </w:ins>
      <w:ins w:id="1622" w:author="ZTE_LYS" w:date="2023-10-28T10:08:43Z">
        <w:r>
          <w:rPr>
            <w:rFonts w:hint="eastAsia"/>
            <w:lang w:eastAsia="zh-CN"/>
          </w:rPr>
          <w:t>communication</w:t>
        </w:r>
      </w:ins>
      <w:ins w:id="1623" w:author="ZTE_LYS" w:date="2023-10-28T10:08:43Z">
        <w:r>
          <w:rPr>
            <w:rFonts w:hint="default"/>
            <w:lang w:val="en-US" w:eastAsia="zh-CN"/>
          </w:rPr>
          <w:t xml:space="preserve"> for A2X services</w:t>
        </w:r>
      </w:ins>
      <w:ins w:id="1624" w:author="ZTE_LYS" w:date="2023-10-28T10:08:43Z">
        <w:r>
          <w:rPr>
            <w:lang w:eastAsia="zh-CN"/>
          </w:rPr>
          <w:t>.</w:t>
        </w:r>
      </w:ins>
    </w:p>
    <w:tbl>
      <w:tblPr>
        <w:tblStyle w:val="49"/>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ZTE_LYS" w:date="2023-10-28T10:08:43Z"/>
        </w:trPr>
        <w:tc>
          <w:tcPr>
            <w:tcW w:w="2551" w:type="dxa"/>
            <w:noWrap w:val="0"/>
            <w:vAlign w:val="top"/>
          </w:tcPr>
          <w:p>
            <w:pPr>
              <w:pStyle w:val="61"/>
              <w:rPr>
                <w:ins w:id="1626" w:author="ZTE_LYS" w:date="2023-10-28T10:08:43Z"/>
              </w:rPr>
            </w:pPr>
            <w:ins w:id="1627" w:author="ZTE_LYS" w:date="2023-10-28T10:08:43Z">
              <w:r>
                <w:rPr/>
                <w:t>IE/Group Name</w:t>
              </w:r>
            </w:ins>
          </w:p>
        </w:tc>
        <w:tc>
          <w:tcPr>
            <w:tcW w:w="1020" w:type="dxa"/>
            <w:noWrap w:val="0"/>
            <w:vAlign w:val="top"/>
          </w:tcPr>
          <w:p>
            <w:pPr>
              <w:pStyle w:val="61"/>
              <w:rPr>
                <w:ins w:id="1628" w:author="ZTE_LYS" w:date="2023-10-28T10:08:43Z"/>
              </w:rPr>
            </w:pPr>
            <w:ins w:id="1629" w:author="ZTE_LYS" w:date="2023-10-28T10:08:43Z">
              <w:r>
                <w:rPr/>
                <w:t>Presence</w:t>
              </w:r>
            </w:ins>
          </w:p>
        </w:tc>
        <w:tc>
          <w:tcPr>
            <w:tcW w:w="1474" w:type="dxa"/>
            <w:noWrap w:val="0"/>
            <w:vAlign w:val="top"/>
          </w:tcPr>
          <w:p>
            <w:pPr>
              <w:pStyle w:val="61"/>
              <w:rPr>
                <w:ins w:id="1630" w:author="ZTE_LYS" w:date="2023-10-28T10:08:43Z"/>
              </w:rPr>
            </w:pPr>
            <w:ins w:id="1631" w:author="ZTE_LYS" w:date="2023-10-28T10:08:43Z">
              <w:r>
                <w:rPr/>
                <w:t>Range</w:t>
              </w:r>
            </w:ins>
          </w:p>
        </w:tc>
        <w:tc>
          <w:tcPr>
            <w:tcW w:w="1871" w:type="dxa"/>
            <w:noWrap w:val="0"/>
            <w:vAlign w:val="top"/>
          </w:tcPr>
          <w:p>
            <w:pPr>
              <w:pStyle w:val="61"/>
              <w:rPr>
                <w:ins w:id="1632" w:author="ZTE_LYS" w:date="2023-10-28T10:08:43Z"/>
              </w:rPr>
            </w:pPr>
            <w:ins w:id="1633" w:author="ZTE_LYS" w:date="2023-10-28T10:08:43Z">
              <w:r>
                <w:rPr/>
                <w:t>IE type and reference</w:t>
              </w:r>
            </w:ins>
          </w:p>
        </w:tc>
        <w:tc>
          <w:tcPr>
            <w:tcW w:w="2891" w:type="dxa"/>
            <w:noWrap w:val="0"/>
            <w:vAlign w:val="top"/>
          </w:tcPr>
          <w:p>
            <w:pPr>
              <w:pStyle w:val="61"/>
              <w:rPr>
                <w:ins w:id="1634" w:author="ZTE_LYS" w:date="2023-10-28T10:08:43Z"/>
              </w:rPr>
            </w:pPr>
            <w:ins w:id="1635" w:author="ZTE_LYS" w:date="2023-10-28T10:08:43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6" w:author="ZTE_LYS" w:date="2023-10-28T10:08:43Z"/>
        </w:trPr>
        <w:tc>
          <w:tcPr>
            <w:tcW w:w="2551" w:type="dxa"/>
            <w:noWrap w:val="0"/>
            <w:vAlign w:val="top"/>
          </w:tcPr>
          <w:p>
            <w:pPr>
              <w:pStyle w:val="63"/>
              <w:rPr>
                <w:ins w:id="1637" w:author="ZTE_LYS" w:date="2023-10-28T10:08:43Z"/>
                <w:lang w:eastAsia="zh-CN"/>
              </w:rPr>
            </w:pPr>
            <w:ins w:id="1638" w:author="ZTE_LYS" w:date="2023-10-28T10:08:43Z">
              <w:r>
                <w:rPr>
                  <w:rFonts w:hint="eastAsia"/>
                  <w:lang w:eastAsia="zh-CN"/>
                </w:rPr>
                <w:t xml:space="preserve">A2X UE PC5 </w:t>
              </w:r>
            </w:ins>
            <w:ins w:id="1639" w:author="ZTE_LYS" w:date="2023-10-28T10:08:43Z">
              <w:r>
                <w:rPr>
                  <w:lang w:eastAsia="zh-CN"/>
                </w:rPr>
                <w:t xml:space="preserve"> Aggregate Maximum Bit </w:t>
              </w:r>
            </w:ins>
            <w:ins w:id="1640" w:author="ZTE_LYS" w:date="2023-10-28T10:08:43Z">
              <w:r>
                <w:rPr>
                  <w:rFonts w:hint="eastAsia"/>
                  <w:lang w:eastAsia="zh-CN"/>
                </w:rPr>
                <w:t>R</w:t>
              </w:r>
            </w:ins>
            <w:ins w:id="1641" w:author="ZTE_LYS" w:date="2023-10-28T10:08:43Z">
              <w:r>
                <w:rPr/>
                <w:t>ate</w:t>
              </w:r>
            </w:ins>
          </w:p>
        </w:tc>
        <w:tc>
          <w:tcPr>
            <w:tcW w:w="1020" w:type="dxa"/>
            <w:noWrap w:val="0"/>
            <w:vAlign w:val="top"/>
          </w:tcPr>
          <w:p>
            <w:pPr>
              <w:pStyle w:val="63"/>
              <w:rPr>
                <w:ins w:id="1642" w:author="ZTE_LYS" w:date="2023-10-28T10:08:43Z"/>
                <w:lang w:eastAsia="zh-CN"/>
              </w:rPr>
            </w:pPr>
            <w:ins w:id="1643" w:author="ZTE_LYS" w:date="2023-10-28T10:08:43Z">
              <w:r>
                <w:rPr>
                  <w:rFonts w:hint="eastAsia"/>
                  <w:lang w:eastAsia="zh-CN"/>
                </w:rPr>
                <w:t>M</w:t>
              </w:r>
            </w:ins>
          </w:p>
        </w:tc>
        <w:tc>
          <w:tcPr>
            <w:tcW w:w="1474" w:type="dxa"/>
            <w:noWrap w:val="0"/>
            <w:vAlign w:val="top"/>
          </w:tcPr>
          <w:p>
            <w:pPr>
              <w:pStyle w:val="63"/>
              <w:rPr>
                <w:ins w:id="1644" w:author="ZTE_LYS" w:date="2023-10-28T10:08:43Z"/>
              </w:rPr>
            </w:pPr>
          </w:p>
        </w:tc>
        <w:tc>
          <w:tcPr>
            <w:tcW w:w="1871" w:type="dxa"/>
            <w:noWrap w:val="0"/>
            <w:vAlign w:val="top"/>
          </w:tcPr>
          <w:p>
            <w:pPr>
              <w:pStyle w:val="63"/>
              <w:rPr>
                <w:ins w:id="1645" w:author="ZTE_LYS" w:date="2023-10-28T10:08:43Z"/>
                <w:rFonts w:cs="Arial"/>
                <w:szCs w:val="18"/>
              </w:rPr>
            </w:pPr>
            <w:ins w:id="1646" w:author="ZTE_LYS" w:date="2023-10-28T10:08:43Z">
              <w:r>
                <w:rPr>
                  <w:rFonts w:cs="Arial"/>
                  <w:szCs w:val="18"/>
                </w:rPr>
                <w:t xml:space="preserve">Bit Rate </w:t>
              </w:r>
            </w:ins>
          </w:p>
          <w:p>
            <w:pPr>
              <w:pStyle w:val="63"/>
              <w:rPr>
                <w:ins w:id="1647" w:author="ZTE_LYS" w:date="2023-10-28T10:08:43Z"/>
                <w:rFonts w:cs="Arial"/>
                <w:szCs w:val="18"/>
              </w:rPr>
            </w:pPr>
            <w:ins w:id="1648" w:author="ZTE_LYS" w:date="2023-10-28T10:08:43Z">
              <w:r>
                <w:rPr/>
                <w:t>9.3.1.4</w:t>
              </w:r>
            </w:ins>
          </w:p>
        </w:tc>
        <w:tc>
          <w:tcPr>
            <w:tcW w:w="2891" w:type="dxa"/>
            <w:noWrap w:val="0"/>
            <w:vAlign w:val="top"/>
          </w:tcPr>
          <w:p>
            <w:pPr>
              <w:pStyle w:val="63"/>
              <w:rPr>
                <w:ins w:id="1649" w:author="ZTE_LYS" w:date="2023-10-28T10:08:43Z"/>
                <w:snapToGrid w:val="0"/>
              </w:rPr>
            </w:pPr>
            <w:ins w:id="1650" w:author="ZTE_LYS" w:date="2023-10-28T10:08:43Z">
              <w:r>
                <w:rPr>
                  <w:rFonts w:hint="eastAsia"/>
                  <w:lang w:eastAsia="zh-CN"/>
                </w:rPr>
                <w:t xml:space="preserve">Value 0 </w:t>
              </w:r>
            </w:ins>
            <w:ins w:id="1651" w:author="ZTE_LYS" w:date="2023-10-28T10:08:43Z">
              <w:r>
                <w:rPr>
                  <w:lang w:eastAsia="zh-CN"/>
                </w:rPr>
                <w:t>is not valid, and</w:t>
              </w:r>
            </w:ins>
            <w:ins w:id="1652" w:author="ZTE_LYS" w:date="2023-10-28T10:08:43Z">
              <w:r>
                <w:rPr>
                  <w:rFonts w:cs="Arial"/>
                  <w:szCs w:val="18"/>
                </w:rPr>
                <w:t xml:space="preserve"> considered as a logical error by the </w:t>
              </w:r>
            </w:ins>
            <w:ins w:id="1653" w:author="ZTE_LYS" w:date="2023-10-28T10:08:43Z">
              <w:r>
                <w:rPr>
                  <w:rFonts w:hint="eastAsia" w:cs="Arial"/>
                  <w:szCs w:val="18"/>
                  <w:lang w:eastAsia="zh-CN"/>
                </w:rPr>
                <w:t xml:space="preserve">receiving </w:t>
              </w:r>
            </w:ins>
            <w:ins w:id="1654" w:author="ZTE_LYS" w:date="2023-10-28T10:08:43Z">
              <w:r>
                <w:rPr>
                  <w:rFonts w:cs="Arial"/>
                  <w:szCs w:val="18"/>
                </w:rPr>
                <w:t>NG-RAN node.</w:t>
              </w:r>
            </w:ins>
          </w:p>
        </w:tc>
      </w:tr>
    </w:tbl>
    <w:p>
      <w:pPr>
        <w:rPr>
          <w:ins w:id="1655" w:author="ZTE_LYS" w:date="2023-10-28T10:08:44Z"/>
          <w:b/>
          <w:bCs/>
          <w:color w:val="0070C0"/>
        </w:rPr>
      </w:pPr>
    </w:p>
    <w:p>
      <w:pPr>
        <w:pStyle w:val="5"/>
        <w:rPr>
          <w:ins w:id="1656" w:author="ZTE_LYS" w:date="2023-10-28T10:11:24Z"/>
          <w:lang w:eastAsia="zh-CN"/>
        </w:rPr>
      </w:pPr>
      <w:ins w:id="1657" w:author="ZTE_LYS" w:date="2023-10-28T10:11:24Z">
        <w:bookmarkStart w:id="346" w:name="_Toc105152422"/>
        <w:bookmarkStart w:id="347" w:name="_Toc51746141"/>
        <w:bookmarkStart w:id="348" w:name="_Toc107409684"/>
        <w:bookmarkStart w:id="349" w:name="_Toc45798548"/>
        <w:bookmarkStart w:id="350" w:name="_Toc45720670"/>
        <w:bookmarkStart w:id="351" w:name="_Toc112756873"/>
        <w:bookmarkStart w:id="352" w:name="_Toc64446405"/>
        <w:bookmarkStart w:id="353" w:name="_Toc45652418"/>
        <w:bookmarkStart w:id="354" w:name="_Toc106109226"/>
        <w:bookmarkStart w:id="355" w:name="_Toc97891407"/>
        <w:bookmarkStart w:id="356" w:name="_Toc45897937"/>
        <w:bookmarkStart w:id="357" w:name="_Toc99662355"/>
        <w:bookmarkStart w:id="358" w:name="_Toc105174228"/>
        <w:bookmarkStart w:id="359" w:name="_Toc99123550"/>
        <w:bookmarkStart w:id="360" w:name="_Toc88652364"/>
        <w:bookmarkStart w:id="361" w:name="_Toc73982275"/>
        <w:bookmarkStart w:id="362" w:name="_Toc146271025"/>
        <w:bookmarkStart w:id="363" w:name="_Toc45658850"/>
        <w:r>
          <w:rPr/>
          <w:t>9.3.1.</w:t>
        </w:r>
      </w:ins>
      <w:ins w:id="1658" w:author="ZTE_LYS" w:date="2023-10-28T10:11:28Z">
        <w:r>
          <w:rPr>
            <w:rFonts w:hint="default"/>
            <w:lang w:val="en-US"/>
          </w:rPr>
          <w:t>ccc</w:t>
        </w:r>
      </w:ins>
      <w:ins w:id="1659" w:author="ZTE_LYS" w:date="2023-10-28T10:11:24Z">
        <w:r>
          <w:rPr/>
          <w:tab/>
        </w:r>
      </w:ins>
      <w:ins w:id="1660" w:author="ZTE_LYS" w:date="2023-10-28T10:12:01Z">
        <w:r>
          <w:rPr>
            <w:rFonts w:hint="default"/>
            <w:lang w:val="en-US"/>
          </w:rPr>
          <w:t>A2</w:t>
        </w:r>
      </w:ins>
      <w:ins w:id="1661" w:author="ZTE_LYS" w:date="2023-10-28T10:12:02Z">
        <w:r>
          <w:rPr>
            <w:rFonts w:hint="default"/>
            <w:lang w:val="en-US"/>
          </w:rPr>
          <w:t xml:space="preserve">X </w:t>
        </w:r>
      </w:ins>
      <w:ins w:id="1662" w:author="ZTE_LYS" w:date="2023-10-28T10:11:24Z">
        <w:bookmarkStart w:id="364" w:name="OLE_LINK5"/>
        <w:r>
          <w:rPr>
            <w:rFonts w:hint="eastAsia" w:cs="Arial"/>
            <w:lang w:eastAsia="zh-CN"/>
          </w:rPr>
          <w:t>PC5 QoS Parameters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pPr>
        <w:rPr>
          <w:ins w:id="1663" w:author="ZTE_LYS" w:date="2023-10-28T10:11:24Z"/>
          <w:rFonts w:eastAsia="宋体"/>
          <w:lang w:eastAsia="zh-CN"/>
        </w:rPr>
      </w:pPr>
      <w:ins w:id="1664" w:author="ZTE_LYS" w:date="2023-10-28T10:11:24Z">
        <w:r>
          <w:rPr/>
          <w:t xml:space="preserve">This IE provides </w:t>
        </w:r>
      </w:ins>
      <w:ins w:id="1665" w:author="ZTE_LYS" w:date="2023-10-28T10:11:24Z">
        <w:r>
          <w:rPr>
            <w:lang w:eastAsia="zh-CN"/>
          </w:rPr>
          <w:t xml:space="preserve">information on the </w:t>
        </w:r>
      </w:ins>
      <w:ins w:id="1666" w:author="ZTE_LYS" w:date="2023-10-28T10:14:58Z">
        <w:r>
          <w:rPr>
            <w:rFonts w:hint="default"/>
            <w:lang w:val="en-US" w:eastAsia="zh-CN"/>
          </w:rPr>
          <w:t>A2</w:t>
        </w:r>
      </w:ins>
      <w:ins w:id="1667" w:author="ZTE_LYS" w:date="2023-10-28T10:14:59Z">
        <w:r>
          <w:rPr>
            <w:rFonts w:hint="default"/>
            <w:lang w:val="en-US" w:eastAsia="zh-CN"/>
          </w:rPr>
          <w:t xml:space="preserve">X </w:t>
        </w:r>
      </w:ins>
      <w:ins w:id="1668" w:author="ZTE_LYS" w:date="2023-10-28T10:11:24Z">
        <w:r>
          <w:rPr>
            <w:rFonts w:hint="eastAsia"/>
            <w:lang w:eastAsia="zh-CN"/>
          </w:rPr>
          <w:t>PC5 QoS parameters</w:t>
        </w:r>
      </w:ins>
      <w:ins w:id="1669" w:author="ZTE_LYS" w:date="2023-10-28T10:11:24Z">
        <w:r>
          <w:rPr>
            <w:lang w:eastAsia="zh-CN"/>
          </w:rPr>
          <w:t xml:space="preserve">  </w:t>
        </w:r>
      </w:ins>
      <w:ins w:id="1670" w:author="ZTE_LYS" w:date="2023-10-28T10:16:28Z">
        <w:r>
          <w:rPr>
            <w:rFonts w:hint="default"/>
            <w:lang w:val="en-US" w:eastAsia="zh-CN"/>
          </w:rPr>
          <w:t xml:space="preserve">of the </w:t>
        </w:r>
      </w:ins>
      <w:ins w:id="1671" w:author="ZTE_LYS" w:date="2023-10-28T10:16:29Z">
        <w:r>
          <w:rPr>
            <w:rFonts w:hint="default"/>
            <w:lang w:val="en-US" w:eastAsia="zh-CN"/>
          </w:rPr>
          <w:t>UE</w:t>
        </w:r>
      </w:ins>
      <w:ins w:id="1672" w:author="ZTE_LYS" w:date="2023-10-28T10:16:30Z">
        <w:r>
          <w:rPr>
            <w:rFonts w:hint="default"/>
            <w:lang w:val="en-US" w:eastAsia="zh-CN"/>
          </w:rPr>
          <w:t xml:space="preserve">’s </w:t>
        </w:r>
      </w:ins>
      <w:ins w:id="1673" w:author="ZTE_LYS" w:date="2023-10-28T10:16:31Z">
        <w:r>
          <w:rPr>
            <w:rFonts w:hint="default"/>
            <w:lang w:val="en-US" w:eastAsia="zh-CN"/>
          </w:rPr>
          <w:t>PC</w:t>
        </w:r>
      </w:ins>
      <w:ins w:id="1674" w:author="ZTE_LYS" w:date="2023-10-28T10:16:32Z">
        <w:r>
          <w:rPr>
            <w:rFonts w:hint="default"/>
            <w:lang w:val="en-US" w:eastAsia="zh-CN"/>
          </w:rPr>
          <w:t>5</w:t>
        </w:r>
      </w:ins>
      <w:ins w:id="1675" w:author="ZTE_LYS" w:date="2023-10-28T10:16:33Z">
        <w:r>
          <w:rPr>
            <w:rFonts w:hint="default"/>
            <w:lang w:val="en-US" w:eastAsia="zh-CN"/>
          </w:rPr>
          <w:t xml:space="preserve"> comm</w:t>
        </w:r>
      </w:ins>
      <w:ins w:id="1676" w:author="ZTE_LYS" w:date="2023-10-28T10:16:34Z">
        <w:r>
          <w:rPr>
            <w:rFonts w:hint="default"/>
            <w:lang w:val="en-US" w:eastAsia="zh-CN"/>
          </w:rPr>
          <w:t>unicat</w:t>
        </w:r>
      </w:ins>
      <w:ins w:id="1677" w:author="ZTE_LYS" w:date="2023-10-28T10:16:35Z">
        <w:r>
          <w:rPr>
            <w:rFonts w:hint="default"/>
            <w:lang w:val="en-US" w:eastAsia="zh-CN"/>
          </w:rPr>
          <w:t xml:space="preserve">ion </w:t>
        </w:r>
      </w:ins>
      <w:ins w:id="1678" w:author="ZTE_LYS" w:date="2023-10-28T10:11:24Z">
        <w:r>
          <w:rPr>
            <w:lang w:eastAsia="zh-CN"/>
          </w:rPr>
          <w:t>for</w:t>
        </w:r>
      </w:ins>
      <w:ins w:id="1679" w:author="ZTE_LYS" w:date="2023-10-28T10:16:01Z">
        <w:r>
          <w:rPr>
            <w:rFonts w:hint="default"/>
            <w:lang w:val="en-US" w:eastAsia="zh-CN"/>
          </w:rPr>
          <w:t xml:space="preserve"> </w:t>
        </w:r>
      </w:ins>
      <w:ins w:id="1680" w:author="ZTE_LYS" w:date="2023-10-28T10:16:03Z">
        <w:r>
          <w:rPr>
            <w:rFonts w:hint="default"/>
            <w:lang w:val="en-US" w:eastAsia="zh-CN"/>
          </w:rPr>
          <w:t>A2</w:t>
        </w:r>
      </w:ins>
      <w:ins w:id="1681" w:author="ZTE_LYS" w:date="2023-10-28T10:16:04Z">
        <w:r>
          <w:rPr>
            <w:rFonts w:hint="default"/>
            <w:lang w:val="en-US" w:eastAsia="zh-CN"/>
          </w:rPr>
          <w:t>X serv</w:t>
        </w:r>
      </w:ins>
      <w:ins w:id="1682" w:author="ZTE_LYS" w:date="2023-10-28T10:16:05Z">
        <w:r>
          <w:rPr>
            <w:rFonts w:hint="default"/>
            <w:lang w:val="en-US" w:eastAsia="zh-CN"/>
          </w:rPr>
          <w:t>ice</w:t>
        </w:r>
      </w:ins>
      <w:ins w:id="1683" w:author="ZTE_LYS" w:date="2023-10-28T10:11:24Z">
        <w:r>
          <w:rPr>
            <w:lang w:eastAsia="zh-CN"/>
          </w:rPr>
          <w:t>.</w:t>
        </w:r>
      </w:ins>
    </w:p>
    <w:tbl>
      <w:tblPr>
        <w:tblStyle w:val="49"/>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ZTE_LYS" w:date="2023-10-28T10:11:24Z"/>
        </w:trPr>
        <w:tc>
          <w:tcPr>
            <w:tcW w:w="2551" w:type="dxa"/>
          </w:tcPr>
          <w:p>
            <w:pPr>
              <w:pStyle w:val="61"/>
              <w:rPr>
                <w:ins w:id="1685" w:author="ZTE_LYS" w:date="2023-10-28T10:11:24Z"/>
                <w:rFonts w:cs="Arial"/>
                <w:szCs w:val="18"/>
              </w:rPr>
            </w:pPr>
            <w:ins w:id="1686" w:author="ZTE_LYS" w:date="2023-10-28T10:11:24Z">
              <w:r>
                <w:rPr>
                  <w:rFonts w:cs="Arial"/>
                  <w:szCs w:val="18"/>
                </w:rPr>
                <w:t>IE/Group Name</w:t>
              </w:r>
            </w:ins>
          </w:p>
        </w:tc>
        <w:tc>
          <w:tcPr>
            <w:tcW w:w="1020" w:type="dxa"/>
          </w:tcPr>
          <w:p>
            <w:pPr>
              <w:pStyle w:val="61"/>
              <w:rPr>
                <w:ins w:id="1687" w:author="ZTE_LYS" w:date="2023-10-28T10:11:24Z"/>
                <w:rFonts w:cs="Arial"/>
                <w:szCs w:val="18"/>
              </w:rPr>
            </w:pPr>
            <w:ins w:id="1688" w:author="ZTE_LYS" w:date="2023-10-28T10:11:24Z">
              <w:r>
                <w:rPr>
                  <w:rFonts w:cs="Arial"/>
                  <w:szCs w:val="18"/>
                </w:rPr>
                <w:t>Presence</w:t>
              </w:r>
            </w:ins>
          </w:p>
        </w:tc>
        <w:tc>
          <w:tcPr>
            <w:tcW w:w="1474" w:type="dxa"/>
          </w:tcPr>
          <w:p>
            <w:pPr>
              <w:pStyle w:val="61"/>
              <w:rPr>
                <w:ins w:id="1689" w:author="ZTE_LYS" w:date="2023-10-28T10:11:24Z"/>
                <w:rFonts w:cs="Arial"/>
                <w:szCs w:val="18"/>
              </w:rPr>
            </w:pPr>
            <w:ins w:id="1690" w:author="ZTE_LYS" w:date="2023-10-28T10:11:24Z">
              <w:r>
                <w:rPr>
                  <w:rFonts w:cs="Arial"/>
                  <w:szCs w:val="18"/>
                </w:rPr>
                <w:t>Range</w:t>
              </w:r>
            </w:ins>
          </w:p>
        </w:tc>
        <w:tc>
          <w:tcPr>
            <w:tcW w:w="1871" w:type="dxa"/>
          </w:tcPr>
          <w:p>
            <w:pPr>
              <w:pStyle w:val="61"/>
              <w:rPr>
                <w:ins w:id="1691" w:author="ZTE_LYS" w:date="2023-10-28T10:11:24Z"/>
                <w:rFonts w:cs="Arial"/>
                <w:szCs w:val="18"/>
              </w:rPr>
            </w:pPr>
            <w:ins w:id="1692" w:author="ZTE_LYS" w:date="2023-10-28T10:11:24Z">
              <w:r>
                <w:rPr>
                  <w:rFonts w:cs="Arial"/>
                  <w:szCs w:val="18"/>
                </w:rPr>
                <w:t>IE type and reference</w:t>
              </w:r>
            </w:ins>
          </w:p>
        </w:tc>
        <w:tc>
          <w:tcPr>
            <w:tcW w:w="2891" w:type="dxa"/>
          </w:tcPr>
          <w:p>
            <w:pPr>
              <w:pStyle w:val="61"/>
              <w:rPr>
                <w:ins w:id="1693" w:author="ZTE_LYS" w:date="2023-10-28T10:11:24Z"/>
                <w:rFonts w:cs="Arial"/>
                <w:szCs w:val="18"/>
              </w:rPr>
            </w:pPr>
            <w:ins w:id="1694" w:author="ZTE_LYS" w:date="2023-10-28T10:11:24Z">
              <w:r>
                <w:rPr>
                  <w:rFonts w:cs="Arial"/>
                  <w:szCs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ZTE_LYS" w:date="2023-10-28T10:11:24Z"/>
        </w:trPr>
        <w:tc>
          <w:tcPr>
            <w:tcW w:w="2551" w:type="dxa"/>
          </w:tcPr>
          <w:p>
            <w:pPr>
              <w:pStyle w:val="63"/>
              <w:rPr>
                <w:ins w:id="1696" w:author="ZTE_LYS" w:date="2023-10-28T10:11:24Z"/>
                <w:rFonts w:cs="Arial"/>
                <w:szCs w:val="18"/>
                <w:lang w:eastAsia="zh-CN"/>
              </w:rPr>
            </w:pPr>
            <w:ins w:id="1697" w:author="ZTE_LYS" w:date="2023-10-28T10:12:17Z">
              <w:r>
                <w:rPr>
                  <w:rFonts w:hint="default" w:cs="Arial"/>
                  <w:b/>
                  <w:szCs w:val="18"/>
                  <w:lang w:val="en-US" w:eastAsia="zh-CN"/>
                </w:rPr>
                <w:t>A</w:t>
              </w:r>
            </w:ins>
            <w:ins w:id="1698" w:author="ZTE_LYS" w:date="2023-10-28T10:12:18Z">
              <w:r>
                <w:rPr>
                  <w:rFonts w:hint="default" w:cs="Arial"/>
                  <w:b/>
                  <w:szCs w:val="18"/>
                  <w:lang w:val="en-US" w:eastAsia="zh-CN"/>
                </w:rPr>
                <w:t>2</w:t>
              </w:r>
            </w:ins>
            <w:ins w:id="1699" w:author="ZTE_LYS" w:date="2023-10-28T10:12:19Z">
              <w:r>
                <w:rPr>
                  <w:rFonts w:hint="default" w:cs="Arial"/>
                  <w:b/>
                  <w:szCs w:val="18"/>
                  <w:lang w:val="en-US" w:eastAsia="zh-CN"/>
                </w:rPr>
                <w:t xml:space="preserve">X </w:t>
              </w:r>
            </w:ins>
            <w:ins w:id="1700" w:author="ZTE_LYS" w:date="2023-10-28T10:11:24Z">
              <w:r>
                <w:rPr>
                  <w:rFonts w:cs="Arial"/>
                  <w:b/>
                  <w:szCs w:val="18"/>
                  <w:lang w:eastAsia="zh-CN"/>
                </w:rPr>
                <w:t>PC5 QoS Flow</w:t>
              </w:r>
            </w:ins>
            <w:ins w:id="1701" w:author="ZTE_LYS" w:date="2023-10-28T10:11:24Z">
              <w:r>
                <w:rPr>
                  <w:rFonts w:eastAsia="MS Mincho" w:cs="Arial"/>
                  <w:b/>
                  <w:szCs w:val="18"/>
                  <w:lang w:eastAsia="ja-JP"/>
                </w:rPr>
                <w:t xml:space="preserve"> </w:t>
              </w:r>
            </w:ins>
            <w:ins w:id="1702" w:author="ZTE_LYS" w:date="2023-10-28T10:11:24Z">
              <w:r>
                <w:rPr>
                  <w:rFonts w:cs="Arial"/>
                  <w:b/>
                  <w:szCs w:val="18"/>
                  <w:lang w:eastAsia="zh-CN"/>
                </w:rPr>
                <w:t>List</w:t>
              </w:r>
            </w:ins>
          </w:p>
        </w:tc>
        <w:tc>
          <w:tcPr>
            <w:tcW w:w="1020" w:type="dxa"/>
          </w:tcPr>
          <w:p>
            <w:pPr>
              <w:pStyle w:val="63"/>
              <w:rPr>
                <w:ins w:id="1703" w:author="ZTE_LYS" w:date="2023-10-28T10:11:24Z"/>
                <w:rFonts w:cs="Arial"/>
                <w:szCs w:val="18"/>
                <w:lang w:eastAsia="zh-CN"/>
              </w:rPr>
            </w:pPr>
          </w:p>
        </w:tc>
        <w:tc>
          <w:tcPr>
            <w:tcW w:w="1474" w:type="dxa"/>
          </w:tcPr>
          <w:p>
            <w:pPr>
              <w:pStyle w:val="63"/>
              <w:rPr>
                <w:ins w:id="1704" w:author="ZTE_LYS" w:date="2023-10-28T10:11:24Z"/>
                <w:rFonts w:cs="Arial"/>
                <w:szCs w:val="18"/>
                <w:lang w:eastAsia="zh-CN"/>
              </w:rPr>
            </w:pPr>
            <w:ins w:id="1705" w:author="ZTE_LYS" w:date="2023-10-28T10:11:24Z">
              <w:r>
                <w:rPr>
                  <w:rFonts w:cs="Arial"/>
                  <w:bCs/>
                  <w:i/>
                  <w:szCs w:val="18"/>
                  <w:lang w:eastAsia="zh-CN"/>
                </w:rPr>
                <w:t>1</w:t>
              </w:r>
            </w:ins>
          </w:p>
        </w:tc>
        <w:tc>
          <w:tcPr>
            <w:tcW w:w="1871" w:type="dxa"/>
          </w:tcPr>
          <w:p>
            <w:pPr>
              <w:pStyle w:val="63"/>
              <w:rPr>
                <w:ins w:id="1706" w:author="ZTE_LYS" w:date="2023-10-28T10:11:24Z"/>
                <w:rFonts w:cs="Arial"/>
                <w:szCs w:val="18"/>
              </w:rPr>
            </w:pPr>
          </w:p>
        </w:tc>
        <w:tc>
          <w:tcPr>
            <w:tcW w:w="2891" w:type="dxa"/>
          </w:tcPr>
          <w:p>
            <w:pPr>
              <w:pStyle w:val="63"/>
              <w:rPr>
                <w:ins w:id="1707" w:author="ZTE_LYS" w:date="2023-10-28T10:11:24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8" w:author="ZTE_LYS" w:date="2023-10-28T10:11:24Z"/>
        </w:trPr>
        <w:tc>
          <w:tcPr>
            <w:tcW w:w="2551" w:type="dxa"/>
          </w:tcPr>
          <w:p>
            <w:pPr>
              <w:pStyle w:val="63"/>
              <w:ind w:left="71"/>
              <w:rPr>
                <w:ins w:id="1709" w:author="ZTE_LYS" w:date="2023-10-28T10:11:24Z"/>
                <w:rFonts w:eastAsia="Batang" w:cs="Arial"/>
                <w:b/>
                <w:szCs w:val="18"/>
                <w:lang w:eastAsia="ja-JP"/>
              </w:rPr>
            </w:pPr>
            <w:ins w:id="1710" w:author="ZTE_LYS" w:date="2023-10-28T10:11:24Z">
              <w:r>
                <w:rPr>
                  <w:rFonts w:eastAsia="Batang" w:cs="Arial"/>
                  <w:b/>
                  <w:szCs w:val="18"/>
                  <w:lang w:eastAsia="ja-JP"/>
                </w:rPr>
                <w:t>&gt;</w:t>
              </w:r>
            </w:ins>
            <w:ins w:id="1711" w:author="ZTE_LYS" w:date="2023-10-28T10:12:24Z">
              <w:r>
                <w:rPr>
                  <w:rFonts w:hint="default" w:eastAsia="Batang" w:cs="Arial"/>
                  <w:b/>
                  <w:szCs w:val="18"/>
                  <w:lang w:val="en-US" w:eastAsia="ja-JP"/>
                </w:rPr>
                <w:t>A2</w:t>
              </w:r>
            </w:ins>
            <w:ins w:id="1712" w:author="ZTE_LYS" w:date="2023-10-28T10:12:25Z">
              <w:r>
                <w:rPr>
                  <w:rFonts w:hint="default" w:eastAsia="Batang" w:cs="Arial"/>
                  <w:b/>
                  <w:szCs w:val="18"/>
                  <w:lang w:val="en-US" w:eastAsia="ja-JP"/>
                </w:rPr>
                <w:t xml:space="preserve">X </w:t>
              </w:r>
            </w:ins>
            <w:ins w:id="1713" w:author="ZTE_LYS" w:date="2023-10-28T10:11:24Z">
              <w:r>
                <w:rPr>
                  <w:rFonts w:eastAsia="Batang" w:cs="Arial"/>
                  <w:b/>
                  <w:szCs w:val="18"/>
                  <w:lang w:eastAsia="ja-JP"/>
                </w:rPr>
                <w:t>PC5 QoS Flow Item</w:t>
              </w:r>
            </w:ins>
          </w:p>
        </w:tc>
        <w:tc>
          <w:tcPr>
            <w:tcW w:w="1020" w:type="dxa"/>
          </w:tcPr>
          <w:p>
            <w:pPr>
              <w:pStyle w:val="63"/>
              <w:rPr>
                <w:ins w:id="1714" w:author="ZTE_LYS" w:date="2023-10-28T10:11:24Z"/>
                <w:rFonts w:cs="Arial"/>
                <w:szCs w:val="18"/>
                <w:lang w:eastAsia="zh-CN"/>
              </w:rPr>
            </w:pPr>
          </w:p>
        </w:tc>
        <w:tc>
          <w:tcPr>
            <w:tcW w:w="1474" w:type="dxa"/>
          </w:tcPr>
          <w:p>
            <w:pPr>
              <w:pStyle w:val="63"/>
              <w:rPr>
                <w:ins w:id="1715" w:author="ZTE_LYS" w:date="2023-10-28T10:11:24Z"/>
                <w:rFonts w:cs="Arial"/>
                <w:bCs/>
                <w:i/>
                <w:szCs w:val="18"/>
                <w:lang w:eastAsia="ja-JP"/>
              </w:rPr>
            </w:pPr>
            <w:ins w:id="1716" w:author="ZTE_LYS" w:date="2023-10-28T10:11:24Z">
              <w:r>
                <w:rPr>
                  <w:rFonts w:cs="Arial"/>
                  <w:bCs/>
                  <w:i/>
                  <w:szCs w:val="18"/>
                  <w:lang w:eastAsia="ja-JP"/>
                </w:rPr>
                <w:t>1..&lt;maxnoof</w:t>
              </w:r>
            </w:ins>
            <w:ins w:id="1717" w:author="ZTE_LYS" w:date="2023-10-28T10:11:24Z">
              <w:r>
                <w:rPr>
                  <w:rFonts w:cs="Arial"/>
                  <w:bCs/>
                  <w:i/>
                  <w:szCs w:val="18"/>
                  <w:lang w:eastAsia="zh-CN"/>
                </w:rPr>
                <w:t>PC5QoSFlow</w:t>
              </w:r>
            </w:ins>
            <w:ins w:id="1718" w:author="ZTE_LYS" w:date="2023-10-28T10:11:24Z">
              <w:r>
                <w:rPr>
                  <w:rFonts w:cs="Arial"/>
                  <w:bCs/>
                  <w:i/>
                  <w:szCs w:val="18"/>
                  <w:lang w:eastAsia="ja-JP"/>
                </w:rPr>
                <w:t>s&gt;</w:t>
              </w:r>
            </w:ins>
          </w:p>
        </w:tc>
        <w:tc>
          <w:tcPr>
            <w:tcW w:w="1871" w:type="dxa"/>
          </w:tcPr>
          <w:p>
            <w:pPr>
              <w:pStyle w:val="63"/>
              <w:rPr>
                <w:ins w:id="1719" w:author="ZTE_LYS" w:date="2023-10-28T10:11:24Z"/>
                <w:rFonts w:cs="Arial"/>
                <w:szCs w:val="18"/>
              </w:rPr>
            </w:pPr>
          </w:p>
        </w:tc>
        <w:tc>
          <w:tcPr>
            <w:tcW w:w="2891" w:type="dxa"/>
          </w:tcPr>
          <w:p>
            <w:pPr>
              <w:pStyle w:val="63"/>
              <w:rPr>
                <w:ins w:id="1720" w:author="ZTE_LYS" w:date="2023-10-28T10:11:24Z"/>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1" w:author="ZTE_LYS" w:date="2023-10-28T10:11:24Z"/>
        </w:trPr>
        <w:tc>
          <w:tcPr>
            <w:tcW w:w="2551" w:type="dxa"/>
          </w:tcPr>
          <w:p>
            <w:pPr>
              <w:pStyle w:val="63"/>
              <w:ind w:left="147"/>
              <w:rPr>
                <w:ins w:id="1722" w:author="ZTE_LYS" w:date="2023-10-28T10:11:24Z"/>
                <w:rFonts w:eastAsia="Batang" w:cs="Arial"/>
                <w:szCs w:val="18"/>
                <w:lang w:eastAsia="ja-JP"/>
              </w:rPr>
            </w:pPr>
            <w:ins w:id="1723" w:author="ZTE_LYS" w:date="2023-10-28T10:11:24Z">
              <w:r>
                <w:rPr>
                  <w:rFonts w:eastAsia="Batang" w:cs="Arial"/>
                  <w:szCs w:val="18"/>
                  <w:lang w:eastAsia="ja-JP"/>
                </w:rPr>
                <w:t xml:space="preserve">&gt;&gt;PQI </w:t>
              </w:r>
            </w:ins>
          </w:p>
        </w:tc>
        <w:tc>
          <w:tcPr>
            <w:tcW w:w="1020" w:type="dxa"/>
          </w:tcPr>
          <w:p>
            <w:pPr>
              <w:pStyle w:val="63"/>
              <w:rPr>
                <w:ins w:id="1724" w:author="ZTE_LYS" w:date="2023-10-28T10:11:24Z"/>
                <w:rFonts w:cs="Arial"/>
                <w:szCs w:val="18"/>
                <w:lang w:eastAsia="zh-CN"/>
              </w:rPr>
            </w:pPr>
            <w:ins w:id="1725" w:author="ZTE_LYS" w:date="2023-10-28T10:11:24Z">
              <w:r>
                <w:rPr>
                  <w:rFonts w:cs="Arial"/>
                  <w:szCs w:val="18"/>
                  <w:lang w:eastAsia="zh-CN"/>
                </w:rPr>
                <w:t>M</w:t>
              </w:r>
            </w:ins>
          </w:p>
        </w:tc>
        <w:tc>
          <w:tcPr>
            <w:tcW w:w="1474" w:type="dxa"/>
          </w:tcPr>
          <w:p>
            <w:pPr>
              <w:pStyle w:val="63"/>
              <w:rPr>
                <w:ins w:id="1726" w:author="ZTE_LYS" w:date="2023-10-28T10:11:24Z"/>
                <w:rFonts w:cs="Arial"/>
                <w:bCs/>
                <w:i/>
                <w:szCs w:val="18"/>
                <w:lang w:eastAsia="ja-JP"/>
              </w:rPr>
            </w:pPr>
          </w:p>
        </w:tc>
        <w:tc>
          <w:tcPr>
            <w:tcW w:w="1871" w:type="dxa"/>
          </w:tcPr>
          <w:p>
            <w:pPr>
              <w:pStyle w:val="63"/>
              <w:rPr>
                <w:ins w:id="1727" w:author="ZTE_LYS" w:date="2023-10-28T10:11:24Z"/>
                <w:rFonts w:cs="Arial"/>
                <w:szCs w:val="18"/>
              </w:rPr>
            </w:pPr>
            <w:ins w:id="1728" w:author="ZTE_LYS" w:date="2023-10-28T10:11:24Z">
              <w:r>
                <w:rPr>
                  <w:rFonts w:cs="Arial"/>
                  <w:szCs w:val="18"/>
                </w:rPr>
                <w:t>INTEGER (0..255, …)</w:t>
              </w:r>
            </w:ins>
          </w:p>
        </w:tc>
        <w:tc>
          <w:tcPr>
            <w:tcW w:w="2891" w:type="dxa"/>
          </w:tcPr>
          <w:p>
            <w:pPr>
              <w:pStyle w:val="63"/>
              <w:rPr>
                <w:ins w:id="1729" w:author="ZTE_LYS" w:date="2023-10-28T10:11:24Z"/>
                <w:rFonts w:cs="Arial"/>
                <w:szCs w:val="18"/>
                <w:lang w:eastAsia="zh-CN"/>
              </w:rPr>
            </w:pPr>
            <w:ins w:id="1730" w:author="ZTE_LYS" w:date="2023-10-28T10:11:24Z">
              <w:r>
                <w:rPr>
                  <w:rFonts w:cs="Arial"/>
                  <w:szCs w:val="18"/>
                  <w:lang w:eastAsia="zh-CN"/>
                </w:rPr>
                <w:t>PQI is a special</w:t>
              </w:r>
            </w:ins>
            <w:ins w:id="1731" w:author="ZTE_LYS" w:date="2023-10-28T10:11:24Z">
              <w:r>
                <w:rPr>
                  <w:rFonts w:cs="Arial"/>
                  <w:szCs w:val="18"/>
                </w:rPr>
                <w:t xml:space="preserve"> 5QI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ZTE_LYS" w:date="2023-10-28T10:11:24Z"/>
        </w:trPr>
        <w:tc>
          <w:tcPr>
            <w:tcW w:w="2551" w:type="dxa"/>
          </w:tcPr>
          <w:p>
            <w:pPr>
              <w:pStyle w:val="63"/>
              <w:ind w:left="147"/>
              <w:rPr>
                <w:ins w:id="1733" w:author="ZTE_LYS" w:date="2023-10-28T10:11:24Z"/>
                <w:rFonts w:eastAsia="Batang" w:cs="Arial"/>
                <w:b/>
                <w:szCs w:val="18"/>
                <w:lang w:eastAsia="ja-JP"/>
              </w:rPr>
            </w:pPr>
            <w:ins w:id="1734" w:author="ZTE_LYS" w:date="2023-10-28T10:11:24Z">
              <w:r>
                <w:rPr>
                  <w:rFonts w:eastAsia="Batang" w:cs="Arial"/>
                  <w:b/>
                  <w:szCs w:val="18"/>
                  <w:lang w:eastAsia="ja-JP"/>
                </w:rPr>
                <w:t>&gt;&gt;</w:t>
              </w:r>
            </w:ins>
            <w:ins w:id="1735" w:author="ZTE_LYS" w:date="2023-10-28T10:12:36Z">
              <w:r>
                <w:rPr>
                  <w:rFonts w:hint="default" w:eastAsia="Batang" w:cs="Arial"/>
                  <w:b/>
                  <w:szCs w:val="18"/>
                  <w:lang w:val="en-US" w:eastAsia="ja-JP"/>
                </w:rPr>
                <w:t>A2</w:t>
              </w:r>
            </w:ins>
            <w:ins w:id="1736" w:author="ZTE_LYS" w:date="2023-10-28T10:12:37Z">
              <w:r>
                <w:rPr>
                  <w:rFonts w:hint="default" w:eastAsia="Batang" w:cs="Arial"/>
                  <w:b/>
                  <w:szCs w:val="18"/>
                  <w:lang w:val="en-US" w:eastAsia="ja-JP"/>
                </w:rPr>
                <w:t xml:space="preserve">X </w:t>
              </w:r>
            </w:ins>
            <w:ins w:id="1737" w:author="ZTE_LYS" w:date="2023-10-28T10:11:24Z">
              <w:r>
                <w:rPr>
                  <w:rFonts w:eastAsia="Batang" w:cs="Arial"/>
                  <w:b/>
                  <w:szCs w:val="18"/>
                  <w:lang w:eastAsia="ja-JP"/>
                </w:rPr>
                <w:t>PC5 Flow Bit Rates</w:t>
              </w:r>
            </w:ins>
          </w:p>
        </w:tc>
        <w:tc>
          <w:tcPr>
            <w:tcW w:w="1020" w:type="dxa"/>
          </w:tcPr>
          <w:p>
            <w:pPr>
              <w:pStyle w:val="63"/>
              <w:rPr>
                <w:ins w:id="1738" w:author="ZTE_LYS" w:date="2023-10-28T10:11:24Z"/>
                <w:rFonts w:cs="Arial"/>
                <w:szCs w:val="18"/>
                <w:lang w:eastAsia="zh-CN"/>
              </w:rPr>
            </w:pPr>
          </w:p>
        </w:tc>
        <w:tc>
          <w:tcPr>
            <w:tcW w:w="1474" w:type="dxa"/>
          </w:tcPr>
          <w:p>
            <w:pPr>
              <w:pStyle w:val="63"/>
              <w:rPr>
                <w:ins w:id="1739" w:author="ZTE_LYS" w:date="2023-10-28T10:11:24Z"/>
                <w:rFonts w:cs="Arial"/>
                <w:bCs/>
                <w:i/>
                <w:szCs w:val="18"/>
                <w:lang w:eastAsia="ja-JP"/>
              </w:rPr>
            </w:pPr>
            <w:ins w:id="1740" w:author="ZTE_LYS" w:date="2023-10-28T10:11:24Z">
              <w:r>
                <w:rPr>
                  <w:rFonts w:cs="Arial"/>
                  <w:bCs/>
                  <w:i/>
                  <w:szCs w:val="18"/>
                  <w:lang w:eastAsia="ja-JP"/>
                </w:rPr>
                <w:t>0..1</w:t>
              </w:r>
            </w:ins>
          </w:p>
        </w:tc>
        <w:tc>
          <w:tcPr>
            <w:tcW w:w="1871" w:type="dxa"/>
          </w:tcPr>
          <w:p>
            <w:pPr>
              <w:pStyle w:val="63"/>
              <w:rPr>
                <w:ins w:id="1741" w:author="ZTE_LYS" w:date="2023-10-28T10:11:24Z"/>
                <w:rFonts w:cs="Arial"/>
                <w:szCs w:val="18"/>
              </w:rPr>
            </w:pPr>
          </w:p>
        </w:tc>
        <w:tc>
          <w:tcPr>
            <w:tcW w:w="2891" w:type="dxa"/>
          </w:tcPr>
          <w:p>
            <w:pPr>
              <w:pStyle w:val="63"/>
              <w:rPr>
                <w:ins w:id="1742" w:author="ZTE_LYS" w:date="2023-10-28T10:11:24Z"/>
                <w:rFonts w:cs="Arial"/>
                <w:szCs w:val="18"/>
                <w:lang w:eastAsia="zh-CN"/>
              </w:rPr>
            </w:pPr>
            <w:ins w:id="1743" w:author="ZTE_LYS" w:date="2023-10-28T10:11:24Z">
              <w:r>
                <w:rPr>
                  <w:rFonts w:cs="Arial"/>
                  <w:szCs w:val="18"/>
                  <w:lang w:eastAsia="zh-CN"/>
                </w:rPr>
                <w:t>Only applies for GBR QoS Flows.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4" w:author="ZTE_LYS" w:date="2023-10-28T10:11:24Z"/>
        </w:trPr>
        <w:tc>
          <w:tcPr>
            <w:tcW w:w="2551" w:type="dxa"/>
          </w:tcPr>
          <w:p>
            <w:pPr>
              <w:pStyle w:val="63"/>
              <w:ind w:left="221"/>
              <w:rPr>
                <w:ins w:id="1745" w:author="ZTE_LYS" w:date="2023-10-28T10:11:24Z"/>
                <w:rFonts w:eastAsia="Batang" w:cs="Arial"/>
                <w:szCs w:val="18"/>
                <w:lang w:eastAsia="ja-JP"/>
              </w:rPr>
            </w:pPr>
            <w:ins w:id="1746" w:author="ZTE_LYS" w:date="2023-10-28T10:11:24Z">
              <w:r>
                <w:rPr>
                  <w:rFonts w:eastAsia="Batang" w:cs="Arial"/>
                  <w:szCs w:val="18"/>
                  <w:lang w:eastAsia="ja-JP"/>
                </w:rPr>
                <w:t>&gt;&gt;&gt;Guaranteed Flow Bit Rate</w:t>
              </w:r>
            </w:ins>
          </w:p>
        </w:tc>
        <w:tc>
          <w:tcPr>
            <w:tcW w:w="1020" w:type="dxa"/>
          </w:tcPr>
          <w:p>
            <w:pPr>
              <w:pStyle w:val="63"/>
              <w:rPr>
                <w:ins w:id="1747" w:author="ZTE_LYS" w:date="2023-10-28T10:11:24Z"/>
                <w:rFonts w:cs="Arial"/>
                <w:szCs w:val="18"/>
              </w:rPr>
            </w:pPr>
            <w:ins w:id="1748" w:author="ZTE_LYS" w:date="2023-10-28T10:11:24Z">
              <w:r>
                <w:rPr>
                  <w:rFonts w:cs="Arial"/>
                  <w:szCs w:val="18"/>
                </w:rPr>
                <w:t>M</w:t>
              </w:r>
            </w:ins>
          </w:p>
        </w:tc>
        <w:tc>
          <w:tcPr>
            <w:tcW w:w="1474" w:type="dxa"/>
          </w:tcPr>
          <w:p>
            <w:pPr>
              <w:pStyle w:val="63"/>
              <w:rPr>
                <w:ins w:id="1749" w:author="ZTE_LYS" w:date="2023-10-28T10:11:24Z"/>
                <w:rFonts w:cs="Arial"/>
                <w:bCs/>
                <w:i/>
                <w:szCs w:val="18"/>
                <w:lang w:eastAsia="ja-JP"/>
              </w:rPr>
            </w:pPr>
          </w:p>
        </w:tc>
        <w:tc>
          <w:tcPr>
            <w:tcW w:w="1871" w:type="dxa"/>
          </w:tcPr>
          <w:p>
            <w:pPr>
              <w:pStyle w:val="63"/>
              <w:rPr>
                <w:ins w:id="1750" w:author="ZTE_LYS" w:date="2023-10-28T10:11:24Z"/>
                <w:rFonts w:cs="Arial"/>
                <w:szCs w:val="18"/>
                <w:lang w:eastAsia="ja-JP"/>
              </w:rPr>
            </w:pPr>
            <w:ins w:id="1751" w:author="ZTE_LYS" w:date="2023-10-28T10:11:24Z">
              <w:r>
                <w:rPr>
                  <w:rFonts w:cs="Arial"/>
                  <w:szCs w:val="18"/>
                  <w:lang w:eastAsia="ja-JP"/>
                </w:rPr>
                <w:t>Bit Rate</w:t>
              </w:r>
            </w:ins>
          </w:p>
          <w:p>
            <w:pPr>
              <w:pStyle w:val="63"/>
              <w:rPr>
                <w:ins w:id="1752" w:author="ZTE_LYS" w:date="2023-10-28T10:11:24Z"/>
                <w:rFonts w:cs="Arial"/>
                <w:szCs w:val="18"/>
              </w:rPr>
            </w:pPr>
            <w:ins w:id="1753" w:author="ZTE_LYS" w:date="2023-10-28T10:11:24Z">
              <w:r>
                <w:rPr>
                  <w:rFonts w:cs="Arial"/>
                  <w:szCs w:val="18"/>
                  <w:lang w:eastAsia="ja-JP"/>
                </w:rPr>
                <w:t>9.3.1.4</w:t>
              </w:r>
            </w:ins>
          </w:p>
        </w:tc>
        <w:tc>
          <w:tcPr>
            <w:tcW w:w="2891" w:type="dxa"/>
          </w:tcPr>
          <w:p>
            <w:pPr>
              <w:pStyle w:val="63"/>
              <w:rPr>
                <w:ins w:id="1754" w:author="ZTE_LYS" w:date="2023-10-28T10:11:24Z"/>
                <w:rFonts w:cs="Arial"/>
                <w:szCs w:val="18"/>
                <w:lang w:eastAsia="zh-CN"/>
              </w:rPr>
            </w:pPr>
            <w:ins w:id="1755" w:author="ZTE_LYS" w:date="2023-10-28T10:11:24Z">
              <w:r>
                <w:rPr>
                  <w:rFonts w:cs="Arial"/>
                  <w:szCs w:val="18"/>
                  <w:lang w:eastAsia="ja-JP"/>
                </w:rPr>
                <w:t xml:space="preserve">Guaranteed Bit Rate </w:t>
              </w:r>
            </w:ins>
            <w:ins w:id="1756" w:author="ZTE_LYS" w:date="2023-10-28T10:11:24Z">
              <w:r>
                <w:rPr>
                  <w:rFonts w:cs="Arial"/>
                  <w:szCs w:val="18"/>
                  <w:lang w:eastAsia="zh-CN"/>
                </w:rPr>
                <w:t>for the PC5 QoS flow</w:t>
              </w:r>
            </w:ins>
            <w:ins w:id="1757" w:author="ZTE_LYS" w:date="2023-10-28T10:11:24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8" w:author="ZTE_LYS" w:date="2023-10-28T10:11:24Z"/>
        </w:trPr>
        <w:tc>
          <w:tcPr>
            <w:tcW w:w="2551" w:type="dxa"/>
          </w:tcPr>
          <w:p>
            <w:pPr>
              <w:pStyle w:val="63"/>
              <w:ind w:left="221"/>
              <w:rPr>
                <w:ins w:id="1759" w:author="ZTE_LYS" w:date="2023-10-28T10:11:24Z"/>
                <w:rFonts w:eastAsia="Batang" w:cs="Arial"/>
                <w:szCs w:val="18"/>
                <w:lang w:eastAsia="ja-JP"/>
              </w:rPr>
            </w:pPr>
            <w:ins w:id="1760" w:author="ZTE_LYS" w:date="2023-10-28T10:11:24Z">
              <w:r>
                <w:rPr>
                  <w:rFonts w:eastAsia="Batang" w:cs="Arial"/>
                  <w:szCs w:val="18"/>
                  <w:lang w:eastAsia="ja-JP"/>
                </w:rPr>
                <w:t>&gt;&gt;&gt;Maximum Flow Bit Rate</w:t>
              </w:r>
            </w:ins>
          </w:p>
        </w:tc>
        <w:tc>
          <w:tcPr>
            <w:tcW w:w="1020" w:type="dxa"/>
          </w:tcPr>
          <w:p>
            <w:pPr>
              <w:pStyle w:val="63"/>
              <w:rPr>
                <w:ins w:id="1761" w:author="ZTE_LYS" w:date="2023-10-28T10:11:24Z"/>
                <w:rFonts w:cs="Arial"/>
                <w:szCs w:val="18"/>
              </w:rPr>
            </w:pPr>
            <w:ins w:id="1762" w:author="ZTE_LYS" w:date="2023-10-28T10:11:24Z">
              <w:r>
                <w:rPr>
                  <w:rFonts w:cs="Arial"/>
                  <w:szCs w:val="18"/>
                </w:rPr>
                <w:t>M</w:t>
              </w:r>
            </w:ins>
          </w:p>
        </w:tc>
        <w:tc>
          <w:tcPr>
            <w:tcW w:w="1474" w:type="dxa"/>
          </w:tcPr>
          <w:p>
            <w:pPr>
              <w:pStyle w:val="63"/>
              <w:rPr>
                <w:ins w:id="1763" w:author="ZTE_LYS" w:date="2023-10-28T10:11:24Z"/>
                <w:rFonts w:cs="Arial"/>
                <w:bCs/>
                <w:i/>
                <w:szCs w:val="18"/>
                <w:lang w:eastAsia="ja-JP"/>
              </w:rPr>
            </w:pPr>
          </w:p>
        </w:tc>
        <w:tc>
          <w:tcPr>
            <w:tcW w:w="1871" w:type="dxa"/>
          </w:tcPr>
          <w:p>
            <w:pPr>
              <w:pStyle w:val="63"/>
              <w:rPr>
                <w:ins w:id="1764" w:author="ZTE_LYS" w:date="2023-10-28T10:11:24Z"/>
                <w:rFonts w:cs="Arial"/>
                <w:szCs w:val="18"/>
                <w:lang w:eastAsia="ja-JP"/>
              </w:rPr>
            </w:pPr>
            <w:ins w:id="1765" w:author="ZTE_LYS" w:date="2023-10-28T10:11:24Z">
              <w:r>
                <w:rPr>
                  <w:rFonts w:cs="Arial"/>
                  <w:szCs w:val="18"/>
                  <w:lang w:eastAsia="ja-JP"/>
                </w:rPr>
                <w:t>Bit Rate</w:t>
              </w:r>
            </w:ins>
          </w:p>
          <w:p>
            <w:pPr>
              <w:pStyle w:val="63"/>
              <w:rPr>
                <w:ins w:id="1766" w:author="ZTE_LYS" w:date="2023-10-28T10:11:24Z"/>
                <w:rFonts w:cs="Arial"/>
                <w:szCs w:val="18"/>
              </w:rPr>
            </w:pPr>
            <w:ins w:id="1767" w:author="ZTE_LYS" w:date="2023-10-28T10:11:24Z">
              <w:r>
                <w:rPr>
                  <w:rFonts w:cs="Arial"/>
                  <w:szCs w:val="18"/>
                  <w:lang w:eastAsia="ja-JP"/>
                </w:rPr>
                <w:t>9.3.1.4</w:t>
              </w:r>
            </w:ins>
          </w:p>
        </w:tc>
        <w:tc>
          <w:tcPr>
            <w:tcW w:w="2891" w:type="dxa"/>
          </w:tcPr>
          <w:p>
            <w:pPr>
              <w:pStyle w:val="63"/>
              <w:rPr>
                <w:ins w:id="1768" w:author="ZTE_LYS" w:date="2023-10-28T10:11:24Z"/>
                <w:rFonts w:cs="Arial"/>
                <w:szCs w:val="18"/>
                <w:lang w:eastAsia="zh-CN"/>
              </w:rPr>
            </w:pPr>
            <w:ins w:id="1769" w:author="ZTE_LYS" w:date="2023-10-28T10:11:24Z">
              <w:r>
                <w:rPr>
                  <w:rFonts w:cs="Arial"/>
                  <w:szCs w:val="18"/>
                  <w:lang w:eastAsia="ja-JP"/>
                </w:rPr>
                <w:t xml:space="preserve">Maximum Bit Rate </w:t>
              </w:r>
            </w:ins>
            <w:ins w:id="1770" w:author="ZTE_LYS" w:date="2023-10-28T10:11:24Z">
              <w:r>
                <w:rPr>
                  <w:rFonts w:cs="Arial"/>
                  <w:szCs w:val="18"/>
                  <w:lang w:eastAsia="zh-CN"/>
                </w:rPr>
                <w:t>for the PC5 QoS flow</w:t>
              </w:r>
            </w:ins>
            <w:ins w:id="1771" w:author="ZTE_LYS" w:date="2023-10-28T10:11:24Z">
              <w:r>
                <w:rPr>
                  <w:rFonts w:cs="Arial"/>
                  <w:szCs w:val="18"/>
                  <w:lang w:eastAsia="ja-JP"/>
                </w:rPr>
                <w:t>. Details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ZTE_LYS" w:date="2023-10-28T10:11:24Z"/>
        </w:trPr>
        <w:tc>
          <w:tcPr>
            <w:tcW w:w="2551" w:type="dxa"/>
          </w:tcPr>
          <w:p>
            <w:pPr>
              <w:pStyle w:val="63"/>
              <w:ind w:left="147"/>
              <w:rPr>
                <w:ins w:id="1773" w:author="ZTE_LYS" w:date="2023-10-28T10:11:24Z"/>
                <w:rFonts w:cs="Arial"/>
                <w:szCs w:val="18"/>
                <w:lang w:eastAsia="zh-CN"/>
              </w:rPr>
            </w:pPr>
            <w:ins w:id="1774" w:author="ZTE_LYS" w:date="2023-10-28T10:11:24Z">
              <w:r>
                <w:rPr>
                  <w:rFonts w:eastAsia="Batang" w:cs="Arial"/>
                  <w:szCs w:val="18"/>
                  <w:lang w:eastAsia="ja-JP"/>
                </w:rPr>
                <w:t>&gt;&gt;Range</w:t>
              </w:r>
            </w:ins>
          </w:p>
        </w:tc>
        <w:tc>
          <w:tcPr>
            <w:tcW w:w="1020" w:type="dxa"/>
          </w:tcPr>
          <w:p>
            <w:pPr>
              <w:pStyle w:val="63"/>
              <w:rPr>
                <w:ins w:id="1775" w:author="ZTE_LYS" w:date="2023-10-28T10:11:24Z"/>
                <w:rFonts w:cs="Arial"/>
                <w:szCs w:val="18"/>
                <w:lang w:eastAsia="zh-CN"/>
              </w:rPr>
            </w:pPr>
            <w:ins w:id="1776" w:author="ZTE_LYS" w:date="2023-10-28T10:11:24Z">
              <w:r>
                <w:rPr>
                  <w:rFonts w:cs="Arial"/>
                  <w:szCs w:val="18"/>
                  <w:lang w:eastAsia="zh-CN"/>
                </w:rPr>
                <w:t>O</w:t>
              </w:r>
            </w:ins>
          </w:p>
        </w:tc>
        <w:tc>
          <w:tcPr>
            <w:tcW w:w="1474" w:type="dxa"/>
          </w:tcPr>
          <w:p>
            <w:pPr>
              <w:pStyle w:val="63"/>
              <w:rPr>
                <w:ins w:id="1777" w:author="ZTE_LYS" w:date="2023-10-28T10:11:24Z"/>
                <w:rFonts w:cs="Arial"/>
                <w:bCs/>
                <w:i/>
                <w:szCs w:val="18"/>
                <w:lang w:eastAsia="ja-JP"/>
              </w:rPr>
            </w:pPr>
          </w:p>
        </w:tc>
        <w:tc>
          <w:tcPr>
            <w:tcW w:w="1871" w:type="dxa"/>
          </w:tcPr>
          <w:p>
            <w:pPr>
              <w:pStyle w:val="63"/>
              <w:rPr>
                <w:ins w:id="1778" w:author="ZTE_LYS" w:date="2023-10-28T10:11:24Z"/>
                <w:rFonts w:cs="Arial"/>
                <w:szCs w:val="18"/>
                <w:highlight w:val="yellow"/>
                <w:lang w:eastAsia="zh-CN"/>
              </w:rPr>
            </w:pPr>
            <w:ins w:id="1779" w:author="ZTE_LYS" w:date="2023-10-28T10:11:24Z">
              <w:r>
                <w:rPr>
                  <w:rFonts w:cs="Arial"/>
                  <w:szCs w:val="18"/>
                  <w:lang w:eastAsia="zh-CN"/>
                </w:rPr>
                <w:t>ENUMERATED (m50, m80, m180, m200, m350, m400, m500, m700, m1000, …)</w:t>
              </w:r>
            </w:ins>
          </w:p>
        </w:tc>
        <w:tc>
          <w:tcPr>
            <w:tcW w:w="2891" w:type="dxa"/>
          </w:tcPr>
          <w:p>
            <w:pPr>
              <w:pStyle w:val="63"/>
              <w:rPr>
                <w:ins w:id="1780" w:author="ZTE_LYS" w:date="2023-10-28T10:11:24Z"/>
                <w:rFonts w:cs="Arial"/>
                <w:szCs w:val="18"/>
                <w:lang w:eastAsia="zh-CN"/>
              </w:rPr>
            </w:pPr>
            <w:ins w:id="1781" w:author="ZTE_LYS" w:date="2023-10-28T10:11:24Z">
              <w:r>
                <w:rPr>
                  <w:rFonts w:cs="Arial"/>
                  <w:szCs w:val="18"/>
                  <w:lang w:eastAsia="zh-CN"/>
                </w:rPr>
                <w:t>Only applies for groupcast.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2" w:author="ZTE_LYS" w:date="2023-10-28T10:11:24Z"/>
        </w:trPr>
        <w:tc>
          <w:tcPr>
            <w:tcW w:w="2551" w:type="dxa"/>
          </w:tcPr>
          <w:p>
            <w:pPr>
              <w:pStyle w:val="63"/>
              <w:rPr>
                <w:ins w:id="1783" w:author="ZTE_LYS" w:date="2023-10-28T10:11:24Z"/>
                <w:rFonts w:cs="Arial"/>
                <w:szCs w:val="18"/>
                <w:lang w:eastAsia="zh-CN"/>
              </w:rPr>
            </w:pPr>
            <w:ins w:id="1784" w:author="ZTE_LYS" w:date="2023-10-28T10:12:51Z">
              <w:r>
                <w:rPr>
                  <w:rFonts w:hint="default" w:eastAsia="Batang" w:cs="Arial"/>
                  <w:szCs w:val="18"/>
                  <w:lang w:val="en-US" w:eastAsia="ja-JP"/>
                </w:rPr>
                <w:t>A2</w:t>
              </w:r>
            </w:ins>
            <w:ins w:id="1785" w:author="ZTE_LYS" w:date="2023-10-28T10:12:52Z">
              <w:r>
                <w:rPr>
                  <w:rFonts w:hint="default" w:eastAsia="Batang" w:cs="Arial"/>
                  <w:szCs w:val="18"/>
                  <w:lang w:val="en-US" w:eastAsia="ja-JP"/>
                </w:rPr>
                <w:t xml:space="preserve">X </w:t>
              </w:r>
            </w:ins>
            <w:ins w:id="1786" w:author="ZTE_LYS" w:date="2023-10-28T10:11:24Z">
              <w:r>
                <w:rPr>
                  <w:rFonts w:eastAsia="Batang" w:cs="Arial"/>
                  <w:szCs w:val="18"/>
                  <w:lang w:eastAsia="ja-JP"/>
                </w:rPr>
                <w:t>PC5 Link Aggregate Bit Rates</w:t>
              </w:r>
            </w:ins>
          </w:p>
        </w:tc>
        <w:tc>
          <w:tcPr>
            <w:tcW w:w="1020" w:type="dxa"/>
          </w:tcPr>
          <w:p>
            <w:pPr>
              <w:pStyle w:val="63"/>
              <w:rPr>
                <w:ins w:id="1787" w:author="ZTE_LYS" w:date="2023-10-28T10:11:24Z"/>
                <w:rFonts w:cs="Arial"/>
                <w:szCs w:val="18"/>
                <w:lang w:eastAsia="zh-CN"/>
              </w:rPr>
            </w:pPr>
            <w:ins w:id="1788" w:author="ZTE_LYS" w:date="2023-10-28T10:11:24Z">
              <w:r>
                <w:rPr>
                  <w:rFonts w:cs="Arial"/>
                  <w:szCs w:val="18"/>
                  <w:lang w:eastAsia="zh-CN"/>
                </w:rPr>
                <w:t>O</w:t>
              </w:r>
            </w:ins>
          </w:p>
        </w:tc>
        <w:tc>
          <w:tcPr>
            <w:tcW w:w="1474" w:type="dxa"/>
          </w:tcPr>
          <w:p>
            <w:pPr>
              <w:pStyle w:val="63"/>
              <w:rPr>
                <w:ins w:id="1789" w:author="ZTE_LYS" w:date="2023-10-28T10:11:24Z"/>
                <w:rFonts w:cs="Arial"/>
                <w:bCs/>
                <w:i/>
                <w:szCs w:val="18"/>
                <w:lang w:eastAsia="ja-JP"/>
              </w:rPr>
            </w:pPr>
          </w:p>
        </w:tc>
        <w:tc>
          <w:tcPr>
            <w:tcW w:w="1871" w:type="dxa"/>
          </w:tcPr>
          <w:p>
            <w:pPr>
              <w:pStyle w:val="63"/>
              <w:rPr>
                <w:ins w:id="1790" w:author="ZTE_LYS" w:date="2023-10-28T10:11:24Z"/>
                <w:rFonts w:cs="Arial"/>
                <w:szCs w:val="18"/>
                <w:lang w:eastAsia="ja-JP"/>
              </w:rPr>
            </w:pPr>
            <w:ins w:id="1791" w:author="ZTE_LYS" w:date="2023-10-28T10:11:24Z">
              <w:r>
                <w:rPr>
                  <w:rFonts w:cs="Arial"/>
                  <w:szCs w:val="18"/>
                  <w:lang w:eastAsia="ja-JP"/>
                </w:rPr>
                <w:t>Bit Rate</w:t>
              </w:r>
            </w:ins>
          </w:p>
          <w:p>
            <w:pPr>
              <w:pStyle w:val="63"/>
              <w:rPr>
                <w:ins w:id="1792" w:author="ZTE_LYS" w:date="2023-10-28T10:11:24Z"/>
                <w:rFonts w:cs="Arial"/>
                <w:szCs w:val="18"/>
                <w:highlight w:val="yellow"/>
                <w:lang w:eastAsia="zh-CN"/>
              </w:rPr>
            </w:pPr>
            <w:ins w:id="1793" w:author="ZTE_LYS" w:date="2023-10-28T10:11:24Z">
              <w:r>
                <w:rPr>
                  <w:rFonts w:cs="Arial"/>
                  <w:szCs w:val="18"/>
                  <w:lang w:eastAsia="ja-JP"/>
                </w:rPr>
                <w:t>9.3.1.4</w:t>
              </w:r>
            </w:ins>
          </w:p>
        </w:tc>
        <w:tc>
          <w:tcPr>
            <w:tcW w:w="2891" w:type="dxa"/>
          </w:tcPr>
          <w:p>
            <w:pPr>
              <w:pStyle w:val="63"/>
              <w:rPr>
                <w:ins w:id="1794" w:author="ZTE_LYS" w:date="2023-10-28T10:11:24Z"/>
                <w:rFonts w:cs="Arial"/>
                <w:szCs w:val="18"/>
                <w:lang w:eastAsia="zh-CN"/>
              </w:rPr>
            </w:pPr>
            <w:ins w:id="1795" w:author="ZTE_LYS" w:date="2023-10-28T10:11:24Z">
              <w:r>
                <w:rPr>
                  <w:rFonts w:cs="Arial"/>
                  <w:szCs w:val="18"/>
                  <w:lang w:eastAsia="zh-CN"/>
                </w:rPr>
                <w:t>Only applies for non-GBR QoS Flows.</w:t>
              </w:r>
            </w:ins>
          </w:p>
        </w:tc>
      </w:tr>
    </w:tbl>
    <w:p>
      <w:pPr>
        <w:rPr>
          <w:ins w:id="1796" w:author="ZTE_LYS" w:date="2023-10-28T10:11:24Z"/>
          <w:rFonts w:eastAsia="宋体"/>
          <w:lang w:eastAsia="zh-CN"/>
        </w:rPr>
      </w:pPr>
    </w:p>
    <w:tbl>
      <w:tblPr>
        <w:tblStyle w:val="4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7" w:author="ZTE_LYS" w:date="2023-10-28T10:11:24Z"/>
        </w:trPr>
        <w:tc>
          <w:tcPr>
            <w:tcW w:w="3572" w:type="dxa"/>
          </w:tcPr>
          <w:p>
            <w:pPr>
              <w:pStyle w:val="61"/>
              <w:rPr>
                <w:ins w:id="1798" w:author="ZTE_LYS" w:date="2023-10-28T10:11:24Z"/>
                <w:rFonts w:cs="Arial"/>
                <w:lang w:eastAsia="ja-JP"/>
              </w:rPr>
            </w:pPr>
            <w:ins w:id="1799" w:author="ZTE_LYS" w:date="2023-10-28T10:11:24Z">
              <w:r>
                <w:rPr>
                  <w:rFonts w:cs="Arial"/>
                  <w:lang w:eastAsia="ja-JP"/>
                </w:rPr>
                <w:t>Range bound</w:t>
              </w:r>
            </w:ins>
          </w:p>
        </w:tc>
        <w:tc>
          <w:tcPr>
            <w:tcW w:w="6236" w:type="dxa"/>
          </w:tcPr>
          <w:p>
            <w:pPr>
              <w:pStyle w:val="61"/>
              <w:rPr>
                <w:ins w:id="1800" w:author="ZTE_LYS" w:date="2023-10-28T10:11:24Z"/>
                <w:rFonts w:cs="Arial"/>
                <w:lang w:eastAsia="ja-JP"/>
              </w:rPr>
            </w:pPr>
            <w:ins w:id="1801" w:author="ZTE_LYS" w:date="2023-10-28T10:11:24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ZTE_LYS" w:date="2023-10-28T10:11:24Z"/>
        </w:trPr>
        <w:tc>
          <w:tcPr>
            <w:tcW w:w="3572" w:type="dxa"/>
          </w:tcPr>
          <w:p>
            <w:pPr>
              <w:pStyle w:val="63"/>
              <w:rPr>
                <w:ins w:id="1803" w:author="ZTE_LYS" w:date="2023-10-28T10:11:24Z"/>
                <w:rFonts w:cs="Arial"/>
                <w:lang w:eastAsia="ja-JP"/>
              </w:rPr>
            </w:pPr>
            <w:ins w:id="1804" w:author="ZTE_LYS" w:date="2023-10-28T10:11:24Z">
              <w:r>
                <w:rPr>
                  <w:bCs/>
                  <w:i/>
                  <w:szCs w:val="18"/>
                  <w:lang w:eastAsia="ja-JP"/>
                </w:rPr>
                <w:t>maxnoof</w:t>
              </w:r>
            </w:ins>
            <w:ins w:id="1805" w:author="ZTE_LYS" w:date="2023-10-28T10:11:24Z">
              <w:r>
                <w:rPr>
                  <w:rFonts w:hint="eastAsia"/>
                  <w:bCs/>
                  <w:i/>
                  <w:szCs w:val="18"/>
                  <w:lang w:eastAsia="zh-CN"/>
                </w:rPr>
                <w:t>PC5QoSFlow</w:t>
              </w:r>
            </w:ins>
            <w:ins w:id="1806" w:author="ZTE_LYS" w:date="2023-10-28T10:11:24Z">
              <w:r>
                <w:rPr>
                  <w:bCs/>
                  <w:i/>
                  <w:szCs w:val="18"/>
                  <w:lang w:eastAsia="ja-JP"/>
                </w:rPr>
                <w:t>s</w:t>
              </w:r>
            </w:ins>
          </w:p>
        </w:tc>
        <w:tc>
          <w:tcPr>
            <w:tcW w:w="6236" w:type="dxa"/>
          </w:tcPr>
          <w:p>
            <w:pPr>
              <w:pStyle w:val="63"/>
              <w:rPr>
                <w:ins w:id="1807" w:author="ZTE_LYS" w:date="2023-10-28T10:11:24Z"/>
                <w:lang w:eastAsia="zh-CN"/>
              </w:rPr>
            </w:pPr>
            <w:ins w:id="1808" w:author="ZTE_LYS" w:date="2023-10-28T10:11:24Z">
              <w:r>
                <w:rPr>
                  <w:lang w:eastAsia="ja-JP"/>
                </w:rPr>
                <w:t xml:space="preserve">Maximum no. of </w:t>
              </w:r>
            </w:ins>
            <w:ins w:id="1809" w:author="ZTE_LYS" w:date="2023-10-28T10:11:24Z">
              <w:r>
                <w:rPr>
                  <w:rFonts w:hint="eastAsia"/>
                  <w:lang w:eastAsia="zh-CN"/>
                </w:rPr>
                <w:t>PC5 QoS flows</w:t>
              </w:r>
            </w:ins>
            <w:ins w:id="1810" w:author="ZTE_LYS" w:date="2023-10-28T10:11:24Z">
              <w:r>
                <w:rPr>
                  <w:lang w:eastAsia="ja-JP"/>
                </w:rPr>
                <w:t xml:space="preserve"> allowed towards one UE. Value is </w:t>
              </w:r>
            </w:ins>
            <w:ins w:id="1811" w:author="ZTE_LYS" w:date="2023-10-28T10:11:24Z">
              <w:r>
                <w:rPr>
                  <w:lang w:eastAsia="zh-CN"/>
                </w:rPr>
                <w:t>2048.</w:t>
              </w:r>
            </w:ins>
          </w:p>
        </w:tc>
      </w:tr>
    </w:tbl>
    <w:p>
      <w:pPr>
        <w:rPr>
          <w:b/>
          <w:bCs/>
          <w:color w:val="0070C0"/>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rPr>
          <w:b/>
          <w:color w:val="0070C0"/>
          <w:sz w:val="22"/>
          <w:szCs w:val="22"/>
        </w:rPr>
        <w:sectPr>
          <w:footnotePr>
            <w:numRestart w:val="eachSect"/>
          </w:footnotePr>
          <w:pgSz w:w="11907" w:h="16840"/>
          <w:pgMar w:top="1418" w:right="1134" w:bottom="1134" w:left="1134" w:header="680" w:footer="567" w:gutter="0"/>
          <w:cols w:space="720" w:num="1"/>
          <w:docGrid w:type="lines" w:linePitch="312" w:charSpace="0"/>
        </w:sectPr>
      </w:pPr>
    </w:p>
    <w:p>
      <w:pPr>
        <w:pStyle w:val="4"/>
      </w:pPr>
      <w:bookmarkStart w:id="365" w:name="_Toc36555156"/>
      <w:bookmarkStart w:id="366" w:name="_Toc20955355"/>
      <w:bookmarkStart w:id="367" w:name="_Toc29504976"/>
      <w:bookmarkStart w:id="368" w:name="_Toc45658987"/>
      <w:bookmarkStart w:id="369" w:name="_Toc51746283"/>
      <w:bookmarkStart w:id="370" w:name="_Toc45720807"/>
      <w:bookmarkStart w:id="371" w:name="_Toc45798687"/>
      <w:bookmarkStart w:id="372" w:name="_Toc29503808"/>
      <w:bookmarkStart w:id="373" w:name="_Toc36553429"/>
      <w:bookmarkStart w:id="374" w:name="_Toc45652555"/>
      <w:bookmarkStart w:id="375" w:name="_Toc45898076"/>
      <w:bookmarkStart w:id="376" w:name="_Toc64446548"/>
      <w:bookmarkStart w:id="377" w:name="_Toc29504392"/>
      <w:r>
        <w:t>9.4.4</w:t>
      </w:r>
      <w:r>
        <w:tab/>
      </w:r>
      <w:r>
        <w:t>PDU Definitions</w:t>
      </w:r>
      <w:bookmarkEnd w:id="365"/>
      <w:bookmarkEnd w:id="366"/>
      <w:bookmarkEnd w:id="367"/>
      <w:bookmarkEnd w:id="368"/>
      <w:bookmarkEnd w:id="369"/>
      <w:bookmarkEnd w:id="370"/>
      <w:bookmarkEnd w:id="371"/>
      <w:bookmarkEnd w:id="372"/>
      <w:bookmarkEnd w:id="373"/>
      <w:bookmarkEnd w:id="374"/>
      <w:bookmarkEnd w:id="375"/>
      <w:bookmarkEnd w:id="376"/>
      <w:bookmarkEnd w:id="377"/>
    </w:p>
    <w:p>
      <w:pPr>
        <w:pStyle w:val="74"/>
        <w:rPr>
          <w:snapToGrid w:val="0"/>
        </w:rPr>
      </w:pPr>
      <w:r>
        <w:rPr>
          <w:snapToGrid w:val="0"/>
        </w:rPr>
        <w:t>-- ASN1START</w:t>
      </w:r>
    </w:p>
    <w:p>
      <w:pPr>
        <w:pStyle w:val="74"/>
        <w:rPr>
          <w:snapToGrid w:val="0"/>
        </w:rPr>
      </w:pPr>
      <w:r>
        <w:rPr>
          <w:snapToGrid w:val="0"/>
        </w:rPr>
        <w:t>-- **************************************************************</w:t>
      </w:r>
    </w:p>
    <w:p>
      <w:pPr>
        <w:pStyle w:val="74"/>
        <w:rPr>
          <w:snapToGrid w:val="0"/>
        </w:rPr>
      </w:pPr>
      <w:r>
        <w:rPr>
          <w:snapToGrid w:val="0"/>
        </w:rPr>
        <w:t>--</w:t>
      </w:r>
    </w:p>
    <w:p>
      <w:pPr>
        <w:pStyle w:val="74"/>
        <w:rPr>
          <w:snapToGrid w:val="0"/>
        </w:rPr>
      </w:pPr>
      <w:r>
        <w:rPr>
          <w:snapToGrid w:val="0"/>
        </w:rPr>
        <w:t>-- PDU definitions for NGAP.</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 xml:space="preserve">NGAP-PDU-Contents { </w:t>
      </w:r>
    </w:p>
    <w:p>
      <w:pPr>
        <w:pStyle w:val="74"/>
        <w:rPr>
          <w:snapToGrid w:val="0"/>
        </w:rPr>
      </w:pPr>
      <w:r>
        <w:rPr>
          <w:snapToGrid w:val="0"/>
        </w:rPr>
        <w:t xml:space="preserve">itu-t (0) identified-organization (4) etsi (0) mobileDomain (0) </w:t>
      </w:r>
    </w:p>
    <w:p>
      <w:pPr>
        <w:pStyle w:val="74"/>
        <w:rPr>
          <w:snapToGrid w:val="0"/>
        </w:rPr>
      </w:pPr>
      <w:r>
        <w:rPr>
          <w:snapToGrid w:val="0"/>
        </w:rPr>
        <w:t>ngran-Access (22) modules (3) ngap (1) version1 (1) ngap-PDU-Contents (1) }</w:t>
      </w:r>
    </w:p>
    <w:p>
      <w:pPr>
        <w:pStyle w:val="74"/>
        <w:rPr>
          <w:snapToGrid w:val="0"/>
        </w:rPr>
      </w:pPr>
    </w:p>
    <w:p>
      <w:pPr>
        <w:pStyle w:val="74"/>
        <w:rPr>
          <w:snapToGrid w:val="0"/>
        </w:rPr>
      </w:pPr>
      <w:r>
        <w:rPr>
          <w:snapToGrid w:val="0"/>
        </w:rPr>
        <w:t xml:space="preserve">DEFINITIONS AUTOMATIC TAGS ::= </w:t>
      </w:r>
    </w:p>
    <w:p>
      <w:pPr>
        <w:pStyle w:val="74"/>
        <w:rPr>
          <w:snapToGrid w:val="0"/>
        </w:rPr>
      </w:pPr>
    </w:p>
    <w:p>
      <w:pPr>
        <w:pStyle w:val="74"/>
        <w:rPr>
          <w:snapToGrid w:val="0"/>
        </w:rPr>
      </w:pPr>
      <w:r>
        <w:rPr>
          <w:snapToGrid w:val="0"/>
        </w:rPr>
        <w:t>BEGIN</w:t>
      </w:r>
    </w:p>
    <w:p>
      <w:pPr>
        <w:pStyle w:val="74"/>
        <w:rPr>
          <w:snapToGrid w:val="0"/>
        </w:rPr>
      </w:pPr>
    </w:p>
    <w:p>
      <w:pPr>
        <w:pStyle w:val="74"/>
        <w:rPr>
          <w:snapToGrid w:val="0"/>
        </w:rPr>
      </w:pPr>
      <w:r>
        <w:rPr>
          <w:snapToGrid w:val="0"/>
        </w:rPr>
        <w:t>-- **************************************************************</w:t>
      </w:r>
    </w:p>
    <w:p>
      <w:pPr>
        <w:pStyle w:val="74"/>
        <w:rPr>
          <w:snapToGrid w:val="0"/>
        </w:rPr>
      </w:pPr>
      <w:r>
        <w:rPr>
          <w:snapToGrid w:val="0"/>
        </w:rPr>
        <w:t>--</w:t>
      </w:r>
    </w:p>
    <w:p>
      <w:pPr>
        <w:pStyle w:val="74"/>
        <w:outlineLvl w:val="3"/>
        <w:rPr>
          <w:snapToGrid w:val="0"/>
        </w:rPr>
      </w:pPr>
      <w:r>
        <w:rPr>
          <w:snapToGrid w:val="0"/>
        </w:rPr>
        <w:t>-- IE parameter types from other modules.</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IMPORTS</w:t>
      </w:r>
    </w:p>
    <w:p>
      <w:pPr>
        <w:pStyle w:val="74"/>
        <w:rPr>
          <w:snapToGrid w:val="0"/>
        </w:rPr>
      </w:pPr>
    </w:p>
    <w:p>
      <w:pPr>
        <w:pStyle w:val="74"/>
        <w:rPr>
          <w:ins w:id="1812" w:author="ZTE_LYS" w:date="2023-10-28T10:16:56Z"/>
          <w:snapToGrid w:val="0"/>
        </w:rPr>
      </w:pPr>
      <w:r>
        <w:rPr>
          <w:snapToGrid w:val="0"/>
        </w:rPr>
        <w:tab/>
      </w:r>
      <w:ins w:id="1813" w:author="Ericsson" w:date="2021-05-06T15:55:00Z">
        <w:r>
          <w:rPr>
            <w:snapToGrid w:val="0"/>
          </w:rPr>
          <w:t>AerialUEsubscriptionInformation</w:t>
        </w:r>
      </w:ins>
      <w:ins w:id="1814" w:author="Ericsson" w:date="2021-05-06T16:24:00Z">
        <w:r>
          <w:rPr>
            <w:snapToGrid w:val="0"/>
          </w:rPr>
          <w:t>,</w:t>
        </w:r>
      </w:ins>
    </w:p>
    <w:p>
      <w:pPr>
        <w:pStyle w:val="74"/>
        <w:rPr>
          <w:ins w:id="1815" w:author="ZTE_LYS" w:date="2023-10-28T10:16:57Z"/>
          <w:snapToGrid w:val="0"/>
        </w:rPr>
      </w:pPr>
      <w:ins w:id="1816" w:author="ZTE_LYS" w:date="2023-10-28T10:16:57Z">
        <w:r>
          <w:rPr>
            <w:snapToGrid w:val="0"/>
            <w:lang w:val="en-US"/>
          </w:rPr>
          <w:tab/>
        </w:r>
      </w:ins>
      <w:ins w:id="1817" w:author="ZTE_LYS" w:date="2023-10-28T10:16:57Z">
        <w:r>
          <w:rPr>
            <w:rFonts w:hint="default"/>
            <w:snapToGrid w:val="0"/>
            <w:lang w:val="en-US"/>
          </w:rPr>
          <w:t>A</w:t>
        </w:r>
      </w:ins>
      <w:ins w:id="1818" w:author="ZTE_LYS" w:date="2023-10-28T10:16:57Z">
        <w:r>
          <w:rPr>
            <w:snapToGrid w:val="0"/>
          </w:rPr>
          <w:t>2XServicesAuthorized,</w:t>
        </w:r>
      </w:ins>
    </w:p>
    <w:p>
      <w:pPr>
        <w:pStyle w:val="74"/>
        <w:rPr>
          <w:ins w:id="1819" w:author="ZTE_LYS" w:date="2023-10-28T10:16:57Z"/>
          <w:rFonts w:hint="default"/>
          <w:snapToGrid w:val="0"/>
          <w:lang w:val="en-US" w:eastAsia="zh-CN"/>
        </w:rPr>
      </w:pPr>
      <w:ins w:id="1820" w:author="ZTE_LYS" w:date="2023-10-28T10:16:57Z">
        <w:r>
          <w:rPr>
            <w:rFonts w:hint="default"/>
            <w:snapToGrid w:val="0"/>
            <w:lang w:val="en-US" w:eastAsia="zh-CN"/>
          </w:rPr>
          <w:tab/>
        </w:r>
      </w:ins>
      <w:ins w:id="1821" w:author="ZTE_LYS" w:date="2023-10-28T10:16:57Z">
        <w:r>
          <w:rPr>
            <w:rFonts w:hint="default"/>
            <w:snapToGrid w:val="0"/>
            <w:lang w:val="en-US" w:eastAsia="zh-CN"/>
          </w:rPr>
          <w:t>A2XPC5QoSParameters,</w:t>
        </w:r>
      </w:ins>
    </w:p>
    <w:p>
      <w:pPr>
        <w:pStyle w:val="74"/>
        <w:rPr>
          <w:snapToGrid w:val="0"/>
        </w:rPr>
      </w:pPr>
      <w:ins w:id="1822" w:author="ZTE_LYS" w:date="2023-10-28T10:16:57Z">
        <w:r>
          <w:rPr>
            <w:rFonts w:hint="default"/>
            <w:snapToGrid w:val="0"/>
            <w:lang w:val="en-US"/>
          </w:rPr>
          <w:tab/>
        </w:r>
      </w:ins>
      <w:ins w:id="1823" w:author="ZTE_LYS" w:date="2023-10-28T10:16:57Z">
        <w:r>
          <w:rPr>
            <w:rFonts w:hint="eastAsia"/>
            <w:lang w:eastAsia="zh-CN"/>
          </w:rPr>
          <w:t>A2XUEPC5</w:t>
        </w:r>
      </w:ins>
      <w:ins w:id="1824" w:author="ZTE_LYS" w:date="2023-10-28T10:16:57Z">
        <w:r>
          <w:rPr>
            <w:lang w:eastAsia="zh-CN"/>
          </w:rPr>
          <w:t>AggregateMaximumBit</w:t>
        </w:r>
      </w:ins>
      <w:ins w:id="1825" w:author="ZTE_LYS" w:date="2023-10-28T10:16:57Z">
        <w:r>
          <w:rPr>
            <w:rFonts w:hint="default"/>
            <w:lang w:val="en-US" w:eastAsia="zh-CN"/>
          </w:rPr>
          <w:t>r</w:t>
        </w:r>
      </w:ins>
      <w:ins w:id="1826" w:author="ZTE_LYS" w:date="2023-10-28T10:16:57Z">
        <w:r>
          <w:rPr>
            <w:lang w:eastAsia="zh-CN"/>
          </w:rPr>
          <w:t>at</w:t>
        </w:r>
      </w:ins>
      <w:ins w:id="1827" w:author="ZTE_LYS" w:date="2023-10-28T10:16:57Z">
        <w:r>
          <w:rPr/>
          <w:t>e</w:t>
        </w:r>
      </w:ins>
      <w:ins w:id="1828" w:author="ZTE_LYS" w:date="2023-10-28T10:16:57Z">
        <w:r>
          <w:rPr>
            <w:rFonts w:hint="default"/>
            <w:lang w:val="en-US"/>
          </w:rPr>
          <w:t>,</w:t>
        </w:r>
      </w:ins>
    </w:p>
    <w:p>
      <w:pPr>
        <w:pStyle w:val="74"/>
        <w:rPr>
          <w:snapToGrid w:val="0"/>
        </w:rPr>
      </w:pPr>
      <w:r>
        <w:rPr>
          <w:snapToGrid w:val="0"/>
        </w:rPr>
        <w:tab/>
      </w:r>
      <w:r>
        <w:rPr>
          <w:snapToGrid w:val="0"/>
        </w:rPr>
        <w:t>AllowedNSSAI,</w:t>
      </w:r>
    </w:p>
    <w:p>
      <w:pPr>
        <w:pStyle w:val="74"/>
        <w:rPr>
          <w:snapToGrid w:val="0"/>
        </w:rPr>
      </w:pPr>
      <w:r>
        <w:rPr>
          <w:snapToGrid w:val="0"/>
        </w:rPr>
        <w:tab/>
      </w:r>
      <w:r>
        <w:rPr>
          <w:snapToGrid w:val="0"/>
        </w:rPr>
        <w:t>AMFName,</w:t>
      </w:r>
    </w:p>
    <w:p>
      <w:pPr>
        <w:pStyle w:val="74"/>
        <w:rPr>
          <w:snapToGrid w:val="0"/>
        </w:rPr>
      </w:pPr>
      <w:r>
        <w:tab/>
      </w:r>
      <w:r>
        <w:rPr>
          <w:snapToGrid w:val="0"/>
        </w:rPr>
        <w:t>AMFSetID,</w:t>
      </w:r>
    </w:p>
    <w:p>
      <w:pPr>
        <w:pStyle w:val="74"/>
        <w:rPr>
          <w:snapToGrid w:val="0"/>
        </w:rPr>
      </w:pPr>
      <w:r>
        <w:rPr>
          <w:snapToGrid w:val="0"/>
        </w:rPr>
        <w:tab/>
      </w:r>
      <w:r>
        <w:rPr>
          <w:snapToGrid w:val="0"/>
        </w:rPr>
        <w:t>AMF-TNLAssociationSetupList,</w:t>
      </w:r>
    </w:p>
    <w:p>
      <w:pPr>
        <w:pStyle w:val="74"/>
        <w:rPr>
          <w:snapToGrid w:val="0"/>
        </w:rPr>
      </w:pPr>
      <w:r>
        <w:rPr>
          <w:snapToGrid w:val="0"/>
        </w:rPr>
        <w:tab/>
      </w:r>
      <w:r>
        <w:rPr>
          <w:snapToGrid w:val="0"/>
        </w:rPr>
        <w:t>AMF-TNLAssociationToAddList,</w:t>
      </w:r>
    </w:p>
    <w:p>
      <w:pPr>
        <w:pStyle w:val="74"/>
        <w:rPr>
          <w:snapToGrid w:val="0"/>
        </w:rPr>
      </w:pPr>
      <w:r>
        <w:rPr>
          <w:snapToGrid w:val="0"/>
        </w:rPr>
        <w:tab/>
      </w:r>
      <w:r>
        <w:rPr>
          <w:snapToGrid w:val="0"/>
        </w:rPr>
        <w:t>AMF-TNLAssociationToRemoveList,</w:t>
      </w:r>
    </w:p>
    <w:p>
      <w:pPr>
        <w:pStyle w:val="74"/>
        <w:rPr>
          <w:snapToGrid w:val="0"/>
        </w:rPr>
      </w:pPr>
      <w:r>
        <w:rPr>
          <w:snapToGrid w:val="0"/>
        </w:rPr>
        <w:tab/>
      </w:r>
      <w:r>
        <w:rPr>
          <w:snapToGrid w:val="0"/>
        </w:rPr>
        <w:t>AMF-TNLAssociationToUpdateList,</w:t>
      </w:r>
    </w:p>
    <w:p>
      <w:pPr>
        <w:pStyle w:val="74"/>
        <w:rPr>
          <w:snapToGrid w:val="0"/>
          <w:lang w:eastAsia="zh-CN"/>
        </w:rPr>
      </w:pPr>
      <w:r>
        <w:rPr>
          <w:snapToGrid w:val="0"/>
        </w:rPr>
        <w:tab/>
      </w:r>
      <w:r>
        <w:rPr>
          <w:snapToGrid w:val="0"/>
        </w:rPr>
        <w:t>AMF-UE-NGAP-ID,</w:t>
      </w:r>
    </w:p>
    <w:p>
      <w:pPr>
        <w:pStyle w:val="74"/>
        <w:rPr>
          <w:snapToGrid w:val="0"/>
        </w:rPr>
      </w:pPr>
      <w:r>
        <w:rPr>
          <w:snapToGrid w:val="0"/>
        </w:rPr>
        <w:tab/>
      </w:r>
      <w:r>
        <w:rPr>
          <w:snapToGrid w:val="0"/>
        </w:rPr>
        <w:t>AssistanceDataForPaging,</w:t>
      </w:r>
    </w:p>
    <w:p>
      <w:pPr>
        <w:pStyle w:val="74"/>
        <w:rPr>
          <w:snapToGrid w:val="0"/>
        </w:rPr>
      </w:pPr>
      <w:r>
        <w:rPr>
          <w:snapToGrid w:val="0"/>
        </w:rPr>
        <w:tab/>
      </w:r>
      <w:r>
        <w:rPr>
          <w:snapToGrid w:val="0"/>
        </w:rPr>
        <w:t>AuthenticatedIndication,</w:t>
      </w:r>
    </w:p>
    <w:p>
      <w:pPr>
        <w:pStyle w:val="74"/>
        <w:rPr>
          <w:snapToGrid w:val="0"/>
          <w:lang w:eastAsia="zh-CN"/>
        </w:rPr>
      </w:pPr>
      <w:r>
        <w:rPr>
          <w:snapToGrid w:val="0"/>
        </w:rPr>
        <w:tab/>
      </w:r>
      <w:r>
        <w:rPr>
          <w:snapToGrid w:val="0"/>
        </w:rPr>
        <w:t>BroadcastCancelledAreaList</w:t>
      </w:r>
      <w:r>
        <w:rPr>
          <w:snapToGrid w:val="0"/>
          <w:lang w:eastAsia="zh-CN"/>
        </w:rPr>
        <w:t>,</w:t>
      </w:r>
    </w:p>
    <w:p>
      <w:pPr>
        <w:pStyle w:val="74"/>
        <w:rPr>
          <w:snapToGrid w:val="0"/>
        </w:rPr>
      </w:pPr>
      <w:r>
        <w:rPr>
          <w:snapToGrid w:val="0"/>
        </w:rPr>
        <w:tab/>
      </w:r>
      <w:r>
        <w:rPr>
          <w:snapToGrid w:val="0"/>
        </w:rPr>
        <w:t>BroadcastCompletedAreaList,</w:t>
      </w:r>
    </w:p>
    <w:p>
      <w:pPr>
        <w:pStyle w:val="74"/>
        <w:rPr>
          <w:snapToGrid w:val="0"/>
          <w:lang w:eastAsia="zh-CN"/>
        </w:rPr>
      </w:pPr>
      <w:r>
        <w:rPr>
          <w:snapToGrid w:val="0"/>
          <w:lang w:eastAsia="zh-CN"/>
        </w:rPr>
        <w:tab/>
      </w:r>
      <w:r>
        <w:rPr>
          <w:snapToGrid w:val="0"/>
          <w:lang w:eastAsia="zh-CN"/>
        </w:rPr>
        <w:t>CancelAllWarningMessages,</w:t>
      </w:r>
    </w:p>
    <w:p>
      <w:pPr>
        <w:pStyle w:val="74"/>
        <w:rPr>
          <w:snapToGrid w:val="0"/>
        </w:rPr>
      </w:pPr>
      <w:r>
        <w:rPr>
          <w:snapToGrid w:val="0"/>
        </w:rPr>
        <w:tab/>
      </w:r>
      <w:r>
        <w:rPr>
          <w:snapToGrid w:val="0"/>
        </w:rPr>
        <w:t>Cause,</w:t>
      </w:r>
    </w:p>
    <w:p>
      <w:pPr>
        <w:pStyle w:val="74"/>
        <w:rPr>
          <w:snapToGrid w:val="0"/>
          <w:lang w:eastAsia="zh-CN"/>
        </w:rPr>
      </w:pPr>
      <w:r>
        <w:rPr>
          <w:snapToGrid w:val="0"/>
          <w:lang w:eastAsia="zh-CN"/>
        </w:rPr>
        <w:tab/>
      </w:r>
      <w:r>
        <w:rPr>
          <w:snapToGrid w:val="0"/>
          <w:lang w:eastAsia="zh-CN"/>
        </w:rPr>
        <w:t>CellIDListForRestart,</w:t>
      </w:r>
    </w:p>
    <w:p>
      <w:pPr>
        <w:pStyle w:val="74"/>
        <w:rPr>
          <w:snapToGrid w:val="0"/>
          <w:lang w:val="en-US" w:eastAsia="zh-CN"/>
        </w:rPr>
      </w:pPr>
      <w:r>
        <w:rPr>
          <w:snapToGrid w:val="0"/>
          <w:lang w:val="en-US" w:eastAsia="zh-CN"/>
        </w:rPr>
        <w:tab/>
      </w:r>
      <w:r>
        <w:rPr>
          <w:rFonts w:hint="eastAsia"/>
          <w:snapToGrid w:val="0"/>
          <w:lang w:val="en-US" w:eastAsia="zh-CN"/>
        </w:rPr>
        <w:t>CEmodeBrestricted,</w:t>
      </w:r>
    </w:p>
    <w:p>
      <w:pPr>
        <w:pStyle w:val="74"/>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74"/>
        <w:rPr>
          <w:snapToGrid w:val="0"/>
          <w:lang w:eastAsia="zh-CN"/>
        </w:rPr>
      </w:pPr>
      <w:r>
        <w:rPr>
          <w:snapToGrid w:val="0"/>
          <w:lang w:eastAsia="zh-CN"/>
        </w:rPr>
        <w:tab/>
      </w:r>
      <w:r>
        <w:rPr>
          <w:snapToGrid w:val="0"/>
          <w:lang w:eastAsia="zh-CN"/>
        </w:rPr>
        <w:t>CNAssistedRANTuning,</w:t>
      </w:r>
    </w:p>
    <w:p>
      <w:pPr>
        <w:pStyle w:val="74"/>
        <w:rPr>
          <w:snapToGrid w:val="0"/>
        </w:rPr>
      </w:pPr>
      <w:r>
        <w:rPr>
          <w:snapToGrid w:val="0"/>
        </w:rPr>
        <w:tab/>
      </w:r>
      <w:r>
        <w:rPr>
          <w:snapToGrid w:val="0"/>
        </w:rPr>
        <w:t>ConcurrentWarningMessageInd,</w:t>
      </w:r>
    </w:p>
    <w:p>
      <w:pPr>
        <w:pStyle w:val="74"/>
        <w:rPr>
          <w:snapToGrid w:val="0"/>
        </w:rPr>
      </w:pPr>
      <w:r>
        <w:rPr>
          <w:lang w:eastAsia="zh-CN"/>
        </w:rPr>
        <w:tab/>
      </w:r>
      <w:r>
        <w:rPr>
          <w:snapToGrid w:val="0"/>
        </w:rPr>
        <w:t>CoreNetworkAssistanceInformationForInactive,</w:t>
      </w:r>
    </w:p>
    <w:p>
      <w:pPr>
        <w:pStyle w:val="74"/>
        <w:rPr>
          <w:snapToGrid w:val="0"/>
        </w:rPr>
      </w:pPr>
      <w:r>
        <w:rPr>
          <w:snapToGrid w:val="0"/>
        </w:rPr>
        <w:tab/>
      </w:r>
      <w:r>
        <w:t>CPTransportLayerInformation,</w:t>
      </w:r>
    </w:p>
    <w:p>
      <w:pPr>
        <w:pStyle w:val="74"/>
        <w:rPr>
          <w:snapToGrid w:val="0"/>
        </w:rPr>
      </w:pPr>
      <w:r>
        <w:rPr>
          <w:snapToGrid w:val="0"/>
        </w:rPr>
        <w:tab/>
      </w:r>
      <w:r>
        <w:rPr>
          <w:snapToGrid w:val="0"/>
        </w:rPr>
        <w:t>CriticalityDiagnostics,</w:t>
      </w:r>
    </w:p>
    <w:p>
      <w:pPr>
        <w:pStyle w:val="74"/>
        <w:rPr>
          <w:snapToGrid w:val="0"/>
        </w:rPr>
      </w:pPr>
      <w:r>
        <w:rPr>
          <w:snapToGrid w:val="0"/>
        </w:rPr>
        <w:tab/>
      </w:r>
      <w:r>
        <w:rPr>
          <w:snapToGrid w:val="0"/>
        </w:rPr>
        <w:t>DataCodingScheme,</w:t>
      </w:r>
    </w:p>
    <w:p>
      <w:pPr>
        <w:pStyle w:val="74"/>
        <w:rPr>
          <w:snapToGrid w:val="0"/>
        </w:rPr>
      </w:pPr>
      <w:r>
        <w:rPr>
          <w:snapToGrid w:val="0"/>
        </w:rPr>
        <w:tab/>
      </w:r>
      <w:r>
        <w:rPr>
          <w:snapToGrid w:val="0"/>
        </w:rPr>
        <w:t>DL-CP-SecurityInformation,</w:t>
      </w:r>
    </w:p>
    <w:p>
      <w:pPr>
        <w:pStyle w:val="74"/>
        <w:rPr>
          <w:snapToGrid w:val="0"/>
        </w:rPr>
      </w:pPr>
      <w:r>
        <w:rPr>
          <w:snapToGrid w:val="0"/>
        </w:rPr>
        <w:tab/>
      </w:r>
      <w:r>
        <w:rPr>
          <w:snapToGrid w:val="0"/>
        </w:rPr>
        <w:t>DirectForwardingPathAvailability,</w:t>
      </w:r>
    </w:p>
    <w:p>
      <w:pPr>
        <w:pStyle w:val="74"/>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74"/>
        <w:rPr>
          <w:snapToGrid w:val="0"/>
        </w:rPr>
      </w:pPr>
      <w:r>
        <w:rPr>
          <w:snapToGrid w:val="0"/>
        </w:rPr>
        <w:tab/>
      </w:r>
      <w:r>
        <w:rPr>
          <w:snapToGrid w:val="0"/>
          <w:lang w:eastAsia="zh-CN"/>
        </w:rPr>
        <w:t>EDT</w:t>
      </w:r>
      <w:r>
        <w:rPr>
          <w:snapToGrid w:val="0"/>
        </w:rPr>
        <w:t>-Session,</w:t>
      </w:r>
    </w:p>
    <w:p>
      <w:pPr>
        <w:pStyle w:val="74"/>
        <w:rPr>
          <w:snapToGrid w:val="0"/>
          <w:lang w:eastAsia="zh-CN"/>
        </w:rPr>
      </w:pPr>
      <w:r>
        <w:rPr>
          <w:snapToGrid w:val="0"/>
          <w:lang w:eastAsia="zh-CN"/>
        </w:rPr>
        <w:tab/>
      </w:r>
      <w:r>
        <w:rPr>
          <w:snapToGrid w:val="0"/>
          <w:lang w:eastAsia="zh-CN"/>
        </w:rPr>
        <w:t>EmergencyAreaIDListForRestart,</w:t>
      </w:r>
    </w:p>
    <w:p>
      <w:pPr>
        <w:pStyle w:val="74"/>
        <w:rPr>
          <w:snapToGrid w:val="0"/>
        </w:rPr>
      </w:pPr>
      <w:r>
        <w:tab/>
      </w:r>
      <w:r>
        <w:rPr>
          <w:snapToGrid w:val="0"/>
        </w:rPr>
        <w:t>EmergencyFallbackIndicator,</w:t>
      </w:r>
    </w:p>
    <w:p>
      <w:pPr>
        <w:pStyle w:val="74"/>
        <w:rPr>
          <w:snapToGrid w:val="0"/>
        </w:rPr>
      </w:pPr>
      <w:r>
        <w:rPr>
          <w:snapToGrid w:val="0"/>
        </w:rPr>
        <w:tab/>
      </w:r>
      <w:r>
        <w:rPr>
          <w:snapToGrid w:val="0"/>
        </w:rPr>
        <w:t>EN-DCSONConfigurationTransfer,</w:t>
      </w:r>
    </w:p>
    <w:p>
      <w:pPr>
        <w:pStyle w:val="74"/>
        <w:rPr>
          <w:snapToGrid w:val="0"/>
        </w:rPr>
      </w:pPr>
      <w:r>
        <w:rPr>
          <w:snapToGrid w:val="0"/>
        </w:rPr>
        <w:tab/>
      </w:r>
      <w:r>
        <w:rPr>
          <w:snapToGrid w:val="0"/>
        </w:rPr>
        <w:t>EndIndication,</w:t>
      </w:r>
    </w:p>
    <w:p>
      <w:pPr>
        <w:pStyle w:val="74"/>
        <w:rPr>
          <w:snapToGrid w:val="0"/>
        </w:rPr>
      </w:pPr>
      <w:r>
        <w:rPr>
          <w:snapToGrid w:val="0"/>
        </w:rPr>
        <w:tab/>
      </w:r>
      <w:r>
        <w:rPr>
          <w:snapToGrid w:val="0"/>
        </w:rPr>
        <w:t>Enhanced-CoverageRestriction,</w:t>
      </w:r>
    </w:p>
    <w:p>
      <w:pPr>
        <w:pStyle w:val="74"/>
        <w:rPr>
          <w:snapToGrid w:val="0"/>
        </w:rPr>
      </w:pPr>
      <w:r>
        <w:rPr>
          <w:snapToGrid w:val="0"/>
        </w:rPr>
        <w:tab/>
      </w:r>
      <w:r>
        <w:rPr>
          <w:snapToGrid w:val="0"/>
        </w:rPr>
        <w:t>EUTRA-CGI,</w:t>
      </w:r>
    </w:p>
    <w:p>
      <w:pPr>
        <w:pStyle w:val="74"/>
        <w:rPr>
          <w:snapToGrid w:val="0"/>
        </w:rPr>
      </w:pPr>
      <w:r>
        <w:rPr>
          <w:snapToGrid w:val="0"/>
        </w:rPr>
        <w:tab/>
      </w:r>
      <w:r>
        <w:rPr>
          <w:snapToGrid w:val="0"/>
        </w:rPr>
        <w:t>Extended-AMFName,</w:t>
      </w:r>
    </w:p>
    <w:p>
      <w:pPr>
        <w:pStyle w:val="74"/>
        <w:rPr>
          <w:snapToGrid w:val="0"/>
        </w:rPr>
      </w:pPr>
      <w:r>
        <w:rPr>
          <w:snapToGrid w:val="0"/>
        </w:rPr>
        <w:tab/>
      </w:r>
      <w:r>
        <w:rPr>
          <w:snapToGrid w:val="0"/>
        </w:rPr>
        <w:t>Extended-ConnectedTime,</w:t>
      </w:r>
    </w:p>
    <w:p>
      <w:pPr>
        <w:pStyle w:val="74"/>
        <w:rPr>
          <w:snapToGrid w:val="0"/>
        </w:rPr>
      </w:pPr>
      <w:r>
        <w:rPr>
          <w:snapToGrid w:val="0"/>
        </w:rPr>
        <w:tab/>
      </w:r>
      <w:r>
        <w:rPr>
          <w:snapToGrid w:val="0"/>
        </w:rPr>
        <w:t>Extended-RANNodeName,</w:t>
      </w:r>
    </w:p>
    <w:p>
      <w:pPr>
        <w:pStyle w:val="74"/>
        <w:rPr>
          <w:snapToGrid w:val="0"/>
        </w:rPr>
      </w:pPr>
      <w:r>
        <w:rPr>
          <w:snapToGrid w:val="0"/>
        </w:rPr>
        <w:tab/>
      </w:r>
      <w:r>
        <w:rPr>
          <w:snapToGrid w:val="0"/>
        </w:rPr>
        <w:t>FiveG-S-TMSI,</w:t>
      </w:r>
    </w:p>
    <w:p>
      <w:pPr>
        <w:pStyle w:val="74"/>
        <w:rPr>
          <w:snapToGrid w:val="0"/>
        </w:rPr>
      </w:pPr>
      <w:r>
        <w:rPr>
          <w:snapToGrid w:val="0"/>
        </w:rPr>
        <w:tab/>
      </w:r>
      <w:r>
        <w:rPr>
          <w:snapToGrid w:val="0"/>
        </w:rPr>
        <w:t>GlobalRANNodeID,</w:t>
      </w:r>
    </w:p>
    <w:p>
      <w:pPr>
        <w:pStyle w:val="74"/>
        <w:rPr>
          <w:snapToGrid w:val="0"/>
        </w:rPr>
      </w:pPr>
      <w:r>
        <w:rPr>
          <w:snapToGrid w:val="0"/>
        </w:rPr>
        <w:tab/>
      </w:r>
      <w:r>
        <w:rPr>
          <w:snapToGrid w:val="0"/>
        </w:rPr>
        <w:t>GUAMI,</w:t>
      </w:r>
    </w:p>
    <w:p>
      <w:pPr>
        <w:pStyle w:val="74"/>
        <w:rPr>
          <w:snapToGrid w:val="0"/>
        </w:rPr>
      </w:pPr>
      <w:r>
        <w:rPr>
          <w:snapToGrid w:val="0"/>
        </w:rPr>
        <w:tab/>
      </w:r>
      <w:r>
        <w:rPr>
          <w:snapToGrid w:val="0"/>
        </w:rPr>
        <w:t>HandoverFlag,</w:t>
      </w:r>
    </w:p>
    <w:p>
      <w:pPr>
        <w:pStyle w:val="74"/>
        <w:rPr>
          <w:snapToGrid w:val="0"/>
        </w:rPr>
      </w:pPr>
      <w:r>
        <w:rPr>
          <w:snapToGrid w:val="0"/>
        </w:rPr>
        <w:tab/>
      </w:r>
      <w:r>
        <w:rPr>
          <w:snapToGrid w:val="0"/>
        </w:rPr>
        <w:t>HandoverType,</w:t>
      </w:r>
    </w:p>
    <w:p>
      <w:pPr>
        <w:pStyle w:val="74"/>
        <w:rPr>
          <w:snapToGrid w:val="0"/>
        </w:rPr>
      </w:pPr>
      <w:r>
        <w:rPr>
          <w:snapToGrid w:val="0"/>
        </w:rPr>
        <w:tab/>
      </w:r>
      <w:r>
        <w:rPr>
          <w:snapToGrid w:val="0"/>
        </w:rPr>
        <w:t>IAB-Authorized,</w:t>
      </w:r>
    </w:p>
    <w:p>
      <w:pPr>
        <w:pStyle w:val="74"/>
        <w:rPr>
          <w:snapToGrid w:val="0"/>
        </w:rPr>
      </w:pPr>
      <w:r>
        <w:rPr>
          <w:snapToGrid w:val="0"/>
        </w:rPr>
        <w:tab/>
      </w:r>
      <w:r>
        <w:rPr>
          <w:snapToGrid w:val="0"/>
        </w:rPr>
        <w:t>IAB-Supported,</w:t>
      </w:r>
    </w:p>
    <w:p>
      <w:pPr>
        <w:pStyle w:val="74"/>
        <w:rPr>
          <w:snapToGrid w:val="0"/>
        </w:rPr>
      </w:pPr>
      <w:r>
        <w:rPr>
          <w:snapToGrid w:val="0"/>
        </w:rPr>
        <w:tab/>
      </w:r>
      <w:r>
        <w:rPr>
          <w:snapToGrid w:val="0"/>
        </w:rPr>
        <w:t>IABNodeIndication,</w:t>
      </w:r>
    </w:p>
    <w:p>
      <w:pPr>
        <w:pStyle w:val="74"/>
        <w:rPr>
          <w:snapToGrid w:val="0"/>
        </w:rPr>
      </w:pPr>
      <w:r>
        <w:rPr>
          <w:snapToGrid w:val="0"/>
        </w:rPr>
        <w:tab/>
      </w:r>
      <w:r>
        <w:rPr>
          <w:snapToGrid w:val="0"/>
        </w:rPr>
        <w:t>IMSVoiceSupportIndicator,</w:t>
      </w:r>
    </w:p>
    <w:p>
      <w:pPr>
        <w:pStyle w:val="74"/>
        <w:rPr>
          <w:snapToGrid w:val="0"/>
        </w:rPr>
      </w:pPr>
      <w:r>
        <w:rPr>
          <w:snapToGrid w:val="0"/>
        </w:rPr>
        <w:tab/>
      </w:r>
      <w:r>
        <w:rPr>
          <w:snapToGrid w:val="0"/>
        </w:rPr>
        <w:t>IndexToRFSP,</w:t>
      </w:r>
    </w:p>
    <w:p>
      <w:pPr>
        <w:pStyle w:val="74"/>
        <w:rPr>
          <w:snapToGrid w:val="0"/>
          <w:lang w:eastAsia="zh-CN"/>
        </w:rPr>
      </w:pPr>
      <w:r>
        <w:rPr>
          <w:snapToGrid w:val="0"/>
          <w:lang w:eastAsia="zh-CN"/>
        </w:rPr>
        <w:tab/>
      </w:r>
      <w:r>
        <w:rPr>
          <w:snapToGrid w:val="0"/>
        </w:rPr>
        <w:t>InfoOnRecommendedCellsAndRANNodesForPaging</w:t>
      </w:r>
      <w:r>
        <w:rPr>
          <w:snapToGrid w:val="0"/>
          <w:lang w:eastAsia="zh-CN"/>
        </w:rPr>
        <w:t>,</w:t>
      </w:r>
    </w:p>
    <w:p>
      <w:pPr>
        <w:pStyle w:val="74"/>
        <w:rPr>
          <w:snapToGrid w:val="0"/>
          <w:lang w:eastAsia="zh-CN"/>
        </w:rPr>
      </w:pPr>
      <w:r>
        <w:rPr>
          <w:snapToGrid w:val="0"/>
          <w:lang w:eastAsia="zh-CN"/>
        </w:rPr>
        <w:tab/>
      </w:r>
      <w:r>
        <w:rPr>
          <w:snapToGrid w:val="0"/>
          <w:lang w:eastAsia="zh-CN"/>
        </w:rPr>
        <w:t>IntersystemSONConfigurationTransfer,</w:t>
      </w:r>
    </w:p>
    <w:p>
      <w:pPr>
        <w:pStyle w:val="74"/>
        <w:rPr>
          <w:snapToGrid w:val="0"/>
        </w:rPr>
      </w:pPr>
      <w:r>
        <w:rPr>
          <w:snapToGrid w:val="0"/>
        </w:rPr>
        <w:tab/>
      </w:r>
      <w:r>
        <w:rPr>
          <w:snapToGrid w:val="0"/>
        </w:rPr>
        <w:t>LAI,</w:t>
      </w:r>
    </w:p>
    <w:p>
      <w:pPr>
        <w:pStyle w:val="74"/>
        <w:rPr>
          <w:snapToGrid w:val="0"/>
        </w:rPr>
      </w:pPr>
      <w:r>
        <w:rPr>
          <w:snapToGrid w:val="0"/>
        </w:rPr>
        <w:tab/>
      </w:r>
      <w:r>
        <w:rPr>
          <w:snapToGrid w:val="0"/>
        </w:rPr>
        <w:t>LTEM-Indication,</w:t>
      </w:r>
    </w:p>
    <w:p>
      <w:pPr>
        <w:pStyle w:val="74"/>
        <w:rPr>
          <w:snapToGrid w:val="0"/>
        </w:rPr>
      </w:pPr>
      <w:r>
        <w:rPr>
          <w:snapToGrid w:val="0"/>
        </w:rPr>
        <w:tab/>
      </w:r>
      <w:r>
        <w:rPr>
          <w:snapToGrid w:val="0"/>
        </w:rPr>
        <w:t>LocationReportingRequestType,</w:t>
      </w:r>
    </w:p>
    <w:p>
      <w:pPr>
        <w:pStyle w:val="74"/>
        <w:rPr>
          <w:snapToGrid w:val="0"/>
        </w:rPr>
      </w:pPr>
      <w:r>
        <w:rPr>
          <w:snapToGrid w:val="0"/>
        </w:rPr>
        <w:tab/>
      </w:r>
      <w:r>
        <w:rPr>
          <w:snapToGrid w:val="0"/>
        </w:rPr>
        <w:t>LTEUE</w:t>
      </w:r>
      <w:r>
        <w:rPr>
          <w:rFonts w:hint="eastAsia"/>
          <w:snapToGrid w:val="0"/>
        </w:rPr>
        <w:t>Sidelink</w:t>
      </w:r>
      <w:r>
        <w:rPr>
          <w:snapToGrid w:val="0"/>
        </w:rPr>
        <w:t>AggregateMaximumBitrate,</w:t>
      </w:r>
    </w:p>
    <w:p>
      <w:pPr>
        <w:pStyle w:val="74"/>
        <w:rPr>
          <w:snapToGrid w:val="0"/>
        </w:rPr>
      </w:pPr>
      <w:r>
        <w:rPr>
          <w:snapToGrid w:val="0"/>
        </w:rPr>
        <w:tab/>
      </w:r>
      <w:r>
        <w:rPr>
          <w:snapToGrid w:val="0"/>
        </w:rPr>
        <w:t>LTEV2XServicesAuthorized,</w:t>
      </w:r>
    </w:p>
    <w:p>
      <w:pPr>
        <w:pStyle w:val="74"/>
        <w:rPr>
          <w:snapToGrid w:val="0"/>
        </w:rPr>
      </w:pPr>
      <w:r>
        <w:rPr>
          <w:snapToGrid w:val="0"/>
        </w:rPr>
        <w:tab/>
      </w:r>
      <w:r>
        <w:rPr>
          <w:snapToGrid w:val="0"/>
        </w:rPr>
        <w:t>MaskedIMEISV,</w:t>
      </w:r>
    </w:p>
    <w:p>
      <w:pPr>
        <w:pStyle w:val="74"/>
        <w:rPr>
          <w:snapToGrid w:val="0"/>
        </w:rPr>
      </w:pPr>
      <w:r>
        <w:rPr>
          <w:snapToGrid w:val="0"/>
        </w:rPr>
        <w:tab/>
      </w:r>
      <w:r>
        <w:rPr>
          <w:snapToGrid w:val="0"/>
        </w:rPr>
        <w:t>MessageIdentifier,</w:t>
      </w:r>
    </w:p>
    <w:p>
      <w:pPr>
        <w:pStyle w:val="74"/>
        <w:rPr>
          <w:snapToGrid w:val="0"/>
        </w:rPr>
      </w:pPr>
      <w:r>
        <w:rPr>
          <w:snapToGrid w:val="0"/>
        </w:rPr>
        <w:tab/>
      </w:r>
      <w:r>
        <w:rPr>
          <w:snapToGrid w:val="0"/>
        </w:rPr>
        <w:t>MDTPLMNList,</w:t>
      </w:r>
    </w:p>
    <w:p>
      <w:pPr>
        <w:pStyle w:val="74"/>
        <w:spacing w:line="0" w:lineRule="atLeast"/>
        <w:rPr>
          <w:snapToGrid w:val="0"/>
        </w:rPr>
      </w:pPr>
      <w:r>
        <w:rPr>
          <w:snapToGrid w:val="0"/>
        </w:rPr>
        <w:tab/>
      </w:r>
      <w:r>
        <w:rPr>
          <w:snapToGrid w:val="0"/>
        </w:rPr>
        <w:t>MobilityRestrictionList,</w:t>
      </w:r>
    </w:p>
    <w:p>
      <w:pPr>
        <w:pStyle w:val="74"/>
      </w:pPr>
      <w:r>
        <w:tab/>
      </w:r>
      <w:r>
        <w:t>NAS-PDU,</w:t>
      </w:r>
    </w:p>
    <w:p>
      <w:pPr>
        <w:pStyle w:val="74"/>
      </w:pPr>
      <w:r>
        <w:tab/>
      </w:r>
      <w:r>
        <w:rPr>
          <w:snapToGrid w:val="0"/>
        </w:rPr>
        <w:t>NASSecurityParametersFromNGRAN,</w:t>
      </w:r>
    </w:p>
    <w:p>
      <w:pPr>
        <w:pStyle w:val="74"/>
        <w:rPr>
          <w:snapToGrid w:val="0"/>
        </w:rPr>
      </w:pPr>
      <w:r>
        <w:rPr>
          <w:snapToGrid w:val="0"/>
        </w:rPr>
        <w:tab/>
      </w:r>
      <w:r>
        <w:rPr>
          <w:snapToGrid w:val="0"/>
        </w:rPr>
        <w:t>NB-IoT-DefaultPagingDRX,</w:t>
      </w:r>
    </w:p>
    <w:p>
      <w:pPr>
        <w:pStyle w:val="74"/>
        <w:rPr>
          <w:snapToGrid w:val="0"/>
        </w:rPr>
      </w:pPr>
      <w:r>
        <w:rPr>
          <w:snapToGrid w:val="0"/>
        </w:rPr>
        <w:tab/>
      </w:r>
      <w:r>
        <w:rPr>
          <w:snapToGrid w:val="0"/>
        </w:rPr>
        <w:t>NB-IoT-PagingDRX,</w:t>
      </w:r>
    </w:p>
    <w:p>
      <w:pPr>
        <w:pStyle w:val="74"/>
        <w:rPr>
          <w:snapToGrid w:val="0"/>
        </w:rPr>
      </w:pPr>
      <w:r>
        <w:rPr>
          <w:snapToGrid w:val="0"/>
        </w:rPr>
        <w:tab/>
      </w:r>
      <w:r>
        <w:rPr>
          <w:snapToGrid w:val="0"/>
        </w:rPr>
        <w:t>NB-IoT-Paging-eDRXInfo,</w:t>
      </w:r>
    </w:p>
    <w:p>
      <w:pPr>
        <w:pStyle w:val="74"/>
      </w:pPr>
      <w:r>
        <w:rPr>
          <w:snapToGrid w:val="0"/>
        </w:rPr>
        <w:tab/>
      </w:r>
      <w:r>
        <w:rPr>
          <w:snapToGrid w:val="0"/>
        </w:rPr>
        <w:t>NB-IoT-UEPriority,</w:t>
      </w:r>
    </w:p>
    <w:p>
      <w:pPr>
        <w:pStyle w:val="74"/>
      </w:pPr>
      <w:r>
        <w:tab/>
      </w:r>
      <w:r>
        <w:t>NewSecurityContextInd,</w:t>
      </w:r>
    </w:p>
    <w:p>
      <w:pPr>
        <w:pStyle w:val="74"/>
        <w:spacing w:line="0" w:lineRule="atLeast"/>
        <w:rPr>
          <w:snapToGrid w:val="0"/>
        </w:rPr>
      </w:pPr>
      <w:r>
        <w:rPr>
          <w:snapToGrid w:val="0"/>
        </w:rPr>
        <w:tab/>
      </w:r>
      <w:r>
        <w:rPr>
          <w:snapToGrid w:val="0"/>
        </w:rPr>
        <w:t>NGRAN-CGI,</w:t>
      </w:r>
    </w:p>
    <w:p>
      <w:pPr>
        <w:pStyle w:val="74"/>
        <w:spacing w:line="0" w:lineRule="atLeast"/>
        <w:rPr>
          <w:snapToGrid w:val="0"/>
        </w:rPr>
      </w:pPr>
      <w:r>
        <w:rPr>
          <w:snapToGrid w:val="0"/>
        </w:rPr>
        <w:tab/>
      </w:r>
      <w:r>
        <w:rPr>
          <w:snapToGrid w:val="0"/>
        </w:rPr>
        <w:t>NGRAN-TNLAssociationToRemoveList,</w:t>
      </w:r>
    </w:p>
    <w:p>
      <w:pPr>
        <w:pStyle w:val="74"/>
        <w:spacing w:line="0" w:lineRule="atLeast"/>
        <w:rPr>
          <w:snapToGrid w:val="0"/>
        </w:rPr>
      </w:pPr>
      <w:r>
        <w:rPr>
          <w:snapToGrid w:val="0"/>
        </w:rPr>
        <w:tab/>
      </w:r>
      <w:r>
        <w:rPr>
          <w:snapToGrid w:val="0"/>
        </w:rPr>
        <w:t>NGRANTraceID,</w:t>
      </w:r>
    </w:p>
    <w:p>
      <w:pPr>
        <w:pStyle w:val="74"/>
        <w:spacing w:line="0" w:lineRule="atLeast"/>
        <w:rPr>
          <w:snapToGrid w:val="0"/>
        </w:rPr>
      </w:pPr>
      <w:r>
        <w:rPr>
          <w:snapToGrid w:val="0"/>
        </w:rPr>
        <w:tab/>
      </w:r>
      <w:r>
        <w:rPr>
          <w:snapToGrid w:val="0"/>
        </w:rPr>
        <w:t>NotifySourceNGRANNode,</w:t>
      </w:r>
    </w:p>
    <w:p>
      <w:pPr>
        <w:pStyle w:val="74"/>
        <w:spacing w:line="0" w:lineRule="atLeast"/>
        <w:rPr>
          <w:snapToGrid w:val="0"/>
        </w:rPr>
      </w:pPr>
      <w:r>
        <w:rPr>
          <w:snapToGrid w:val="0"/>
        </w:rPr>
        <w:tab/>
      </w:r>
      <w:r>
        <w:rPr>
          <w:snapToGrid w:val="0"/>
        </w:rPr>
        <w:t>NPN-AccessInformation,</w:t>
      </w:r>
    </w:p>
    <w:p>
      <w:pPr>
        <w:pStyle w:val="74"/>
        <w:rPr>
          <w:snapToGrid w:val="0"/>
        </w:rPr>
      </w:pPr>
      <w:r>
        <w:rPr>
          <w:snapToGrid w:val="0"/>
        </w:rPr>
        <w:tab/>
      </w:r>
      <w:r>
        <w:rPr>
          <w:snapToGrid w:val="0"/>
        </w:rPr>
        <w:t>NR-CGI,</w:t>
      </w:r>
    </w:p>
    <w:p>
      <w:pPr>
        <w:pStyle w:val="74"/>
        <w:rPr>
          <w:snapToGrid w:val="0"/>
        </w:rPr>
      </w:pPr>
      <w:r>
        <w:rPr>
          <w:snapToGrid w:val="0"/>
        </w:rPr>
        <w:tab/>
      </w:r>
      <w:r>
        <w:rPr>
          <w:snapToGrid w:val="0"/>
          <w:lang w:eastAsia="zh-CN"/>
        </w:rPr>
        <w:t>NRPPa</w:t>
      </w:r>
      <w:r>
        <w:rPr>
          <w:snapToGrid w:val="0"/>
        </w:rPr>
        <w:t>-PDU,</w:t>
      </w:r>
    </w:p>
    <w:p>
      <w:pPr>
        <w:pStyle w:val="74"/>
        <w:rPr>
          <w:snapToGrid w:val="0"/>
        </w:rPr>
      </w:pPr>
      <w:r>
        <w:rPr>
          <w:snapToGrid w:val="0"/>
        </w:rPr>
        <w:tab/>
      </w:r>
      <w:r>
        <w:rPr>
          <w:snapToGrid w:val="0"/>
        </w:rPr>
        <w:t>NumberOfBroadcastsRequested,</w:t>
      </w:r>
    </w:p>
    <w:p>
      <w:pPr>
        <w:pStyle w:val="74"/>
        <w:rPr>
          <w:snapToGrid w:val="0"/>
        </w:rPr>
      </w:pPr>
      <w:r>
        <w:rPr>
          <w:snapToGrid w:val="0"/>
        </w:rPr>
        <w:tab/>
      </w:r>
      <w:r>
        <w:rPr>
          <w:snapToGrid w:val="0"/>
        </w:rPr>
        <w:t>NRUE</w:t>
      </w:r>
      <w:r>
        <w:rPr>
          <w:rFonts w:hint="eastAsia"/>
          <w:snapToGrid w:val="0"/>
        </w:rPr>
        <w:t>Sidelink</w:t>
      </w:r>
      <w:r>
        <w:rPr>
          <w:snapToGrid w:val="0"/>
        </w:rPr>
        <w:t>AggregateMaximumBitrate,</w:t>
      </w:r>
    </w:p>
    <w:p>
      <w:pPr>
        <w:pStyle w:val="74"/>
        <w:rPr>
          <w:snapToGrid w:val="0"/>
        </w:rPr>
      </w:pPr>
      <w:r>
        <w:rPr>
          <w:snapToGrid w:val="0"/>
        </w:rPr>
        <w:tab/>
      </w:r>
      <w:r>
        <w:rPr>
          <w:snapToGrid w:val="0"/>
        </w:rPr>
        <w:t>NRV2XServicesAuthorized,</w:t>
      </w:r>
    </w:p>
    <w:p>
      <w:pPr>
        <w:pStyle w:val="74"/>
        <w:rPr>
          <w:snapToGrid w:val="0"/>
        </w:rPr>
      </w:pPr>
      <w:r>
        <w:rPr>
          <w:snapToGrid w:val="0"/>
        </w:rPr>
        <w:tab/>
      </w:r>
      <w:r>
        <w:rPr>
          <w:snapToGrid w:val="0"/>
        </w:rPr>
        <w:t>OverloadResponse,</w:t>
      </w:r>
    </w:p>
    <w:p>
      <w:pPr>
        <w:pStyle w:val="74"/>
        <w:rPr>
          <w:snapToGrid w:val="0"/>
        </w:rPr>
      </w:pPr>
      <w:r>
        <w:rPr>
          <w:snapToGrid w:val="0"/>
        </w:rPr>
        <w:tab/>
      </w:r>
      <w:r>
        <w:rPr>
          <w:snapToGrid w:val="0"/>
        </w:rPr>
        <w:t>OverloadStartNSSAIList,</w:t>
      </w:r>
    </w:p>
    <w:p>
      <w:pPr>
        <w:pStyle w:val="74"/>
        <w:rPr>
          <w:snapToGrid w:val="0"/>
        </w:rPr>
      </w:pPr>
      <w:r>
        <w:rPr>
          <w:snapToGrid w:val="0"/>
        </w:rPr>
        <w:tab/>
      </w:r>
      <w:r>
        <w:rPr>
          <w:snapToGrid w:val="0"/>
        </w:rPr>
        <w:t>PagingAssisDataforCEcapabUE,</w:t>
      </w:r>
    </w:p>
    <w:p>
      <w:pPr>
        <w:pStyle w:val="74"/>
        <w:rPr>
          <w:snapToGrid w:val="0"/>
        </w:rPr>
      </w:pPr>
      <w:r>
        <w:rPr>
          <w:snapToGrid w:val="0"/>
        </w:rPr>
        <w:tab/>
      </w:r>
      <w:r>
        <w:rPr>
          <w:snapToGrid w:val="0"/>
        </w:rPr>
        <w:t>PagingDRX,</w:t>
      </w:r>
    </w:p>
    <w:p>
      <w:pPr>
        <w:pStyle w:val="74"/>
        <w:rPr>
          <w:snapToGrid w:val="0"/>
        </w:rPr>
      </w:pPr>
      <w:r>
        <w:rPr>
          <w:snapToGrid w:val="0"/>
        </w:rPr>
        <w:tab/>
      </w:r>
      <w:r>
        <w:rPr>
          <w:snapToGrid w:val="0"/>
        </w:rPr>
        <w:t>PagingOrigin,</w:t>
      </w:r>
    </w:p>
    <w:p>
      <w:pPr>
        <w:pStyle w:val="74"/>
        <w:rPr>
          <w:snapToGrid w:val="0"/>
        </w:rPr>
      </w:pPr>
      <w:r>
        <w:rPr>
          <w:snapToGrid w:val="0"/>
        </w:rPr>
        <w:tab/>
      </w:r>
      <w:r>
        <w:rPr>
          <w:snapToGrid w:val="0"/>
        </w:rPr>
        <w:t>PagingPriority,</w:t>
      </w:r>
    </w:p>
    <w:p>
      <w:pPr>
        <w:pStyle w:val="74"/>
        <w:rPr>
          <w:snapToGrid w:val="0"/>
        </w:rPr>
      </w:pPr>
      <w:r>
        <w:rPr>
          <w:snapToGrid w:val="0"/>
        </w:rPr>
        <w:tab/>
      </w:r>
      <w:r>
        <w:rPr>
          <w:rFonts w:hint="eastAsia"/>
          <w:snapToGrid w:val="0"/>
          <w:lang w:val="en-US" w:eastAsia="zh-CN"/>
        </w:rPr>
        <w:t>PagingeDRXInformation,</w:t>
      </w:r>
    </w:p>
    <w:p>
      <w:pPr>
        <w:pStyle w:val="74"/>
        <w:rPr>
          <w:snapToGrid w:val="0"/>
        </w:rPr>
      </w:pPr>
      <w:r>
        <w:rPr>
          <w:snapToGrid w:val="0"/>
        </w:rPr>
        <w:tab/>
      </w:r>
      <w:r>
        <w:rPr>
          <w:snapToGrid w:val="0"/>
        </w:rPr>
        <w:t>PDUSessionAggregateMaximumBitRate,</w:t>
      </w:r>
    </w:p>
    <w:p>
      <w:pPr>
        <w:pStyle w:val="74"/>
        <w:rPr>
          <w:snapToGrid w:val="0"/>
        </w:rPr>
      </w:pPr>
      <w:r>
        <w:rPr>
          <w:snapToGrid w:val="0"/>
        </w:rPr>
        <w:tab/>
      </w:r>
      <w:r>
        <w:rPr>
          <w:snapToGrid w:val="0"/>
        </w:rPr>
        <w:t>PDUSessionResourceAdmittedList,</w:t>
      </w:r>
    </w:p>
    <w:p>
      <w:pPr>
        <w:pStyle w:val="74"/>
      </w:pPr>
      <w:r>
        <w:rPr>
          <w:snapToGrid w:val="0"/>
        </w:rPr>
        <w:tab/>
      </w:r>
      <w:r>
        <w:rPr>
          <w:snapToGrid w:val="0"/>
        </w:rPr>
        <w:t>PDUSessionResource</w:t>
      </w:r>
      <w:r>
        <w:t>FailedToModifyListModCfm,</w:t>
      </w:r>
    </w:p>
    <w:p>
      <w:pPr>
        <w:pStyle w:val="74"/>
      </w:pPr>
      <w:r>
        <w:rPr>
          <w:snapToGrid w:val="0"/>
        </w:rPr>
        <w:tab/>
      </w:r>
      <w:r>
        <w:rPr>
          <w:snapToGrid w:val="0"/>
        </w:rPr>
        <w:t>PDUSessionResource</w:t>
      </w:r>
      <w:r>
        <w:t>FailedToModifyListModRes,</w:t>
      </w:r>
    </w:p>
    <w:p>
      <w:pPr>
        <w:pStyle w:val="74"/>
        <w:rPr>
          <w:snapToGrid w:val="0"/>
        </w:rPr>
      </w:pPr>
      <w:r>
        <w:rPr>
          <w:snapToGrid w:val="0"/>
        </w:rPr>
        <w:tab/>
      </w:r>
      <w:r>
        <w:rPr>
          <w:snapToGrid w:val="0"/>
        </w:rPr>
        <w:t>PDUSessionResourceFailedToResumeListRESReq,</w:t>
      </w:r>
    </w:p>
    <w:p>
      <w:pPr>
        <w:pStyle w:val="74"/>
        <w:rPr>
          <w:snapToGrid w:val="0"/>
        </w:rPr>
      </w:pPr>
      <w:r>
        <w:rPr>
          <w:snapToGrid w:val="0"/>
        </w:rPr>
        <w:tab/>
      </w:r>
      <w:r>
        <w:rPr>
          <w:snapToGrid w:val="0"/>
        </w:rPr>
        <w:t>PDUSessionResourceFailedToResumeListRESRes,</w:t>
      </w:r>
    </w:p>
    <w:p>
      <w:pPr>
        <w:pStyle w:val="74"/>
        <w:rPr>
          <w:snapToGrid w:val="0"/>
        </w:rPr>
      </w:pPr>
      <w:r>
        <w:tab/>
      </w:r>
      <w:r>
        <w:rPr>
          <w:snapToGrid w:val="0"/>
        </w:rPr>
        <w:t>PDUSessionResource</w:t>
      </w:r>
      <w:r>
        <w:t>FailedToSetupListCxtFail,</w:t>
      </w:r>
    </w:p>
    <w:p>
      <w:pPr>
        <w:pStyle w:val="74"/>
        <w:rPr>
          <w:snapToGrid w:val="0"/>
        </w:rPr>
      </w:pPr>
      <w:r>
        <w:rPr>
          <w:snapToGrid w:val="0"/>
        </w:rPr>
        <w:tab/>
      </w:r>
      <w:r>
        <w:rPr>
          <w:snapToGrid w:val="0"/>
        </w:rPr>
        <w:t>PDUSessionResource</w:t>
      </w:r>
      <w:r>
        <w:t>FailedToSetupListCxtRes</w:t>
      </w:r>
      <w:r>
        <w:rPr>
          <w:snapToGrid w:val="0"/>
        </w:rPr>
        <w:t>,</w:t>
      </w:r>
    </w:p>
    <w:p>
      <w:pPr>
        <w:pStyle w:val="74"/>
        <w:rPr>
          <w:snapToGrid w:val="0"/>
        </w:rPr>
      </w:pPr>
      <w:r>
        <w:rPr>
          <w:snapToGrid w:val="0"/>
        </w:rPr>
        <w:tab/>
      </w:r>
      <w:r>
        <w:rPr>
          <w:snapToGrid w:val="0"/>
        </w:rPr>
        <w:t>PDUSessionResource</w:t>
      </w:r>
      <w:r>
        <w:t>FailedToSetupListHOAck</w:t>
      </w:r>
      <w:r>
        <w:rPr>
          <w:snapToGrid w:val="0"/>
        </w:rPr>
        <w:t>,</w:t>
      </w:r>
    </w:p>
    <w:p>
      <w:pPr>
        <w:pStyle w:val="74"/>
        <w:rPr>
          <w:snapToGrid w:val="0"/>
        </w:rPr>
      </w:pPr>
      <w:r>
        <w:rPr>
          <w:snapToGrid w:val="0"/>
        </w:rPr>
        <w:tab/>
      </w:r>
      <w:r>
        <w:rPr>
          <w:snapToGrid w:val="0"/>
        </w:rPr>
        <w:t>PDUSessionResource</w:t>
      </w:r>
      <w:r>
        <w:t>FailedToSetupListPSReq</w:t>
      </w:r>
      <w:r>
        <w:rPr>
          <w:snapToGrid w:val="0"/>
        </w:rPr>
        <w:t>,</w:t>
      </w:r>
    </w:p>
    <w:p>
      <w:pPr>
        <w:pStyle w:val="74"/>
        <w:rPr>
          <w:snapToGrid w:val="0"/>
        </w:rPr>
      </w:pPr>
      <w:r>
        <w:rPr>
          <w:snapToGrid w:val="0"/>
        </w:rPr>
        <w:tab/>
      </w:r>
      <w:r>
        <w:rPr>
          <w:snapToGrid w:val="0"/>
        </w:rPr>
        <w:t>PDUSessionResource</w:t>
      </w:r>
      <w:r>
        <w:t>FailedToSetupListSURes</w:t>
      </w:r>
      <w:r>
        <w:rPr>
          <w:snapToGrid w:val="0"/>
        </w:rPr>
        <w:t>,</w:t>
      </w:r>
    </w:p>
    <w:p>
      <w:pPr>
        <w:pStyle w:val="74"/>
        <w:rPr>
          <w:snapToGrid w:val="0"/>
        </w:rPr>
      </w:pPr>
      <w:r>
        <w:rPr>
          <w:snapToGrid w:val="0"/>
        </w:rPr>
        <w:tab/>
      </w:r>
      <w:r>
        <w:rPr>
          <w:snapToGrid w:val="0"/>
        </w:rPr>
        <w:t>PDUSessionResourceHandoverList,</w:t>
      </w:r>
    </w:p>
    <w:p>
      <w:pPr>
        <w:pStyle w:val="74"/>
        <w:rPr>
          <w:snapToGrid w:val="0"/>
        </w:rPr>
      </w:pPr>
      <w:r>
        <w:rPr>
          <w:snapToGrid w:val="0"/>
        </w:rPr>
        <w:tab/>
      </w:r>
      <w:r>
        <w:rPr>
          <w:snapToGrid w:val="0"/>
        </w:rPr>
        <w:t>PDUSessionResource</w:t>
      </w:r>
      <w:r>
        <w:t>List</w:t>
      </w:r>
      <w:r>
        <w:rPr>
          <w:snapToGrid w:val="0"/>
        </w:rPr>
        <w:t>CxtRelCpl,</w:t>
      </w:r>
    </w:p>
    <w:p>
      <w:pPr>
        <w:pStyle w:val="74"/>
        <w:rPr>
          <w:snapToGrid w:val="0"/>
        </w:rPr>
      </w:pPr>
      <w:r>
        <w:rPr>
          <w:snapToGrid w:val="0"/>
        </w:rPr>
        <w:tab/>
      </w:r>
      <w:r>
        <w:rPr>
          <w:snapToGrid w:val="0"/>
        </w:rPr>
        <w:t>PDUSessionResource</w:t>
      </w:r>
      <w:r>
        <w:t>List</w:t>
      </w:r>
      <w:r>
        <w:rPr>
          <w:snapToGrid w:val="0"/>
        </w:rPr>
        <w:t>CxtRelReq,</w:t>
      </w:r>
    </w:p>
    <w:p>
      <w:pPr>
        <w:pStyle w:val="74"/>
        <w:rPr>
          <w:snapToGrid w:val="0"/>
        </w:rPr>
      </w:pPr>
      <w:r>
        <w:rPr>
          <w:snapToGrid w:val="0"/>
        </w:rPr>
        <w:tab/>
      </w:r>
      <w:r>
        <w:rPr>
          <w:snapToGrid w:val="0"/>
        </w:rPr>
        <w:t>PDUSessionResource</w:t>
      </w:r>
      <w:r>
        <w:t>List</w:t>
      </w:r>
      <w:r>
        <w:rPr>
          <w:snapToGrid w:val="0"/>
        </w:rPr>
        <w:t>HORqd,</w:t>
      </w:r>
    </w:p>
    <w:p>
      <w:pPr>
        <w:pStyle w:val="74"/>
      </w:pPr>
      <w:r>
        <w:rPr>
          <w:snapToGrid w:val="0"/>
        </w:rPr>
        <w:tab/>
      </w:r>
      <w:r>
        <w:rPr>
          <w:snapToGrid w:val="0"/>
        </w:rPr>
        <w:t>PDUSessionResource</w:t>
      </w:r>
      <w:r>
        <w:t>ModifyListModCfm,</w:t>
      </w:r>
    </w:p>
    <w:p>
      <w:pPr>
        <w:pStyle w:val="74"/>
      </w:pPr>
      <w:r>
        <w:tab/>
      </w:r>
      <w:r>
        <w:rPr>
          <w:snapToGrid w:val="0"/>
        </w:rPr>
        <w:t>PDUSessionResource</w:t>
      </w:r>
      <w:r>
        <w:t>ModifyListModInd,</w:t>
      </w:r>
    </w:p>
    <w:p>
      <w:pPr>
        <w:pStyle w:val="74"/>
      </w:pPr>
      <w:r>
        <w:rPr>
          <w:snapToGrid w:val="0"/>
        </w:rPr>
        <w:tab/>
      </w:r>
      <w:r>
        <w:rPr>
          <w:snapToGrid w:val="0"/>
        </w:rPr>
        <w:t>PDUSessionResource</w:t>
      </w:r>
      <w:r>
        <w:t>ModifyListModReq,</w:t>
      </w:r>
    </w:p>
    <w:p>
      <w:pPr>
        <w:pStyle w:val="74"/>
      </w:pPr>
      <w:r>
        <w:tab/>
      </w:r>
      <w:r>
        <w:rPr>
          <w:snapToGrid w:val="0"/>
        </w:rPr>
        <w:t>PDUSessionResource</w:t>
      </w:r>
      <w:r>
        <w:t>ModifyListModRes,</w:t>
      </w:r>
    </w:p>
    <w:p>
      <w:pPr>
        <w:pStyle w:val="74"/>
        <w:rPr>
          <w:snapToGrid w:val="0"/>
        </w:rPr>
      </w:pPr>
      <w:r>
        <w:rPr>
          <w:snapToGrid w:val="0"/>
        </w:rPr>
        <w:tab/>
      </w:r>
      <w:r>
        <w:rPr>
          <w:snapToGrid w:val="0"/>
        </w:rPr>
        <w:t>PDUSessionResource</w:t>
      </w:r>
      <w:r>
        <w:t>NotifyList,</w:t>
      </w:r>
    </w:p>
    <w:p>
      <w:pPr>
        <w:pStyle w:val="74"/>
      </w:pPr>
      <w:r>
        <w:rPr>
          <w:snapToGrid w:val="0"/>
        </w:rPr>
        <w:tab/>
      </w:r>
      <w:r>
        <w:rPr>
          <w:snapToGrid w:val="0"/>
        </w:rPr>
        <w:t>PDUSessionResource</w:t>
      </w:r>
      <w:r>
        <w:t>ReleasedListNot,</w:t>
      </w:r>
    </w:p>
    <w:p>
      <w:pPr>
        <w:pStyle w:val="74"/>
      </w:pPr>
      <w:r>
        <w:rPr>
          <w:snapToGrid w:val="0"/>
        </w:rPr>
        <w:tab/>
      </w:r>
      <w:r>
        <w:rPr>
          <w:snapToGrid w:val="0"/>
        </w:rPr>
        <w:t>PDUSessionResource</w:t>
      </w:r>
      <w:r>
        <w:t>ReleasedListPSAck,</w:t>
      </w:r>
    </w:p>
    <w:p>
      <w:pPr>
        <w:pStyle w:val="74"/>
      </w:pPr>
      <w:r>
        <w:tab/>
      </w:r>
      <w:r>
        <w:rPr>
          <w:snapToGrid w:val="0"/>
        </w:rPr>
        <w:t>PDUSessionResource</w:t>
      </w:r>
      <w:r>
        <w:t>ReleasedListPSFail,</w:t>
      </w:r>
    </w:p>
    <w:p>
      <w:pPr>
        <w:pStyle w:val="74"/>
      </w:pPr>
      <w:r>
        <w:tab/>
      </w:r>
      <w:r>
        <w:rPr>
          <w:snapToGrid w:val="0"/>
        </w:rPr>
        <w:t>PDUSessionResource</w:t>
      </w:r>
      <w:r>
        <w:t>ReleasedListRelRes,</w:t>
      </w:r>
    </w:p>
    <w:p>
      <w:pPr>
        <w:pStyle w:val="74"/>
        <w:rPr>
          <w:snapToGrid w:val="0"/>
        </w:rPr>
      </w:pPr>
      <w:r>
        <w:rPr>
          <w:snapToGrid w:val="0"/>
        </w:rPr>
        <w:tab/>
      </w:r>
      <w:r>
        <w:rPr>
          <w:snapToGrid w:val="0"/>
        </w:rPr>
        <w:t>PDUSessionResourceResumeListRESReq,</w:t>
      </w:r>
    </w:p>
    <w:p>
      <w:pPr>
        <w:pStyle w:val="74"/>
        <w:rPr>
          <w:snapToGrid w:val="0"/>
        </w:rPr>
      </w:pPr>
      <w:r>
        <w:rPr>
          <w:snapToGrid w:val="0"/>
        </w:rPr>
        <w:tab/>
      </w:r>
      <w:r>
        <w:rPr>
          <w:snapToGrid w:val="0"/>
        </w:rPr>
        <w:t>PDUSessionResourceResumeListRESRes,</w:t>
      </w:r>
    </w:p>
    <w:p>
      <w:pPr>
        <w:pStyle w:val="74"/>
        <w:rPr>
          <w:snapToGrid w:val="0"/>
        </w:rPr>
      </w:pPr>
      <w:r>
        <w:rPr>
          <w:snapToGrid w:val="0"/>
        </w:rPr>
        <w:tab/>
      </w:r>
      <w:r>
        <w:rPr>
          <w:snapToGrid w:val="0"/>
        </w:rPr>
        <w:t>PDUSessionResourceSecondaryRATUsageList,</w:t>
      </w:r>
    </w:p>
    <w:p>
      <w:pPr>
        <w:pStyle w:val="74"/>
      </w:pPr>
      <w:r>
        <w:rPr>
          <w:snapToGrid w:val="0"/>
        </w:rPr>
        <w:tab/>
      </w:r>
      <w:r>
        <w:rPr>
          <w:snapToGrid w:val="0"/>
        </w:rPr>
        <w:t>PDUSessionResourceSetup</w:t>
      </w:r>
      <w:r>
        <w:t>List</w:t>
      </w:r>
      <w:r>
        <w:rPr>
          <w:snapToGrid w:val="0"/>
        </w:rPr>
        <w:t>CxtReq</w:t>
      </w:r>
      <w:r>
        <w:t>,</w:t>
      </w:r>
    </w:p>
    <w:p>
      <w:pPr>
        <w:pStyle w:val="74"/>
      </w:pPr>
      <w:r>
        <w:tab/>
      </w:r>
      <w:r>
        <w:rPr>
          <w:snapToGrid w:val="0"/>
        </w:rPr>
        <w:t>PDUSessionResource</w:t>
      </w:r>
      <w:r>
        <w:t>SetupListCxtRes,</w:t>
      </w:r>
    </w:p>
    <w:p>
      <w:pPr>
        <w:pStyle w:val="74"/>
      </w:pPr>
      <w:r>
        <w:rPr>
          <w:snapToGrid w:val="0"/>
        </w:rPr>
        <w:tab/>
      </w:r>
      <w:r>
        <w:rPr>
          <w:snapToGrid w:val="0"/>
        </w:rPr>
        <w:t>PDUSessionResourceSetup</w:t>
      </w:r>
      <w:r>
        <w:t>ListHOReq,</w:t>
      </w:r>
    </w:p>
    <w:p>
      <w:pPr>
        <w:pStyle w:val="74"/>
      </w:pPr>
      <w:r>
        <w:rPr>
          <w:snapToGrid w:val="0"/>
        </w:rPr>
        <w:tab/>
      </w:r>
      <w:r>
        <w:rPr>
          <w:snapToGrid w:val="0"/>
        </w:rPr>
        <w:t>PDUSessionResourceSetup</w:t>
      </w:r>
      <w:r>
        <w:t>ListSUReq,</w:t>
      </w:r>
    </w:p>
    <w:p>
      <w:pPr>
        <w:pStyle w:val="74"/>
        <w:rPr>
          <w:snapToGrid w:val="0"/>
        </w:rPr>
      </w:pPr>
      <w:r>
        <w:tab/>
      </w:r>
      <w:r>
        <w:rPr>
          <w:snapToGrid w:val="0"/>
        </w:rPr>
        <w:t>PDUSessionResource</w:t>
      </w:r>
      <w:r>
        <w:t>SetupListSURes,</w:t>
      </w:r>
    </w:p>
    <w:p>
      <w:pPr>
        <w:pStyle w:val="74"/>
        <w:rPr>
          <w:snapToGrid w:val="0"/>
        </w:rPr>
      </w:pPr>
      <w:r>
        <w:rPr>
          <w:snapToGrid w:val="0"/>
        </w:rPr>
        <w:tab/>
      </w:r>
      <w:r>
        <w:rPr>
          <w:snapToGrid w:val="0"/>
        </w:rPr>
        <w:t>PDUSessionResourceSuspendListSUSReq,</w:t>
      </w:r>
    </w:p>
    <w:p>
      <w:pPr>
        <w:pStyle w:val="74"/>
      </w:pPr>
      <w:r>
        <w:rPr>
          <w:snapToGrid w:val="0"/>
        </w:rPr>
        <w:tab/>
      </w:r>
      <w:r>
        <w:rPr>
          <w:snapToGrid w:val="0"/>
        </w:rPr>
        <w:t>PDUSessionResourceSwitchedList,</w:t>
      </w:r>
    </w:p>
    <w:p>
      <w:pPr>
        <w:pStyle w:val="74"/>
      </w:pPr>
      <w:r>
        <w:rPr>
          <w:snapToGrid w:val="0"/>
        </w:rPr>
        <w:tab/>
      </w:r>
      <w:r>
        <w:rPr>
          <w:snapToGrid w:val="0"/>
        </w:rPr>
        <w:t>PDUSessionResourceToBeSwitchedDLList,</w:t>
      </w:r>
    </w:p>
    <w:p>
      <w:pPr>
        <w:pStyle w:val="74"/>
      </w:pPr>
      <w:r>
        <w:tab/>
      </w:r>
      <w:r>
        <w:rPr>
          <w:snapToGrid w:val="0"/>
        </w:rPr>
        <w:t>PDUSessionResource</w:t>
      </w:r>
      <w:r>
        <w:t>ToReleaseListHOCmd,</w:t>
      </w:r>
    </w:p>
    <w:p>
      <w:pPr>
        <w:pStyle w:val="74"/>
      </w:pPr>
      <w:r>
        <w:tab/>
      </w:r>
      <w:r>
        <w:rPr>
          <w:snapToGrid w:val="0"/>
        </w:rPr>
        <w:t>PDUSessionResource</w:t>
      </w:r>
      <w:r>
        <w:t>ToReleaseListRelCmd,</w:t>
      </w:r>
    </w:p>
    <w:p>
      <w:pPr>
        <w:pStyle w:val="74"/>
        <w:rPr>
          <w:snapToGrid w:val="0"/>
        </w:rPr>
      </w:pPr>
      <w:r>
        <w:rPr>
          <w:snapToGrid w:val="0"/>
        </w:rPr>
        <w:tab/>
      </w:r>
      <w:r>
        <w:rPr>
          <w:snapToGrid w:val="0"/>
        </w:rPr>
        <w:t>PLMNIdentity,</w:t>
      </w:r>
    </w:p>
    <w:p>
      <w:pPr>
        <w:pStyle w:val="74"/>
        <w:rPr>
          <w:snapToGrid w:val="0"/>
        </w:rPr>
      </w:pPr>
      <w:r>
        <w:rPr>
          <w:snapToGrid w:val="0"/>
        </w:rPr>
        <w:tab/>
      </w:r>
      <w:r>
        <w:rPr>
          <w:snapToGrid w:val="0"/>
        </w:rPr>
        <w:t>PLMNSupportList,</w:t>
      </w:r>
    </w:p>
    <w:p>
      <w:pPr>
        <w:pStyle w:val="74"/>
        <w:rPr>
          <w:snapToGrid w:val="0"/>
        </w:rPr>
      </w:pPr>
      <w:r>
        <w:rPr>
          <w:snapToGrid w:val="0"/>
        </w:rPr>
        <w:tab/>
      </w:r>
      <w:r>
        <w:rPr>
          <w:snapToGrid w:val="0"/>
        </w:rPr>
        <w:t>PrivacyIndicator,</w:t>
      </w:r>
    </w:p>
    <w:p>
      <w:pPr>
        <w:pStyle w:val="74"/>
        <w:rPr>
          <w:snapToGrid w:val="0"/>
          <w:lang w:eastAsia="zh-CN"/>
        </w:rPr>
      </w:pPr>
      <w:r>
        <w:rPr>
          <w:snapToGrid w:val="0"/>
          <w:lang w:eastAsia="zh-CN"/>
        </w:rPr>
        <w:tab/>
      </w:r>
      <w:r>
        <w:rPr>
          <w:snapToGrid w:val="0"/>
          <w:lang w:eastAsia="zh-CN"/>
        </w:rPr>
        <w:t>PWSFailedCellIDList,</w:t>
      </w:r>
    </w:p>
    <w:p>
      <w:pPr>
        <w:pStyle w:val="74"/>
        <w:rPr>
          <w:snapToGrid w:val="0"/>
          <w:lang w:eastAsia="zh-CN"/>
        </w:rPr>
      </w:pPr>
      <w:r>
        <w:rPr>
          <w:snapToGrid w:val="0"/>
          <w:lang w:eastAsia="zh-CN"/>
        </w:rPr>
        <w:tab/>
      </w:r>
      <w:r>
        <w:rPr>
          <w:rFonts w:hint="eastAsia"/>
          <w:snapToGrid w:val="0"/>
          <w:lang w:eastAsia="zh-CN"/>
        </w:rPr>
        <w:t>PC5QoSParameters,</w:t>
      </w:r>
    </w:p>
    <w:p>
      <w:pPr>
        <w:pStyle w:val="74"/>
        <w:rPr>
          <w:snapToGrid w:val="0"/>
        </w:rPr>
      </w:pPr>
      <w:r>
        <w:rPr>
          <w:snapToGrid w:val="0"/>
        </w:rPr>
        <w:tab/>
      </w:r>
      <w:r>
        <w:rPr>
          <w:snapToGrid w:val="0"/>
        </w:rPr>
        <w:t>RANNodeName,</w:t>
      </w:r>
    </w:p>
    <w:p>
      <w:pPr>
        <w:pStyle w:val="74"/>
        <w:rPr>
          <w:snapToGrid w:val="0"/>
        </w:rPr>
      </w:pPr>
      <w:r>
        <w:rPr>
          <w:snapToGrid w:val="0"/>
        </w:rPr>
        <w:tab/>
      </w:r>
      <w:r>
        <w:rPr>
          <w:snapToGrid w:val="0"/>
        </w:rPr>
        <w:t>RANPagingPriority,</w:t>
      </w:r>
    </w:p>
    <w:p>
      <w:pPr>
        <w:pStyle w:val="74"/>
        <w:rPr>
          <w:snapToGrid w:val="0"/>
        </w:rPr>
      </w:pPr>
      <w:r>
        <w:rPr>
          <w:snapToGrid w:val="0"/>
        </w:rPr>
        <w:tab/>
      </w:r>
      <w:r>
        <w:rPr>
          <w:snapToGrid w:val="0"/>
        </w:rPr>
        <w:t>RANStatusTransfer-TransparentContainer,</w:t>
      </w:r>
    </w:p>
    <w:p>
      <w:pPr>
        <w:pStyle w:val="74"/>
        <w:rPr>
          <w:snapToGrid w:val="0"/>
        </w:rPr>
      </w:pPr>
      <w:r>
        <w:rPr>
          <w:snapToGrid w:val="0"/>
        </w:rPr>
        <w:tab/>
      </w:r>
      <w:r>
        <w:rPr>
          <w:snapToGrid w:val="0"/>
        </w:rPr>
        <w:t>RAN-UE-NGAP-ID,</w:t>
      </w:r>
    </w:p>
    <w:p>
      <w:pPr>
        <w:pStyle w:val="74"/>
        <w:rPr>
          <w:snapToGrid w:val="0"/>
        </w:rPr>
      </w:pPr>
      <w:r>
        <w:rPr>
          <w:snapToGrid w:val="0"/>
        </w:rPr>
        <w:tab/>
      </w:r>
      <w:r>
        <w:rPr>
          <w:snapToGrid w:val="0"/>
        </w:rPr>
        <w:t>RedirectionVoiceFallback,</w:t>
      </w:r>
    </w:p>
    <w:p>
      <w:pPr>
        <w:pStyle w:val="74"/>
        <w:rPr>
          <w:snapToGrid w:val="0"/>
        </w:rPr>
      </w:pPr>
      <w:r>
        <w:rPr>
          <w:snapToGrid w:val="0"/>
        </w:rPr>
        <w:tab/>
      </w:r>
      <w:r>
        <w:rPr>
          <w:snapToGrid w:val="0"/>
        </w:rPr>
        <w:t>RelativeAMFCapacity,</w:t>
      </w:r>
    </w:p>
    <w:p>
      <w:pPr>
        <w:pStyle w:val="74"/>
        <w:rPr>
          <w:snapToGrid w:val="0"/>
        </w:rPr>
      </w:pPr>
      <w:r>
        <w:rPr>
          <w:snapToGrid w:val="0"/>
        </w:rPr>
        <w:tab/>
      </w:r>
      <w:r>
        <w:rPr>
          <w:snapToGrid w:val="0"/>
        </w:rPr>
        <w:t>RepetitionPeriod,</w:t>
      </w:r>
    </w:p>
    <w:p>
      <w:pPr>
        <w:pStyle w:val="74"/>
        <w:rPr>
          <w:snapToGrid w:val="0"/>
        </w:rPr>
      </w:pPr>
      <w:r>
        <w:rPr>
          <w:snapToGrid w:val="0"/>
        </w:rPr>
        <w:tab/>
      </w:r>
      <w:r>
        <w:rPr>
          <w:iCs/>
        </w:rPr>
        <w:t>ResetType,</w:t>
      </w:r>
    </w:p>
    <w:p>
      <w:pPr>
        <w:pStyle w:val="74"/>
        <w:rPr>
          <w:snapToGrid w:val="0"/>
        </w:rPr>
      </w:pPr>
      <w:r>
        <w:rPr>
          <w:snapToGrid w:val="0"/>
        </w:rPr>
        <w:tab/>
      </w:r>
      <w:r>
        <w:rPr>
          <w:snapToGrid w:val="0"/>
        </w:rPr>
        <w:t>RGLevelWirelineAccessCharacteristics,</w:t>
      </w:r>
    </w:p>
    <w:p>
      <w:pPr>
        <w:pStyle w:val="74"/>
        <w:rPr>
          <w:lang w:eastAsia="zh-CN"/>
        </w:rPr>
      </w:pPr>
      <w:r>
        <w:rPr>
          <w:lang w:eastAsia="zh-CN"/>
        </w:rPr>
        <w:tab/>
      </w:r>
      <w:r>
        <w:rPr>
          <w:lang w:eastAsia="zh-CN"/>
        </w:rPr>
        <w:t>Routing</w:t>
      </w:r>
      <w:r>
        <w:t>ID</w:t>
      </w:r>
      <w:r>
        <w:rPr>
          <w:lang w:eastAsia="zh-CN"/>
        </w:rPr>
        <w:t>,</w:t>
      </w:r>
    </w:p>
    <w:p>
      <w:pPr>
        <w:pStyle w:val="74"/>
        <w:rPr>
          <w:lang w:eastAsia="zh-CN"/>
        </w:rPr>
      </w:pPr>
      <w:r>
        <w:rPr>
          <w:lang w:eastAsia="zh-CN"/>
        </w:rPr>
        <w:tab/>
      </w:r>
      <w:r>
        <w:rPr>
          <w:snapToGrid w:val="0"/>
        </w:rPr>
        <w:t>RRCEstablishmentCause,</w:t>
      </w:r>
    </w:p>
    <w:p>
      <w:pPr>
        <w:pStyle w:val="74"/>
        <w:rPr>
          <w:snapToGrid w:val="0"/>
        </w:rPr>
      </w:pPr>
      <w:r>
        <w:rPr>
          <w:snapToGrid w:val="0"/>
        </w:rPr>
        <w:tab/>
      </w:r>
      <w:r>
        <w:rPr>
          <w:snapToGrid w:val="0"/>
        </w:rPr>
        <w:t>RRCInactiveTransitionReportRequest,</w:t>
      </w:r>
    </w:p>
    <w:p>
      <w:pPr>
        <w:pStyle w:val="74"/>
        <w:rPr>
          <w:snapToGrid w:val="0"/>
        </w:rPr>
      </w:pPr>
      <w:r>
        <w:rPr>
          <w:snapToGrid w:val="0"/>
        </w:rPr>
        <w:tab/>
      </w:r>
      <w:r>
        <w:rPr>
          <w:snapToGrid w:val="0"/>
        </w:rPr>
        <w:t>RRCState,</w:t>
      </w:r>
    </w:p>
    <w:p>
      <w:pPr>
        <w:pStyle w:val="74"/>
        <w:rPr>
          <w:snapToGrid w:val="0"/>
          <w:lang w:eastAsia="zh-CN"/>
        </w:rPr>
      </w:pPr>
      <w:r>
        <w:rPr>
          <w:snapToGrid w:val="0"/>
        </w:rPr>
        <w:tab/>
      </w:r>
      <w:r>
        <w:rPr>
          <w:snapToGrid w:val="0"/>
        </w:rPr>
        <w:t>SecurityContext,</w:t>
      </w:r>
    </w:p>
    <w:p>
      <w:pPr>
        <w:pStyle w:val="74"/>
        <w:rPr>
          <w:snapToGrid w:val="0"/>
        </w:rPr>
      </w:pPr>
      <w:r>
        <w:rPr>
          <w:snapToGrid w:val="0"/>
        </w:rPr>
        <w:tab/>
      </w:r>
      <w:r>
        <w:rPr>
          <w:snapToGrid w:val="0"/>
        </w:rPr>
        <w:t>SecurityKey,</w:t>
      </w:r>
    </w:p>
    <w:p>
      <w:pPr>
        <w:pStyle w:val="74"/>
        <w:rPr>
          <w:snapToGrid w:val="0"/>
        </w:rPr>
      </w:pPr>
      <w:r>
        <w:rPr>
          <w:snapToGrid w:val="0"/>
        </w:rPr>
        <w:tab/>
      </w:r>
      <w:r>
        <w:rPr>
          <w:snapToGrid w:val="0"/>
        </w:rPr>
        <w:t>SerialNumber,</w:t>
      </w:r>
    </w:p>
    <w:p>
      <w:pPr>
        <w:pStyle w:val="74"/>
        <w:rPr>
          <w:snapToGrid w:val="0"/>
        </w:rPr>
      </w:pPr>
      <w:r>
        <w:rPr>
          <w:snapToGrid w:val="0"/>
        </w:rPr>
        <w:tab/>
      </w:r>
      <w:r>
        <w:rPr>
          <w:snapToGrid w:val="0"/>
        </w:rPr>
        <w:t>ServedGUAMIList,</w:t>
      </w:r>
    </w:p>
    <w:p>
      <w:pPr>
        <w:pStyle w:val="74"/>
        <w:rPr>
          <w:snapToGrid w:val="0"/>
        </w:rPr>
      </w:pPr>
      <w:r>
        <w:rPr>
          <w:snapToGrid w:val="0"/>
        </w:rPr>
        <w:tab/>
      </w:r>
      <w:r>
        <w:rPr>
          <w:snapToGrid w:val="0"/>
        </w:rPr>
        <w:t>SliceSupportList,</w:t>
      </w:r>
    </w:p>
    <w:p>
      <w:pPr>
        <w:pStyle w:val="74"/>
        <w:rPr>
          <w:snapToGrid w:val="0"/>
        </w:rPr>
      </w:pPr>
      <w:r>
        <w:rPr>
          <w:snapToGrid w:val="0"/>
        </w:rPr>
        <w:tab/>
      </w:r>
      <w:r>
        <w:rPr>
          <w:snapToGrid w:val="0"/>
        </w:rPr>
        <w:t>S-NSSAI,</w:t>
      </w:r>
    </w:p>
    <w:p>
      <w:pPr>
        <w:pStyle w:val="74"/>
        <w:rPr>
          <w:snapToGrid w:val="0"/>
        </w:rPr>
      </w:pPr>
      <w:r>
        <w:rPr>
          <w:snapToGrid w:val="0"/>
        </w:rPr>
        <w:tab/>
      </w:r>
      <w:r>
        <w:rPr>
          <w:snapToGrid w:val="0"/>
        </w:rPr>
        <w:t>SONConfigurationTransfer,</w:t>
      </w:r>
    </w:p>
    <w:p>
      <w:pPr>
        <w:pStyle w:val="74"/>
        <w:rPr>
          <w:snapToGrid w:val="0"/>
        </w:rPr>
      </w:pPr>
      <w:r>
        <w:rPr>
          <w:snapToGrid w:val="0"/>
        </w:rPr>
        <w:tab/>
      </w:r>
      <w:r>
        <w:rPr>
          <w:snapToGrid w:val="0"/>
        </w:rPr>
        <w:t>SourceToTarget-TransparentContainer,</w:t>
      </w:r>
    </w:p>
    <w:p>
      <w:pPr>
        <w:pStyle w:val="74"/>
        <w:rPr>
          <w:snapToGrid w:val="0"/>
        </w:rPr>
      </w:pPr>
      <w:r>
        <w:rPr>
          <w:snapToGrid w:val="0"/>
        </w:rPr>
        <w:tab/>
      </w:r>
      <w:r>
        <w:rPr>
          <w:snapToGrid w:val="0"/>
        </w:rPr>
        <w:t>SourceToTarget-AMFInformationReroute,</w:t>
      </w:r>
    </w:p>
    <w:p>
      <w:pPr>
        <w:pStyle w:val="74"/>
        <w:rPr>
          <w:snapToGrid w:val="0"/>
        </w:rPr>
      </w:pPr>
      <w:r>
        <w:rPr>
          <w:snapToGrid w:val="0"/>
        </w:rPr>
        <w:tab/>
      </w:r>
      <w:r>
        <w:rPr>
          <w:snapToGrid w:val="0"/>
        </w:rPr>
        <w:t>SRVCCOperationPossible,</w:t>
      </w:r>
    </w:p>
    <w:p>
      <w:pPr>
        <w:pStyle w:val="74"/>
        <w:rPr>
          <w:snapToGrid w:val="0"/>
        </w:rPr>
      </w:pPr>
      <w:r>
        <w:rPr>
          <w:snapToGrid w:val="0"/>
        </w:rPr>
        <w:tab/>
      </w:r>
      <w:r>
        <w:rPr>
          <w:snapToGrid w:val="0"/>
        </w:rPr>
        <w:t>SupportedTAList,</w:t>
      </w:r>
    </w:p>
    <w:p>
      <w:pPr>
        <w:pStyle w:val="74"/>
        <w:rPr>
          <w:snapToGrid w:val="0"/>
        </w:rPr>
      </w:pPr>
      <w:r>
        <w:rPr>
          <w:snapToGrid w:val="0"/>
        </w:rPr>
        <w:tab/>
      </w:r>
      <w:r>
        <w:rPr>
          <w:snapToGrid w:val="0"/>
        </w:rPr>
        <w:t>Suspend-Request-Indication,</w:t>
      </w:r>
    </w:p>
    <w:p>
      <w:pPr>
        <w:pStyle w:val="74"/>
        <w:rPr>
          <w:snapToGrid w:val="0"/>
        </w:rPr>
      </w:pPr>
      <w:r>
        <w:rPr>
          <w:snapToGrid w:val="0"/>
        </w:rPr>
        <w:tab/>
      </w:r>
      <w:r>
        <w:rPr>
          <w:snapToGrid w:val="0"/>
        </w:rPr>
        <w:t>Suspend-Response-Indication,</w:t>
      </w:r>
    </w:p>
    <w:p>
      <w:pPr>
        <w:pStyle w:val="74"/>
        <w:rPr>
          <w:snapToGrid w:val="0"/>
        </w:rPr>
      </w:pPr>
      <w:r>
        <w:rPr>
          <w:snapToGrid w:val="0"/>
        </w:rPr>
        <w:tab/>
      </w:r>
      <w:r>
        <w:rPr>
          <w:snapToGrid w:val="0"/>
        </w:rPr>
        <w:t>TAI,</w:t>
      </w:r>
    </w:p>
    <w:p>
      <w:pPr>
        <w:pStyle w:val="74"/>
        <w:rPr>
          <w:snapToGrid w:val="0"/>
        </w:rPr>
      </w:pPr>
      <w:r>
        <w:rPr>
          <w:snapToGrid w:val="0"/>
        </w:rPr>
        <w:tab/>
      </w:r>
      <w:r>
        <w:rPr>
          <w:snapToGrid w:val="0"/>
        </w:rPr>
        <w:t>TAIListForPaging,</w:t>
      </w:r>
    </w:p>
    <w:p>
      <w:pPr>
        <w:pStyle w:val="74"/>
        <w:rPr>
          <w:snapToGrid w:val="0"/>
          <w:lang w:eastAsia="zh-CN"/>
        </w:rPr>
      </w:pPr>
      <w:r>
        <w:rPr>
          <w:snapToGrid w:val="0"/>
          <w:lang w:eastAsia="zh-CN"/>
        </w:rPr>
        <w:tab/>
      </w:r>
      <w:r>
        <w:rPr>
          <w:snapToGrid w:val="0"/>
          <w:lang w:eastAsia="zh-CN"/>
        </w:rPr>
        <w:t>TAIListForRestart,</w:t>
      </w:r>
    </w:p>
    <w:p>
      <w:pPr>
        <w:pStyle w:val="74"/>
        <w:rPr>
          <w:snapToGrid w:val="0"/>
        </w:rPr>
      </w:pPr>
      <w:r>
        <w:rPr>
          <w:snapToGrid w:val="0"/>
        </w:rPr>
        <w:tab/>
      </w:r>
      <w:r>
        <w:rPr>
          <w:snapToGrid w:val="0"/>
        </w:rPr>
        <w:t>TargetID,</w:t>
      </w:r>
    </w:p>
    <w:p>
      <w:pPr>
        <w:pStyle w:val="74"/>
        <w:rPr>
          <w:snapToGrid w:val="0"/>
        </w:rPr>
      </w:pPr>
      <w:r>
        <w:rPr>
          <w:snapToGrid w:val="0"/>
        </w:rPr>
        <w:tab/>
      </w:r>
      <w:r>
        <w:rPr>
          <w:snapToGrid w:val="0"/>
        </w:rPr>
        <w:t>TargetToSource-TransparentContainer,</w:t>
      </w:r>
    </w:p>
    <w:p>
      <w:pPr>
        <w:pStyle w:val="74"/>
        <w:rPr>
          <w:snapToGrid w:val="0"/>
        </w:rPr>
      </w:pPr>
      <w:r>
        <w:rPr>
          <w:snapToGrid w:val="0"/>
        </w:rPr>
        <w:tab/>
      </w:r>
      <w:r>
        <w:rPr>
          <w:snapToGrid w:val="0"/>
        </w:rPr>
        <w:t>TargettoSource-Failure-TransparentContainer,</w:t>
      </w:r>
    </w:p>
    <w:p>
      <w:pPr>
        <w:pStyle w:val="74"/>
        <w:rPr>
          <w:snapToGrid w:val="0"/>
        </w:rPr>
      </w:pPr>
      <w:r>
        <w:rPr>
          <w:snapToGrid w:val="0"/>
        </w:rPr>
        <w:tab/>
      </w:r>
      <w:r>
        <w:rPr>
          <w:snapToGrid w:val="0"/>
        </w:rPr>
        <w:t>TimeToWait,</w:t>
      </w:r>
    </w:p>
    <w:p>
      <w:pPr>
        <w:pStyle w:val="74"/>
        <w:rPr>
          <w:snapToGrid w:val="0"/>
        </w:rPr>
      </w:pPr>
      <w:r>
        <w:rPr>
          <w:snapToGrid w:val="0"/>
        </w:rPr>
        <w:tab/>
      </w:r>
      <w:r>
        <w:rPr>
          <w:snapToGrid w:val="0"/>
        </w:rPr>
        <w:t>TNLAssociationList,</w:t>
      </w:r>
    </w:p>
    <w:p>
      <w:pPr>
        <w:pStyle w:val="74"/>
      </w:pPr>
      <w:r>
        <w:tab/>
      </w:r>
      <w:r>
        <w:t>TraceActivation,</w:t>
      </w:r>
    </w:p>
    <w:p>
      <w:pPr>
        <w:pStyle w:val="74"/>
      </w:pPr>
      <w:r>
        <w:tab/>
      </w:r>
      <w:r>
        <w:rPr>
          <w:snapToGrid w:val="0"/>
        </w:rPr>
        <w:t>TrafficLoadReductionIndication,</w:t>
      </w:r>
    </w:p>
    <w:p>
      <w:pPr>
        <w:pStyle w:val="74"/>
      </w:pPr>
      <w:r>
        <w:tab/>
      </w:r>
      <w:r>
        <w:t>TransportLayerAddress,</w:t>
      </w:r>
    </w:p>
    <w:p>
      <w:pPr>
        <w:pStyle w:val="74"/>
        <w:rPr>
          <w:snapToGrid w:val="0"/>
        </w:rPr>
      </w:pPr>
      <w:r>
        <w:rPr>
          <w:snapToGrid w:val="0"/>
        </w:rPr>
        <w:tab/>
      </w:r>
      <w:r>
        <w:rPr>
          <w:snapToGrid w:val="0"/>
        </w:rPr>
        <w:t>UEAggregateMaximumBitRate,</w:t>
      </w:r>
    </w:p>
    <w:p>
      <w:pPr>
        <w:pStyle w:val="74"/>
        <w:spacing w:line="0" w:lineRule="atLeast"/>
        <w:rPr>
          <w:snapToGrid w:val="0"/>
        </w:rPr>
      </w:pPr>
      <w:r>
        <w:rPr>
          <w:iCs/>
        </w:rPr>
        <w:tab/>
      </w:r>
      <w:r>
        <w:rPr>
          <w:iCs/>
        </w:rPr>
        <w:t>UE-associatedLogicalNG-connectionList</w:t>
      </w:r>
      <w:r>
        <w:rPr>
          <w:snapToGrid w:val="0"/>
        </w:rPr>
        <w:t>,</w:t>
      </w:r>
    </w:p>
    <w:p>
      <w:pPr>
        <w:pStyle w:val="74"/>
        <w:spacing w:line="0" w:lineRule="atLeast"/>
        <w:rPr>
          <w:snapToGrid w:val="0"/>
        </w:rPr>
      </w:pPr>
      <w:r>
        <w:rPr>
          <w:snapToGrid w:val="0"/>
        </w:rPr>
        <w:tab/>
      </w:r>
      <w:r>
        <w:rPr>
          <w:snapToGrid w:val="0"/>
        </w:rPr>
        <w:t>UECapabilityInfoRequest,</w:t>
      </w:r>
    </w:p>
    <w:p>
      <w:pPr>
        <w:pStyle w:val="74"/>
        <w:spacing w:line="0" w:lineRule="atLeast"/>
        <w:rPr>
          <w:snapToGrid w:val="0"/>
        </w:rPr>
      </w:pPr>
      <w:r>
        <w:rPr>
          <w:snapToGrid w:val="0"/>
        </w:rPr>
        <w:tab/>
      </w:r>
      <w:r>
        <w:rPr>
          <w:snapToGrid w:val="0"/>
        </w:rPr>
        <w:t>UEContextRequest,</w:t>
      </w:r>
    </w:p>
    <w:p>
      <w:pPr>
        <w:pStyle w:val="74"/>
        <w:rPr>
          <w:snapToGrid w:val="0"/>
        </w:rPr>
      </w:pPr>
      <w:r>
        <w:rPr>
          <w:snapToGrid w:val="0"/>
        </w:rPr>
        <w:tab/>
      </w:r>
      <w:r>
        <w:rPr>
          <w:snapToGrid w:val="0"/>
        </w:rPr>
        <w:t>UE-DifferentiationInfo,</w:t>
      </w:r>
    </w:p>
    <w:p>
      <w:pPr>
        <w:pStyle w:val="74"/>
        <w:spacing w:line="0" w:lineRule="atLeast"/>
        <w:rPr>
          <w:snapToGrid w:val="0"/>
        </w:rPr>
      </w:pPr>
      <w:r>
        <w:rPr>
          <w:snapToGrid w:val="0"/>
        </w:rPr>
        <w:tab/>
      </w:r>
      <w:r>
        <w:rPr>
          <w:snapToGrid w:val="0"/>
        </w:rPr>
        <w:t>UE-NGAP-IDs,</w:t>
      </w:r>
    </w:p>
    <w:p>
      <w:pPr>
        <w:pStyle w:val="74"/>
        <w:spacing w:line="0" w:lineRule="atLeast"/>
        <w:rPr>
          <w:snapToGrid w:val="0"/>
        </w:rPr>
      </w:pPr>
      <w:r>
        <w:rPr>
          <w:snapToGrid w:val="0"/>
        </w:rPr>
        <w:tab/>
      </w:r>
      <w:r>
        <w:rPr>
          <w:snapToGrid w:val="0"/>
        </w:rPr>
        <w:t>UEPagingIdentity,</w:t>
      </w:r>
    </w:p>
    <w:p>
      <w:pPr>
        <w:pStyle w:val="74"/>
        <w:spacing w:line="0" w:lineRule="atLeast"/>
        <w:rPr>
          <w:snapToGrid w:val="0"/>
        </w:rPr>
      </w:pPr>
      <w:r>
        <w:rPr>
          <w:snapToGrid w:val="0"/>
        </w:rPr>
        <w:tab/>
      </w:r>
      <w:r>
        <w:rPr>
          <w:snapToGrid w:val="0"/>
        </w:rPr>
        <w:t>UEPresenceInAreaOfInterestList,</w:t>
      </w:r>
    </w:p>
    <w:p>
      <w:pPr>
        <w:pStyle w:val="74"/>
        <w:rPr>
          <w:snapToGrid w:val="0"/>
        </w:rPr>
      </w:pPr>
      <w:r>
        <w:rPr>
          <w:snapToGrid w:val="0"/>
        </w:rPr>
        <w:tab/>
      </w:r>
      <w:r>
        <w:rPr>
          <w:snapToGrid w:val="0"/>
        </w:rPr>
        <w:t>UERadioCapability,</w:t>
      </w:r>
    </w:p>
    <w:p>
      <w:pPr>
        <w:pStyle w:val="74"/>
        <w:rPr>
          <w:snapToGrid w:val="0"/>
        </w:rPr>
      </w:pPr>
      <w:r>
        <w:rPr>
          <w:snapToGrid w:val="0"/>
        </w:rPr>
        <w:tab/>
      </w:r>
      <w:r>
        <w:rPr>
          <w:snapToGrid w:val="0"/>
        </w:rPr>
        <w:t>UERadioCapabilityForPaging,</w:t>
      </w:r>
    </w:p>
    <w:p>
      <w:pPr>
        <w:pStyle w:val="74"/>
        <w:rPr>
          <w:snapToGrid w:val="0"/>
        </w:rPr>
      </w:pPr>
      <w:r>
        <w:tab/>
      </w:r>
      <w:r>
        <w:t>UERadioCapabilityID,</w:t>
      </w:r>
    </w:p>
    <w:p>
      <w:pPr>
        <w:pStyle w:val="74"/>
        <w:rPr>
          <w:snapToGrid w:val="0"/>
        </w:rPr>
      </w:pPr>
      <w:r>
        <w:rPr>
          <w:snapToGrid w:val="0"/>
        </w:rPr>
        <w:tab/>
      </w:r>
      <w:r>
        <w:rPr>
          <w:snapToGrid w:val="0"/>
        </w:rPr>
        <w:t>UERetentionInformation,</w:t>
      </w:r>
    </w:p>
    <w:p>
      <w:pPr>
        <w:pStyle w:val="74"/>
        <w:rPr>
          <w:snapToGrid w:val="0"/>
        </w:rPr>
      </w:pPr>
      <w:r>
        <w:rPr>
          <w:snapToGrid w:val="0"/>
        </w:rPr>
        <w:tab/>
      </w:r>
      <w:r>
        <w:rPr>
          <w:snapToGrid w:val="0"/>
        </w:rPr>
        <w:t>UESecurityCapabilities,</w:t>
      </w:r>
    </w:p>
    <w:p>
      <w:pPr>
        <w:pStyle w:val="74"/>
        <w:rPr>
          <w:snapToGrid w:val="0"/>
        </w:rPr>
      </w:pPr>
      <w:r>
        <w:rPr>
          <w:snapToGrid w:val="0"/>
        </w:rPr>
        <w:tab/>
      </w:r>
      <w:r>
        <w:rPr>
          <w:snapToGrid w:val="0"/>
        </w:rPr>
        <w:t>UE-UP-CIoT-Support,</w:t>
      </w:r>
    </w:p>
    <w:p>
      <w:pPr>
        <w:pStyle w:val="74"/>
        <w:rPr>
          <w:snapToGrid w:val="0"/>
        </w:rPr>
      </w:pPr>
      <w:r>
        <w:rPr>
          <w:snapToGrid w:val="0"/>
        </w:rPr>
        <w:tab/>
      </w:r>
      <w:r>
        <w:rPr>
          <w:snapToGrid w:val="0"/>
        </w:rPr>
        <w:t>UL-CP-SecurityInformation,</w:t>
      </w:r>
    </w:p>
    <w:p>
      <w:pPr>
        <w:pStyle w:val="74"/>
        <w:rPr>
          <w:snapToGrid w:val="0"/>
        </w:rPr>
      </w:pPr>
      <w:r>
        <w:rPr>
          <w:snapToGrid w:val="0"/>
        </w:rPr>
        <w:tab/>
      </w:r>
      <w:r>
        <w:rPr>
          <w:snapToGrid w:val="0"/>
        </w:rPr>
        <w:t>UnavailableGUAMIList,</w:t>
      </w:r>
    </w:p>
    <w:p>
      <w:pPr>
        <w:pStyle w:val="74"/>
        <w:rPr>
          <w:snapToGrid w:val="0"/>
        </w:rPr>
      </w:pPr>
      <w:r>
        <w:rPr>
          <w:snapToGrid w:val="0"/>
        </w:rPr>
        <w:tab/>
      </w:r>
      <w:r>
        <w:rPr>
          <w:snapToGrid w:val="0"/>
        </w:rPr>
        <w:t>URI-address,</w:t>
      </w:r>
    </w:p>
    <w:p>
      <w:pPr>
        <w:pStyle w:val="74"/>
        <w:rPr>
          <w:snapToGrid w:val="0"/>
          <w:lang w:eastAsia="zh-CN"/>
        </w:rPr>
      </w:pPr>
      <w:r>
        <w:rPr>
          <w:snapToGrid w:val="0"/>
          <w:lang w:eastAsia="zh-CN"/>
        </w:rPr>
        <w:tab/>
      </w:r>
      <w:r>
        <w:rPr>
          <w:snapToGrid w:val="0"/>
          <w:lang w:eastAsia="zh-CN"/>
        </w:rPr>
        <w:t>UserLocationInformation,</w:t>
      </w:r>
    </w:p>
    <w:p>
      <w:pPr>
        <w:pStyle w:val="74"/>
        <w:rPr>
          <w:snapToGrid w:val="0"/>
          <w:lang w:eastAsia="zh-CN"/>
        </w:rPr>
      </w:pPr>
      <w:r>
        <w:rPr>
          <w:snapToGrid w:val="0"/>
        </w:rPr>
        <w:tab/>
      </w:r>
      <w:r>
        <w:rPr>
          <w:snapToGrid w:val="0"/>
        </w:rPr>
        <w:t>WarningAreaCoordinates,</w:t>
      </w:r>
    </w:p>
    <w:p>
      <w:pPr>
        <w:pStyle w:val="74"/>
        <w:rPr>
          <w:snapToGrid w:val="0"/>
        </w:rPr>
      </w:pPr>
      <w:r>
        <w:rPr>
          <w:snapToGrid w:val="0"/>
        </w:rPr>
        <w:tab/>
      </w:r>
      <w:r>
        <w:rPr>
          <w:snapToGrid w:val="0"/>
        </w:rPr>
        <w:t>WarningAreaList,</w:t>
      </w:r>
    </w:p>
    <w:p>
      <w:pPr>
        <w:pStyle w:val="74"/>
        <w:rPr>
          <w:snapToGrid w:val="0"/>
        </w:rPr>
      </w:pPr>
      <w:r>
        <w:rPr>
          <w:snapToGrid w:val="0"/>
        </w:rPr>
        <w:tab/>
      </w:r>
      <w:r>
        <w:rPr>
          <w:snapToGrid w:val="0"/>
        </w:rPr>
        <w:t>WarningMessageContents,</w:t>
      </w:r>
    </w:p>
    <w:p>
      <w:pPr>
        <w:pStyle w:val="74"/>
        <w:rPr>
          <w:snapToGrid w:val="0"/>
        </w:rPr>
      </w:pPr>
      <w:r>
        <w:rPr>
          <w:snapToGrid w:val="0"/>
        </w:rPr>
        <w:tab/>
      </w:r>
      <w:r>
        <w:rPr>
          <w:snapToGrid w:val="0"/>
        </w:rPr>
        <w:t>WarningSecurityInfo,</w:t>
      </w:r>
    </w:p>
    <w:p>
      <w:pPr>
        <w:pStyle w:val="74"/>
        <w:rPr>
          <w:snapToGrid w:val="0"/>
        </w:rPr>
      </w:pPr>
      <w:r>
        <w:rPr>
          <w:snapToGrid w:val="0"/>
        </w:rPr>
        <w:tab/>
      </w:r>
      <w:r>
        <w:rPr>
          <w:snapToGrid w:val="0"/>
        </w:rPr>
        <w:t>WarningType,</w:t>
      </w:r>
    </w:p>
    <w:p>
      <w:pPr>
        <w:pStyle w:val="74"/>
        <w:rPr>
          <w:snapToGrid w:val="0"/>
        </w:rPr>
      </w:pPr>
      <w:r>
        <w:rPr>
          <w:snapToGrid w:val="0"/>
          <w:lang w:eastAsia="zh-CN"/>
        </w:rPr>
        <w:tab/>
      </w:r>
      <w:r>
        <w:rPr>
          <w:snapToGrid w:val="0"/>
          <w:lang w:eastAsia="zh-CN"/>
        </w:rPr>
        <w:t>WUS-Assistance-Information,</w:t>
      </w:r>
    </w:p>
    <w:p>
      <w:pPr>
        <w:pStyle w:val="74"/>
        <w:rPr>
          <w:snapToGrid w:val="0"/>
        </w:rPr>
      </w:pPr>
      <w:r>
        <w:rPr>
          <w:snapToGrid w:val="0"/>
        </w:rPr>
        <w:tab/>
      </w:r>
      <w:r>
        <w:rPr>
          <w:snapToGrid w:val="0"/>
        </w:rPr>
        <w:t>RIMInformationTransfer</w:t>
      </w:r>
    </w:p>
    <w:p>
      <w:pPr>
        <w:pStyle w:val="74"/>
        <w:rPr>
          <w:snapToGrid w:val="0"/>
        </w:rPr>
      </w:pPr>
    </w:p>
    <w:p>
      <w:pPr>
        <w:pStyle w:val="74"/>
        <w:rPr>
          <w:snapToGrid w:val="0"/>
        </w:rPr>
      </w:pPr>
      <w:r>
        <w:rPr>
          <w:snapToGrid w:val="0"/>
        </w:rPr>
        <w:t>FROM NGAP-IEs</w:t>
      </w:r>
    </w:p>
    <w:p>
      <w:pPr>
        <w:pStyle w:val="74"/>
        <w:rPr>
          <w:snapToGrid w:val="0"/>
        </w:rPr>
      </w:pPr>
    </w:p>
    <w:p>
      <w:pPr>
        <w:pStyle w:val="74"/>
        <w:rPr>
          <w:snapToGrid w:val="0"/>
        </w:rPr>
      </w:pPr>
      <w:r>
        <w:rPr>
          <w:snapToGrid w:val="0"/>
        </w:rPr>
        <w:tab/>
      </w:r>
      <w:r>
        <w:rPr>
          <w:snapToGrid w:val="0"/>
        </w:rPr>
        <w:t>PrivateIE-Container{},</w:t>
      </w:r>
    </w:p>
    <w:p>
      <w:pPr>
        <w:pStyle w:val="74"/>
        <w:rPr>
          <w:snapToGrid w:val="0"/>
        </w:rPr>
      </w:pPr>
      <w:r>
        <w:rPr>
          <w:snapToGrid w:val="0"/>
        </w:rPr>
        <w:tab/>
      </w:r>
      <w:r>
        <w:rPr>
          <w:snapToGrid w:val="0"/>
        </w:rPr>
        <w:t>ProtocolExtensionContainer{},</w:t>
      </w:r>
    </w:p>
    <w:p>
      <w:pPr>
        <w:pStyle w:val="74"/>
        <w:rPr>
          <w:snapToGrid w:val="0"/>
        </w:rPr>
      </w:pPr>
      <w:r>
        <w:rPr>
          <w:snapToGrid w:val="0"/>
        </w:rPr>
        <w:tab/>
      </w:r>
      <w:r>
        <w:rPr>
          <w:snapToGrid w:val="0"/>
        </w:rPr>
        <w:t>ProtocolIE-Container{},</w:t>
      </w:r>
    </w:p>
    <w:p>
      <w:pPr>
        <w:pStyle w:val="74"/>
        <w:rPr>
          <w:snapToGrid w:val="0"/>
        </w:rPr>
      </w:pPr>
      <w:r>
        <w:rPr>
          <w:snapToGrid w:val="0"/>
        </w:rPr>
        <w:tab/>
      </w:r>
      <w:r>
        <w:rPr>
          <w:snapToGrid w:val="0"/>
        </w:rPr>
        <w:t>ProtocolIE-ContainerList{},</w:t>
      </w:r>
    </w:p>
    <w:p>
      <w:pPr>
        <w:pStyle w:val="74"/>
        <w:rPr>
          <w:snapToGrid w:val="0"/>
        </w:rPr>
      </w:pPr>
      <w:r>
        <w:rPr>
          <w:snapToGrid w:val="0"/>
        </w:rPr>
        <w:tab/>
      </w:r>
      <w:r>
        <w:rPr>
          <w:snapToGrid w:val="0"/>
        </w:rPr>
        <w:t>ProtocolIE-ContainerPair{},</w:t>
      </w:r>
    </w:p>
    <w:p>
      <w:pPr>
        <w:pStyle w:val="74"/>
        <w:rPr>
          <w:snapToGrid w:val="0"/>
        </w:rPr>
      </w:pPr>
      <w:r>
        <w:rPr>
          <w:snapToGrid w:val="0"/>
        </w:rPr>
        <w:tab/>
      </w:r>
      <w:r>
        <w:rPr>
          <w:snapToGrid w:val="0"/>
        </w:rPr>
        <w:t>ProtocolIE-SingleContainer{},</w:t>
      </w:r>
    </w:p>
    <w:p>
      <w:pPr>
        <w:pStyle w:val="74"/>
        <w:rPr>
          <w:snapToGrid w:val="0"/>
        </w:rPr>
      </w:pPr>
      <w:r>
        <w:rPr>
          <w:snapToGrid w:val="0"/>
        </w:rPr>
        <w:tab/>
      </w:r>
      <w:r>
        <w:rPr>
          <w:snapToGrid w:val="0"/>
        </w:rPr>
        <w:t>NGAP-PRIVATE-IES,</w:t>
      </w:r>
    </w:p>
    <w:p>
      <w:pPr>
        <w:pStyle w:val="74"/>
        <w:rPr>
          <w:snapToGrid w:val="0"/>
        </w:rPr>
      </w:pPr>
      <w:r>
        <w:rPr>
          <w:snapToGrid w:val="0"/>
        </w:rPr>
        <w:tab/>
      </w:r>
      <w:r>
        <w:rPr>
          <w:snapToGrid w:val="0"/>
        </w:rPr>
        <w:t>NGAP-PROTOCOL-EXTENSION,</w:t>
      </w:r>
    </w:p>
    <w:p>
      <w:pPr>
        <w:pStyle w:val="74"/>
        <w:rPr>
          <w:snapToGrid w:val="0"/>
        </w:rPr>
      </w:pPr>
      <w:r>
        <w:rPr>
          <w:snapToGrid w:val="0"/>
        </w:rPr>
        <w:tab/>
      </w:r>
      <w:r>
        <w:rPr>
          <w:snapToGrid w:val="0"/>
        </w:rPr>
        <w:t>NGAP-PROTOCOL-IES,</w:t>
      </w:r>
    </w:p>
    <w:p>
      <w:pPr>
        <w:pStyle w:val="74"/>
        <w:rPr>
          <w:snapToGrid w:val="0"/>
        </w:rPr>
      </w:pPr>
      <w:r>
        <w:rPr>
          <w:snapToGrid w:val="0"/>
        </w:rPr>
        <w:tab/>
      </w:r>
      <w:r>
        <w:rPr>
          <w:snapToGrid w:val="0"/>
        </w:rPr>
        <w:t>NGAP-PROTOCOL-IES-PAIR</w:t>
      </w:r>
    </w:p>
    <w:p>
      <w:pPr>
        <w:pStyle w:val="74"/>
        <w:rPr>
          <w:snapToGrid w:val="0"/>
        </w:rPr>
      </w:pPr>
      <w:r>
        <w:rPr>
          <w:snapToGrid w:val="0"/>
        </w:rPr>
        <w:t>FROM NGAP-Containers</w:t>
      </w:r>
    </w:p>
    <w:p>
      <w:pPr>
        <w:pStyle w:val="74"/>
        <w:rPr>
          <w:snapToGrid w:val="0"/>
        </w:rPr>
      </w:pPr>
    </w:p>
    <w:p>
      <w:pPr>
        <w:pStyle w:val="74"/>
        <w:spacing w:line="0" w:lineRule="atLeast"/>
        <w:rPr>
          <w:ins w:id="1829" w:author="ZTE_LYS" w:date="2023-10-28T10:17:18Z"/>
          <w:snapToGrid w:val="0"/>
        </w:rPr>
      </w:pPr>
      <w:r>
        <w:rPr>
          <w:snapToGrid w:val="0"/>
        </w:rPr>
        <w:tab/>
      </w:r>
      <w:ins w:id="1830" w:author="Ericsson" w:date="2021-05-06T16:24:00Z">
        <w:r>
          <w:rPr>
            <w:snapToGrid w:val="0"/>
          </w:rPr>
          <w:t>id-AerialUEsubscriptionInformation,</w:t>
        </w:r>
      </w:ins>
    </w:p>
    <w:p>
      <w:pPr>
        <w:pStyle w:val="74"/>
        <w:rPr>
          <w:ins w:id="1831" w:author="ZTE_LYS" w:date="2023-10-28T10:17:22Z"/>
          <w:snapToGrid w:val="0"/>
        </w:rPr>
      </w:pPr>
      <w:ins w:id="1832" w:author="ZTE_LYS" w:date="2023-10-28T10:17:22Z">
        <w:r>
          <w:rPr>
            <w:snapToGrid w:val="0"/>
            <w:lang w:val="en-US"/>
          </w:rPr>
          <w:tab/>
        </w:r>
      </w:ins>
      <w:ins w:id="1833" w:author="ZTE_LYS" w:date="2023-10-28T10:17:22Z">
        <w:r>
          <w:rPr>
            <w:snapToGrid w:val="0"/>
          </w:rPr>
          <w:t>id-</w:t>
        </w:r>
      </w:ins>
      <w:ins w:id="1834" w:author="ZTE_LYS" w:date="2023-10-28T10:17:22Z">
        <w:r>
          <w:rPr>
            <w:snapToGrid w:val="0"/>
            <w:lang w:val="en-US"/>
          </w:rPr>
          <w:t>A</w:t>
        </w:r>
      </w:ins>
      <w:ins w:id="1835" w:author="ZTE_LYS" w:date="2023-10-28T10:17:22Z">
        <w:r>
          <w:rPr>
            <w:snapToGrid w:val="0"/>
          </w:rPr>
          <w:t>2XServicesAuthorized,</w:t>
        </w:r>
      </w:ins>
    </w:p>
    <w:p>
      <w:pPr>
        <w:pStyle w:val="74"/>
        <w:rPr>
          <w:ins w:id="1836" w:author="ZTE_LYS" w:date="2023-10-28T10:17:22Z"/>
          <w:snapToGrid w:val="0"/>
          <w:lang w:val="en-US"/>
        </w:rPr>
      </w:pPr>
      <w:ins w:id="1837" w:author="ZTE_LYS" w:date="2023-10-28T10:17:22Z">
        <w:r>
          <w:rPr>
            <w:rFonts w:hint="default"/>
            <w:snapToGrid w:val="0"/>
            <w:lang w:val="en-US" w:eastAsia="zh-CN"/>
          </w:rPr>
          <w:tab/>
        </w:r>
      </w:ins>
      <w:ins w:id="1838" w:author="ZTE_LYS" w:date="2023-10-28T10:17:22Z">
        <w:r>
          <w:rPr>
            <w:snapToGrid w:val="0"/>
            <w:lang w:eastAsia="zh-CN"/>
          </w:rPr>
          <w:t>id-</w:t>
        </w:r>
      </w:ins>
      <w:ins w:id="1839" w:author="ZTE_LYS" w:date="2023-10-28T10:17:22Z">
        <w:r>
          <w:rPr>
            <w:rFonts w:hint="default"/>
            <w:snapToGrid w:val="0"/>
            <w:lang w:val="en-US" w:eastAsia="zh-CN"/>
          </w:rPr>
          <w:t>A2X</w:t>
        </w:r>
      </w:ins>
      <w:ins w:id="1840" w:author="ZTE_LYS" w:date="2023-10-28T10:17:22Z">
        <w:r>
          <w:rPr>
            <w:rFonts w:hint="eastAsia"/>
            <w:snapToGrid w:val="0"/>
            <w:lang w:eastAsia="zh-CN"/>
          </w:rPr>
          <w:t>PC5QoSParameters,</w:t>
        </w:r>
      </w:ins>
    </w:p>
    <w:p>
      <w:pPr>
        <w:pStyle w:val="74"/>
        <w:spacing w:line="240" w:lineRule="auto"/>
        <w:rPr>
          <w:ins w:id="1842" w:author="Ericsson" w:date="2021-05-06T16:24:00Z"/>
          <w:snapToGrid w:val="0"/>
        </w:rPr>
        <w:pPrChange w:id="1841" w:author="ZTE_LYS" w:date="2023-10-28T10:17:24Z">
          <w:pPr>
            <w:pStyle w:val="74"/>
            <w:spacing w:line="0" w:lineRule="atLeast"/>
          </w:pPr>
        </w:pPrChange>
      </w:pPr>
      <w:ins w:id="1843" w:author="ZTE_LYS" w:date="2023-10-28T10:17:22Z">
        <w:r>
          <w:rPr>
            <w:rFonts w:hint="default"/>
            <w:snapToGrid w:val="0"/>
            <w:lang w:val="en-US"/>
          </w:rPr>
          <w:tab/>
        </w:r>
      </w:ins>
      <w:ins w:id="1844" w:author="ZTE_LYS" w:date="2023-10-28T10:17:22Z">
        <w:r>
          <w:rPr>
            <w:rFonts w:hint="default"/>
            <w:snapToGrid w:val="0"/>
            <w:lang w:val="en-US"/>
          </w:rPr>
          <w:t>id-</w:t>
        </w:r>
      </w:ins>
      <w:ins w:id="1845" w:author="ZTE_LYS" w:date="2023-10-28T10:17:22Z">
        <w:r>
          <w:rPr>
            <w:rFonts w:hint="eastAsia"/>
            <w:lang w:eastAsia="zh-CN"/>
          </w:rPr>
          <w:t>A2XUEPC5</w:t>
        </w:r>
      </w:ins>
      <w:ins w:id="1846" w:author="ZTE_LYS" w:date="2023-10-28T10:17:22Z">
        <w:r>
          <w:rPr>
            <w:lang w:eastAsia="zh-CN"/>
          </w:rPr>
          <w:t>AggregateMaximumBit</w:t>
        </w:r>
      </w:ins>
      <w:ins w:id="1847" w:author="ZTE_LYS" w:date="2023-10-28T10:17:22Z">
        <w:r>
          <w:rPr>
            <w:rFonts w:hint="default"/>
            <w:lang w:val="en-US" w:eastAsia="zh-CN"/>
          </w:rPr>
          <w:t>r</w:t>
        </w:r>
      </w:ins>
      <w:ins w:id="1848" w:author="ZTE_LYS" w:date="2023-10-28T10:17:22Z">
        <w:r>
          <w:rPr>
            <w:lang w:eastAsia="zh-CN"/>
          </w:rPr>
          <w:t>at</w:t>
        </w:r>
      </w:ins>
      <w:ins w:id="1849" w:author="ZTE_LYS" w:date="2023-10-28T10:17:22Z">
        <w:r>
          <w:rPr/>
          <w:t>e</w:t>
        </w:r>
      </w:ins>
      <w:ins w:id="1850" w:author="ZTE_LYS" w:date="2023-10-28T10:17:22Z">
        <w:r>
          <w:rPr>
            <w:rFonts w:hint="default"/>
            <w:lang w:val="en-US"/>
          </w:rPr>
          <w:t>,</w:t>
        </w:r>
      </w:ins>
    </w:p>
    <w:p>
      <w:pPr>
        <w:pStyle w:val="74"/>
        <w:rPr>
          <w:snapToGrid w:val="0"/>
        </w:rPr>
      </w:pPr>
      <w:r>
        <w:rPr>
          <w:snapToGrid w:val="0"/>
        </w:rPr>
        <w:tab/>
      </w:r>
      <w:r>
        <w:rPr>
          <w:snapToGrid w:val="0"/>
        </w:rPr>
        <w:t>id-AllowedNSSAI,</w:t>
      </w:r>
    </w:p>
    <w:p>
      <w:pPr>
        <w:pStyle w:val="74"/>
        <w:rPr>
          <w:snapToGrid w:val="0"/>
        </w:rPr>
      </w:pPr>
      <w:r>
        <w:rPr>
          <w:snapToGrid w:val="0"/>
        </w:rPr>
        <w:tab/>
      </w:r>
      <w:r>
        <w:rPr>
          <w:snapToGrid w:val="0"/>
        </w:rPr>
        <w:t>id-AMFName,</w:t>
      </w:r>
    </w:p>
    <w:p>
      <w:pPr>
        <w:pStyle w:val="74"/>
        <w:rPr>
          <w:snapToGrid w:val="0"/>
        </w:rPr>
      </w:pPr>
      <w:r>
        <w:rPr>
          <w:snapToGrid w:val="0"/>
        </w:rPr>
        <w:tab/>
      </w:r>
      <w:r>
        <w:rPr>
          <w:snapToGrid w:val="0"/>
        </w:rPr>
        <w:t>id-AMFOverloadResponse,</w:t>
      </w:r>
    </w:p>
    <w:p>
      <w:pPr>
        <w:pStyle w:val="74"/>
        <w:rPr>
          <w:snapToGrid w:val="0"/>
        </w:rPr>
      </w:pPr>
      <w:r>
        <w:rPr>
          <w:snapToGrid w:val="0"/>
        </w:rPr>
        <w:tab/>
      </w:r>
      <w:r>
        <w:rPr>
          <w:snapToGrid w:val="0"/>
        </w:rPr>
        <w:t>id-AMFSetID,</w:t>
      </w:r>
    </w:p>
    <w:p>
      <w:pPr>
        <w:pStyle w:val="74"/>
        <w:rPr>
          <w:snapToGrid w:val="0"/>
        </w:rPr>
      </w:pPr>
      <w:r>
        <w:rPr>
          <w:snapToGrid w:val="0"/>
        </w:rPr>
        <w:tab/>
      </w:r>
      <w:r>
        <w:rPr>
          <w:snapToGrid w:val="0"/>
        </w:rPr>
        <w:t>id-AMF-TNLAssociationFailedToSetupList,</w:t>
      </w:r>
    </w:p>
    <w:p>
      <w:pPr>
        <w:pStyle w:val="74"/>
        <w:rPr>
          <w:snapToGrid w:val="0"/>
        </w:rPr>
      </w:pPr>
      <w:r>
        <w:rPr>
          <w:snapToGrid w:val="0"/>
        </w:rPr>
        <w:tab/>
      </w:r>
      <w:r>
        <w:rPr>
          <w:snapToGrid w:val="0"/>
        </w:rPr>
        <w:t>id-AMF-TNLAssociationSetupList,</w:t>
      </w:r>
    </w:p>
    <w:p>
      <w:pPr>
        <w:pStyle w:val="74"/>
        <w:rPr>
          <w:snapToGrid w:val="0"/>
        </w:rPr>
      </w:pPr>
      <w:r>
        <w:rPr>
          <w:snapToGrid w:val="0"/>
        </w:rPr>
        <w:tab/>
      </w:r>
      <w:r>
        <w:rPr>
          <w:snapToGrid w:val="0"/>
        </w:rPr>
        <w:t>id-AMF-TNLAssociationToAddList,</w:t>
      </w:r>
    </w:p>
    <w:p>
      <w:pPr>
        <w:pStyle w:val="74"/>
        <w:rPr>
          <w:snapToGrid w:val="0"/>
        </w:rPr>
      </w:pPr>
      <w:r>
        <w:rPr>
          <w:snapToGrid w:val="0"/>
        </w:rPr>
        <w:tab/>
      </w:r>
      <w:r>
        <w:rPr>
          <w:snapToGrid w:val="0"/>
        </w:rPr>
        <w:t>id-AMF-TNLAssociationToRemoveList,</w:t>
      </w:r>
    </w:p>
    <w:p>
      <w:pPr>
        <w:pStyle w:val="74"/>
        <w:rPr>
          <w:snapToGrid w:val="0"/>
        </w:rPr>
      </w:pPr>
      <w:r>
        <w:rPr>
          <w:snapToGrid w:val="0"/>
        </w:rPr>
        <w:tab/>
      </w:r>
      <w:r>
        <w:rPr>
          <w:snapToGrid w:val="0"/>
        </w:rPr>
        <w:t>id-AMF-TNLAssociationToUpdateList,</w:t>
      </w:r>
    </w:p>
    <w:p>
      <w:pPr>
        <w:pStyle w:val="74"/>
        <w:rPr>
          <w:snapToGrid w:val="0"/>
        </w:rPr>
      </w:pPr>
      <w:r>
        <w:rPr>
          <w:snapToGrid w:val="0"/>
        </w:rPr>
        <w:tab/>
      </w:r>
      <w:r>
        <w:rPr>
          <w:snapToGrid w:val="0"/>
        </w:rPr>
        <w:t>id-AMFTrafficLoadReductionIndication,</w:t>
      </w:r>
    </w:p>
    <w:p>
      <w:pPr>
        <w:pStyle w:val="74"/>
        <w:rPr>
          <w:snapToGrid w:val="0"/>
        </w:rPr>
      </w:pPr>
      <w:r>
        <w:rPr>
          <w:snapToGrid w:val="0"/>
        </w:rPr>
        <w:tab/>
      </w:r>
      <w:r>
        <w:rPr>
          <w:snapToGrid w:val="0"/>
        </w:rPr>
        <w:t>id-AMF-UE-NGAP-ID,</w:t>
      </w:r>
    </w:p>
    <w:p>
      <w:pPr>
        <w:pStyle w:val="74"/>
        <w:rPr>
          <w:snapToGrid w:val="0"/>
        </w:rPr>
      </w:pPr>
      <w:r>
        <w:rPr>
          <w:snapToGrid w:val="0"/>
        </w:rPr>
        <w:tab/>
      </w:r>
      <w:r>
        <w:rPr>
          <w:snapToGrid w:val="0"/>
        </w:rPr>
        <w:t>id-AssistanceDataForPaging,</w:t>
      </w:r>
    </w:p>
    <w:p>
      <w:pPr>
        <w:pStyle w:val="74"/>
        <w:rPr>
          <w:snapToGrid w:val="0"/>
        </w:rPr>
      </w:pPr>
      <w:r>
        <w:rPr>
          <w:snapToGrid w:val="0"/>
        </w:rPr>
        <w:tab/>
      </w:r>
      <w:r>
        <w:rPr>
          <w:snapToGrid w:val="0"/>
        </w:rPr>
        <w:t>id-AuthenticatedIndication,</w:t>
      </w:r>
    </w:p>
    <w:p>
      <w:pPr>
        <w:pStyle w:val="74"/>
        <w:rPr>
          <w:snapToGrid w:val="0"/>
          <w:lang w:eastAsia="zh-CN"/>
        </w:rPr>
      </w:pPr>
      <w:r>
        <w:rPr>
          <w:snapToGrid w:val="0"/>
        </w:rPr>
        <w:tab/>
      </w:r>
      <w:r>
        <w:rPr>
          <w:snapToGrid w:val="0"/>
        </w:rPr>
        <w:t>id-BroadcastCancelledAreaList</w:t>
      </w:r>
      <w:r>
        <w:rPr>
          <w:snapToGrid w:val="0"/>
          <w:lang w:eastAsia="zh-CN"/>
        </w:rPr>
        <w:t>,</w:t>
      </w:r>
    </w:p>
    <w:p>
      <w:pPr>
        <w:pStyle w:val="74"/>
        <w:rPr>
          <w:snapToGrid w:val="0"/>
        </w:rPr>
      </w:pPr>
      <w:r>
        <w:rPr>
          <w:snapToGrid w:val="0"/>
        </w:rPr>
        <w:tab/>
      </w:r>
      <w:r>
        <w:rPr>
          <w:snapToGrid w:val="0"/>
        </w:rPr>
        <w:t>id-BroadcastCompletedAreaList,</w:t>
      </w:r>
    </w:p>
    <w:p>
      <w:pPr>
        <w:pStyle w:val="74"/>
        <w:rPr>
          <w:snapToGrid w:val="0"/>
          <w:lang w:eastAsia="zh-CN"/>
        </w:rPr>
      </w:pPr>
      <w:r>
        <w:rPr>
          <w:snapToGrid w:val="0"/>
          <w:lang w:eastAsia="zh-CN"/>
        </w:rPr>
        <w:tab/>
      </w:r>
      <w:r>
        <w:rPr>
          <w:snapToGrid w:val="0"/>
        </w:rPr>
        <w:t>id-</w:t>
      </w:r>
      <w:r>
        <w:rPr>
          <w:snapToGrid w:val="0"/>
          <w:lang w:eastAsia="zh-CN"/>
        </w:rPr>
        <w:t>CancelAllWarningMessages,</w:t>
      </w:r>
    </w:p>
    <w:p>
      <w:pPr>
        <w:pStyle w:val="74"/>
        <w:rPr>
          <w:snapToGrid w:val="0"/>
        </w:rPr>
      </w:pPr>
      <w:r>
        <w:rPr>
          <w:snapToGrid w:val="0"/>
        </w:rPr>
        <w:tab/>
      </w:r>
      <w:r>
        <w:rPr>
          <w:snapToGrid w:val="0"/>
        </w:rPr>
        <w:t>id-Cause,</w:t>
      </w:r>
    </w:p>
    <w:p>
      <w:pPr>
        <w:pStyle w:val="74"/>
        <w:rPr>
          <w:snapToGrid w:val="0"/>
          <w:lang w:eastAsia="zh-CN"/>
        </w:rPr>
      </w:pPr>
      <w:r>
        <w:rPr>
          <w:snapToGrid w:val="0"/>
          <w:lang w:eastAsia="zh-CN"/>
        </w:rPr>
        <w:tab/>
      </w:r>
      <w:r>
        <w:rPr>
          <w:snapToGrid w:val="0"/>
        </w:rPr>
        <w:t>id-</w:t>
      </w:r>
      <w:r>
        <w:rPr>
          <w:snapToGrid w:val="0"/>
          <w:lang w:eastAsia="zh-CN"/>
        </w:rPr>
        <w:t>CellIDListForRestart,</w:t>
      </w:r>
    </w:p>
    <w:p>
      <w:pPr>
        <w:pStyle w:val="74"/>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74"/>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74"/>
        <w:rPr>
          <w:snapToGrid w:val="0"/>
          <w:lang w:eastAsia="zh-CN"/>
        </w:rPr>
      </w:pPr>
      <w:r>
        <w:rPr>
          <w:snapToGrid w:val="0"/>
        </w:rPr>
        <w:tab/>
      </w:r>
      <w:r>
        <w:rPr>
          <w:snapToGrid w:val="0"/>
        </w:rPr>
        <w:t>id-CNAssistedRANTuning,</w:t>
      </w:r>
    </w:p>
    <w:p>
      <w:pPr>
        <w:pStyle w:val="74"/>
        <w:rPr>
          <w:snapToGrid w:val="0"/>
        </w:rPr>
      </w:pPr>
      <w:r>
        <w:rPr>
          <w:snapToGrid w:val="0"/>
        </w:rPr>
        <w:tab/>
      </w:r>
      <w:r>
        <w:rPr>
          <w:snapToGrid w:val="0"/>
        </w:rPr>
        <w:t>id-ConcurrentWarningMessageInd,</w:t>
      </w:r>
    </w:p>
    <w:p>
      <w:pPr>
        <w:pStyle w:val="74"/>
        <w:rPr>
          <w:snapToGrid w:val="0"/>
        </w:rPr>
      </w:pPr>
      <w:r>
        <w:rPr>
          <w:bCs/>
          <w:lang w:eastAsia="zh-CN"/>
        </w:rPr>
        <w:tab/>
      </w:r>
      <w:r>
        <w:rPr>
          <w:snapToGrid w:val="0"/>
        </w:rPr>
        <w:t>id-CoreNetworkAssistanceInformationForInactive,</w:t>
      </w:r>
    </w:p>
    <w:p>
      <w:pPr>
        <w:pStyle w:val="74"/>
        <w:rPr>
          <w:snapToGrid w:val="0"/>
        </w:rPr>
      </w:pPr>
      <w:r>
        <w:rPr>
          <w:snapToGrid w:val="0"/>
        </w:rPr>
        <w:tab/>
      </w:r>
      <w:r>
        <w:rPr>
          <w:snapToGrid w:val="0"/>
        </w:rPr>
        <w:t>id-CriticalityDiagnostics,</w:t>
      </w:r>
    </w:p>
    <w:p>
      <w:pPr>
        <w:pStyle w:val="74"/>
        <w:rPr>
          <w:snapToGrid w:val="0"/>
        </w:rPr>
      </w:pPr>
      <w:r>
        <w:rPr>
          <w:snapToGrid w:val="0"/>
        </w:rPr>
        <w:tab/>
      </w:r>
      <w:r>
        <w:rPr>
          <w:snapToGrid w:val="0"/>
        </w:rPr>
        <w:t>id-DataCodingScheme,</w:t>
      </w:r>
    </w:p>
    <w:p>
      <w:pPr>
        <w:pStyle w:val="74"/>
        <w:rPr>
          <w:snapToGrid w:val="0"/>
        </w:rPr>
      </w:pPr>
      <w:r>
        <w:rPr>
          <w:snapToGrid w:val="0"/>
        </w:rPr>
        <w:tab/>
      </w:r>
      <w:r>
        <w:rPr>
          <w:snapToGrid w:val="0"/>
        </w:rPr>
        <w:t>id-DefaultPagingDRX,</w:t>
      </w:r>
    </w:p>
    <w:p>
      <w:pPr>
        <w:pStyle w:val="74"/>
        <w:rPr>
          <w:snapToGrid w:val="0"/>
        </w:rPr>
      </w:pPr>
      <w:r>
        <w:rPr>
          <w:snapToGrid w:val="0"/>
        </w:rPr>
        <w:tab/>
      </w:r>
      <w:r>
        <w:rPr>
          <w:snapToGrid w:val="0"/>
        </w:rPr>
        <w:t>id-DirectForwardingPathAvailability,</w:t>
      </w:r>
    </w:p>
    <w:p>
      <w:pPr>
        <w:pStyle w:val="74"/>
        <w:rPr>
          <w:snapToGrid w:val="0"/>
        </w:rPr>
      </w:pPr>
      <w:r>
        <w:rPr>
          <w:snapToGrid w:val="0"/>
        </w:rPr>
        <w:tab/>
      </w:r>
      <w:r>
        <w:rPr>
          <w:snapToGrid w:val="0"/>
        </w:rPr>
        <w:t>id-DL-CP-SecurityInformation,</w:t>
      </w:r>
    </w:p>
    <w:p>
      <w:pPr>
        <w:pStyle w:val="74"/>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74"/>
        <w:rPr>
          <w:snapToGrid w:val="0"/>
        </w:rPr>
      </w:pPr>
      <w:r>
        <w:rPr>
          <w:snapToGrid w:val="0"/>
        </w:rPr>
        <w:tab/>
      </w:r>
      <w:r>
        <w:rPr>
          <w:snapToGrid w:val="0"/>
        </w:rPr>
        <w:t>id-</w:t>
      </w:r>
      <w:r>
        <w:rPr>
          <w:snapToGrid w:val="0"/>
          <w:lang w:eastAsia="zh-CN"/>
        </w:rPr>
        <w:t>EDT</w:t>
      </w:r>
      <w:r>
        <w:rPr>
          <w:snapToGrid w:val="0"/>
        </w:rPr>
        <w:t>-Session,</w:t>
      </w:r>
    </w:p>
    <w:p>
      <w:pPr>
        <w:pStyle w:val="74"/>
        <w:rPr>
          <w:snapToGrid w:val="0"/>
          <w:lang w:eastAsia="zh-CN"/>
        </w:rPr>
      </w:pPr>
      <w:r>
        <w:rPr>
          <w:snapToGrid w:val="0"/>
          <w:lang w:eastAsia="zh-CN"/>
        </w:rPr>
        <w:tab/>
      </w:r>
      <w:r>
        <w:rPr>
          <w:snapToGrid w:val="0"/>
        </w:rPr>
        <w:t>id-</w:t>
      </w:r>
      <w:r>
        <w:rPr>
          <w:snapToGrid w:val="0"/>
          <w:lang w:eastAsia="zh-CN"/>
        </w:rPr>
        <w:t>EmergencyAreaIDListForRestart,</w:t>
      </w:r>
    </w:p>
    <w:p>
      <w:pPr>
        <w:pStyle w:val="74"/>
        <w:rPr>
          <w:snapToGrid w:val="0"/>
        </w:rPr>
      </w:pPr>
      <w:r>
        <w:rPr>
          <w:snapToGrid w:val="0"/>
        </w:rPr>
        <w:tab/>
      </w:r>
      <w:r>
        <w:rPr>
          <w:snapToGrid w:val="0"/>
        </w:rPr>
        <w:t>id-EmergencyFallbackIndicator,</w:t>
      </w:r>
    </w:p>
    <w:p>
      <w:pPr>
        <w:pStyle w:val="74"/>
        <w:rPr>
          <w:snapToGrid w:val="0"/>
        </w:rPr>
      </w:pPr>
      <w:r>
        <w:rPr>
          <w:snapToGrid w:val="0"/>
        </w:rPr>
        <w:tab/>
      </w:r>
      <w:r>
        <w:rPr>
          <w:snapToGrid w:val="0"/>
        </w:rPr>
        <w:t>id-ENDC-SONConfigurationTransferDL,</w:t>
      </w:r>
    </w:p>
    <w:p>
      <w:pPr>
        <w:pStyle w:val="74"/>
        <w:rPr>
          <w:snapToGrid w:val="0"/>
        </w:rPr>
      </w:pPr>
      <w:r>
        <w:rPr>
          <w:snapToGrid w:val="0"/>
        </w:rPr>
        <w:tab/>
      </w:r>
      <w:r>
        <w:rPr>
          <w:snapToGrid w:val="0"/>
        </w:rPr>
        <w:t>id-ENDC-SONConfigurationTransferUL,</w:t>
      </w:r>
    </w:p>
    <w:p>
      <w:pPr>
        <w:pStyle w:val="74"/>
        <w:rPr>
          <w:snapToGrid w:val="0"/>
        </w:rPr>
      </w:pPr>
      <w:r>
        <w:rPr>
          <w:snapToGrid w:val="0"/>
        </w:rPr>
        <w:tab/>
      </w:r>
      <w:r>
        <w:rPr>
          <w:snapToGrid w:val="0"/>
        </w:rPr>
        <w:t>id-EndIndication,</w:t>
      </w:r>
    </w:p>
    <w:p>
      <w:pPr>
        <w:pStyle w:val="74"/>
        <w:rPr>
          <w:snapToGrid w:val="0"/>
        </w:rPr>
      </w:pPr>
      <w:r>
        <w:rPr>
          <w:snapToGrid w:val="0"/>
        </w:rPr>
        <w:tab/>
      </w:r>
      <w:r>
        <w:rPr>
          <w:snapToGrid w:val="0"/>
        </w:rPr>
        <w:t>id-Enhanced-CoverageRestriction,</w:t>
      </w:r>
    </w:p>
    <w:p>
      <w:pPr>
        <w:pStyle w:val="74"/>
        <w:rPr>
          <w:snapToGrid w:val="0"/>
        </w:rPr>
      </w:pPr>
      <w:r>
        <w:rPr>
          <w:snapToGrid w:val="0"/>
        </w:rPr>
        <w:tab/>
      </w:r>
      <w:r>
        <w:rPr>
          <w:snapToGrid w:val="0"/>
        </w:rPr>
        <w:t>id-EUTRA-CGI,</w:t>
      </w:r>
    </w:p>
    <w:p>
      <w:pPr>
        <w:pStyle w:val="74"/>
        <w:rPr>
          <w:snapToGrid w:val="0"/>
        </w:rPr>
      </w:pPr>
      <w:r>
        <w:rPr>
          <w:snapToGrid w:val="0"/>
        </w:rPr>
        <w:tab/>
      </w:r>
      <w:r>
        <w:rPr>
          <w:snapToGrid w:val="0"/>
        </w:rPr>
        <w:t>id-Extended-AMFName,</w:t>
      </w:r>
    </w:p>
    <w:p>
      <w:pPr>
        <w:pStyle w:val="74"/>
        <w:rPr>
          <w:snapToGrid w:val="0"/>
        </w:rPr>
      </w:pPr>
      <w:r>
        <w:rPr>
          <w:snapToGrid w:val="0"/>
        </w:rPr>
        <w:tab/>
      </w:r>
      <w:r>
        <w:rPr>
          <w:snapToGrid w:val="0"/>
        </w:rPr>
        <w:t>id-Extended-ConnectedTime,</w:t>
      </w:r>
    </w:p>
    <w:p>
      <w:pPr>
        <w:pStyle w:val="74"/>
        <w:rPr>
          <w:snapToGrid w:val="0"/>
        </w:rPr>
      </w:pPr>
      <w:r>
        <w:rPr>
          <w:snapToGrid w:val="0"/>
        </w:rPr>
        <w:tab/>
      </w:r>
      <w:r>
        <w:rPr>
          <w:snapToGrid w:val="0"/>
        </w:rPr>
        <w:t>id-Extended-RANNodeName,</w:t>
      </w:r>
    </w:p>
    <w:p>
      <w:pPr>
        <w:pStyle w:val="74"/>
        <w:rPr>
          <w:snapToGrid w:val="0"/>
        </w:rPr>
      </w:pPr>
      <w:r>
        <w:rPr>
          <w:snapToGrid w:val="0"/>
        </w:rPr>
        <w:tab/>
      </w:r>
      <w:r>
        <w:rPr>
          <w:snapToGrid w:val="0"/>
        </w:rPr>
        <w:t>id-FiveG-S-TMSI,</w:t>
      </w:r>
    </w:p>
    <w:p>
      <w:pPr>
        <w:pStyle w:val="74"/>
        <w:rPr>
          <w:snapToGrid w:val="0"/>
        </w:rPr>
      </w:pPr>
      <w:r>
        <w:rPr>
          <w:snapToGrid w:val="0"/>
        </w:rPr>
        <w:tab/>
      </w:r>
      <w:r>
        <w:rPr>
          <w:snapToGrid w:val="0"/>
        </w:rPr>
        <w:t>id-GlobalRANNodeID,</w:t>
      </w:r>
    </w:p>
    <w:p>
      <w:pPr>
        <w:pStyle w:val="74"/>
        <w:rPr>
          <w:snapToGrid w:val="0"/>
        </w:rPr>
      </w:pPr>
      <w:r>
        <w:rPr>
          <w:snapToGrid w:val="0"/>
        </w:rPr>
        <w:tab/>
      </w:r>
      <w:r>
        <w:rPr>
          <w:snapToGrid w:val="0"/>
        </w:rPr>
        <w:t>id-GUAMI,</w:t>
      </w:r>
    </w:p>
    <w:p>
      <w:pPr>
        <w:pStyle w:val="74"/>
        <w:rPr>
          <w:snapToGrid w:val="0"/>
        </w:rPr>
      </w:pPr>
      <w:r>
        <w:rPr>
          <w:snapToGrid w:val="0"/>
        </w:rPr>
        <w:tab/>
      </w:r>
      <w:r>
        <w:rPr>
          <w:snapToGrid w:val="0"/>
        </w:rPr>
        <w:t>id-HandoverFlag,</w:t>
      </w:r>
    </w:p>
    <w:p>
      <w:pPr>
        <w:pStyle w:val="74"/>
        <w:rPr>
          <w:snapToGrid w:val="0"/>
        </w:rPr>
      </w:pPr>
      <w:r>
        <w:rPr>
          <w:snapToGrid w:val="0"/>
        </w:rPr>
        <w:tab/>
      </w:r>
      <w:r>
        <w:rPr>
          <w:snapToGrid w:val="0"/>
        </w:rPr>
        <w:t>id-HandoverType,</w:t>
      </w:r>
    </w:p>
    <w:p>
      <w:pPr>
        <w:pStyle w:val="74"/>
        <w:rPr>
          <w:snapToGrid w:val="0"/>
        </w:rPr>
      </w:pPr>
      <w:r>
        <w:rPr>
          <w:snapToGrid w:val="0"/>
        </w:rPr>
        <w:tab/>
      </w:r>
      <w:r>
        <w:rPr>
          <w:snapToGrid w:val="0"/>
        </w:rPr>
        <w:t>id-IAB-Authorized,</w:t>
      </w:r>
    </w:p>
    <w:p>
      <w:pPr>
        <w:pStyle w:val="74"/>
        <w:rPr>
          <w:snapToGrid w:val="0"/>
        </w:rPr>
      </w:pPr>
      <w:r>
        <w:rPr>
          <w:snapToGrid w:val="0"/>
        </w:rPr>
        <w:tab/>
      </w:r>
      <w:r>
        <w:rPr>
          <w:snapToGrid w:val="0"/>
        </w:rPr>
        <w:t>id-IAB-Supported,</w:t>
      </w:r>
    </w:p>
    <w:p>
      <w:pPr>
        <w:pStyle w:val="74"/>
        <w:rPr>
          <w:snapToGrid w:val="0"/>
        </w:rPr>
      </w:pPr>
      <w:r>
        <w:rPr>
          <w:snapToGrid w:val="0"/>
        </w:rPr>
        <w:tab/>
      </w:r>
      <w:r>
        <w:rPr>
          <w:snapToGrid w:val="0"/>
        </w:rPr>
        <w:t>id-IABNodeIndication,</w:t>
      </w:r>
    </w:p>
    <w:p>
      <w:pPr>
        <w:pStyle w:val="74"/>
        <w:rPr>
          <w:snapToGrid w:val="0"/>
        </w:rPr>
      </w:pPr>
      <w:r>
        <w:rPr>
          <w:snapToGrid w:val="0"/>
        </w:rPr>
        <w:tab/>
      </w:r>
      <w:r>
        <w:rPr>
          <w:snapToGrid w:val="0"/>
        </w:rPr>
        <w:t>id-IMSVoiceSupportIndicator,</w:t>
      </w:r>
    </w:p>
    <w:p>
      <w:pPr>
        <w:pStyle w:val="74"/>
        <w:rPr>
          <w:snapToGrid w:val="0"/>
        </w:rPr>
      </w:pPr>
      <w:r>
        <w:rPr>
          <w:snapToGrid w:val="0"/>
        </w:rPr>
        <w:tab/>
      </w:r>
      <w:r>
        <w:rPr>
          <w:snapToGrid w:val="0"/>
        </w:rPr>
        <w:t>id-IndexToRFSP,</w:t>
      </w:r>
    </w:p>
    <w:p>
      <w:pPr>
        <w:pStyle w:val="74"/>
        <w:rPr>
          <w:snapToGrid w:val="0"/>
        </w:rPr>
      </w:pPr>
      <w:r>
        <w:rPr>
          <w:snapToGrid w:val="0"/>
        </w:rPr>
        <w:tab/>
      </w:r>
      <w:r>
        <w:rPr>
          <w:snapToGrid w:val="0"/>
        </w:rPr>
        <w:t>id-InfoOnRecommendedCellsAndRANNodesForPaging,</w:t>
      </w:r>
    </w:p>
    <w:p>
      <w:pPr>
        <w:pStyle w:val="74"/>
        <w:rPr>
          <w:snapToGrid w:val="0"/>
        </w:rPr>
      </w:pPr>
      <w:r>
        <w:rPr>
          <w:snapToGrid w:val="0"/>
        </w:rPr>
        <w:tab/>
      </w:r>
      <w:r>
        <w:rPr>
          <w:snapToGrid w:val="0"/>
        </w:rPr>
        <w:t>id-IntersystemSONConfigurationTransferDL,</w:t>
      </w:r>
    </w:p>
    <w:p>
      <w:pPr>
        <w:pStyle w:val="74"/>
        <w:rPr>
          <w:snapToGrid w:val="0"/>
        </w:rPr>
      </w:pPr>
      <w:r>
        <w:rPr>
          <w:snapToGrid w:val="0"/>
        </w:rPr>
        <w:tab/>
      </w:r>
      <w:r>
        <w:rPr>
          <w:snapToGrid w:val="0"/>
        </w:rPr>
        <w:t>id-IntersystemSONConfigurationTransferUL,</w:t>
      </w:r>
    </w:p>
    <w:p>
      <w:pPr>
        <w:pStyle w:val="74"/>
        <w:rPr>
          <w:snapToGrid w:val="0"/>
        </w:rPr>
      </w:pPr>
      <w:r>
        <w:rPr>
          <w:snapToGrid w:val="0"/>
        </w:rPr>
        <w:tab/>
      </w:r>
      <w:r>
        <w:rPr>
          <w:snapToGrid w:val="0"/>
        </w:rPr>
        <w:t>id-LocationReportingRequestType,</w:t>
      </w:r>
    </w:p>
    <w:p>
      <w:pPr>
        <w:pStyle w:val="74"/>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74"/>
        <w:rPr>
          <w:snapToGrid w:val="0"/>
        </w:rPr>
      </w:pPr>
      <w:r>
        <w:rPr>
          <w:snapToGrid w:val="0"/>
        </w:rPr>
        <w:tab/>
      </w:r>
      <w:r>
        <w:rPr>
          <w:snapToGrid w:val="0"/>
        </w:rPr>
        <w:t>id-LTEV2XServicesAuthorized,</w:t>
      </w:r>
    </w:p>
    <w:p>
      <w:pPr>
        <w:pStyle w:val="74"/>
        <w:rPr>
          <w:snapToGrid w:val="0"/>
        </w:rPr>
      </w:pPr>
      <w:r>
        <w:rPr>
          <w:snapToGrid w:val="0"/>
        </w:rPr>
        <w:tab/>
      </w:r>
      <w:r>
        <w:rPr>
          <w:snapToGrid w:val="0"/>
        </w:rPr>
        <w:t>id-LTEUE</w:t>
      </w:r>
      <w:r>
        <w:rPr>
          <w:rFonts w:hint="eastAsia"/>
          <w:snapToGrid w:val="0"/>
        </w:rPr>
        <w:t>Sidelink</w:t>
      </w:r>
      <w:r>
        <w:rPr>
          <w:snapToGrid w:val="0"/>
        </w:rPr>
        <w:t>AggregateMaximumBitrate,</w:t>
      </w:r>
    </w:p>
    <w:p>
      <w:pPr>
        <w:pStyle w:val="74"/>
        <w:rPr>
          <w:snapToGrid w:val="0"/>
        </w:rPr>
      </w:pPr>
      <w:r>
        <w:rPr>
          <w:snapToGrid w:val="0"/>
        </w:rPr>
        <w:tab/>
      </w:r>
      <w:r>
        <w:rPr>
          <w:snapToGrid w:val="0"/>
        </w:rPr>
        <w:t>id-ManagementBasedMDTPLMNList,</w:t>
      </w:r>
    </w:p>
    <w:p>
      <w:pPr>
        <w:pStyle w:val="74"/>
        <w:rPr>
          <w:snapToGrid w:val="0"/>
        </w:rPr>
      </w:pPr>
      <w:r>
        <w:rPr>
          <w:snapToGrid w:val="0"/>
        </w:rPr>
        <w:tab/>
      </w:r>
      <w:r>
        <w:rPr>
          <w:snapToGrid w:val="0"/>
        </w:rPr>
        <w:t>id-MaskedIMEISV,</w:t>
      </w:r>
    </w:p>
    <w:p>
      <w:pPr>
        <w:pStyle w:val="74"/>
        <w:rPr>
          <w:snapToGrid w:val="0"/>
        </w:rPr>
      </w:pPr>
      <w:r>
        <w:rPr>
          <w:snapToGrid w:val="0"/>
        </w:rPr>
        <w:tab/>
      </w:r>
      <w:r>
        <w:rPr>
          <w:snapToGrid w:val="0"/>
        </w:rPr>
        <w:t>id-MessageIdentifier,</w:t>
      </w:r>
    </w:p>
    <w:p>
      <w:pPr>
        <w:pStyle w:val="74"/>
        <w:rPr>
          <w:snapToGrid w:val="0"/>
        </w:rPr>
      </w:pPr>
      <w:r>
        <w:rPr>
          <w:snapToGrid w:val="0"/>
        </w:rPr>
        <w:tab/>
      </w:r>
      <w:r>
        <w:rPr>
          <w:snapToGrid w:val="0"/>
        </w:rPr>
        <w:t>id-MobilityRestrictionList,</w:t>
      </w:r>
    </w:p>
    <w:p>
      <w:pPr>
        <w:pStyle w:val="74"/>
        <w:rPr>
          <w:snapToGrid w:val="0"/>
        </w:rPr>
      </w:pPr>
      <w:r>
        <w:rPr>
          <w:snapToGrid w:val="0"/>
        </w:rPr>
        <w:tab/>
      </w:r>
      <w:r>
        <w:rPr>
          <w:snapToGrid w:val="0"/>
        </w:rPr>
        <w:t>id-NAS-PDU,</w:t>
      </w:r>
    </w:p>
    <w:p>
      <w:pPr>
        <w:pStyle w:val="74"/>
        <w:rPr>
          <w:snapToGrid w:val="0"/>
        </w:rPr>
      </w:pPr>
      <w:r>
        <w:rPr>
          <w:snapToGrid w:val="0"/>
        </w:rPr>
        <w:tab/>
      </w:r>
      <w:r>
        <w:rPr>
          <w:snapToGrid w:val="0"/>
        </w:rPr>
        <w:t>id-NASC,</w:t>
      </w:r>
    </w:p>
    <w:p>
      <w:pPr>
        <w:pStyle w:val="74"/>
        <w:rPr>
          <w:snapToGrid w:val="0"/>
        </w:rPr>
      </w:pPr>
      <w:r>
        <w:rPr>
          <w:snapToGrid w:val="0"/>
        </w:rPr>
        <w:tab/>
      </w:r>
      <w:r>
        <w:rPr>
          <w:snapToGrid w:val="0"/>
        </w:rPr>
        <w:t>id-NASSecurityParametersFromNGRAN,</w:t>
      </w:r>
    </w:p>
    <w:p>
      <w:pPr>
        <w:pStyle w:val="74"/>
        <w:rPr>
          <w:snapToGrid w:val="0"/>
        </w:rPr>
      </w:pPr>
      <w:r>
        <w:rPr>
          <w:snapToGrid w:val="0"/>
        </w:rPr>
        <w:tab/>
      </w:r>
      <w:r>
        <w:rPr>
          <w:snapToGrid w:val="0"/>
        </w:rPr>
        <w:t>id-NB-IoT-DefaultPagingDRX,</w:t>
      </w:r>
    </w:p>
    <w:p>
      <w:pPr>
        <w:pStyle w:val="74"/>
        <w:rPr>
          <w:snapToGrid w:val="0"/>
        </w:rPr>
      </w:pPr>
      <w:r>
        <w:rPr>
          <w:snapToGrid w:val="0"/>
        </w:rPr>
        <w:tab/>
      </w:r>
      <w:r>
        <w:rPr>
          <w:snapToGrid w:val="0"/>
        </w:rPr>
        <w:t>id-NB-IoT-PagingDRX,</w:t>
      </w:r>
    </w:p>
    <w:p>
      <w:pPr>
        <w:pStyle w:val="74"/>
        <w:rPr>
          <w:snapToGrid w:val="0"/>
        </w:rPr>
      </w:pPr>
      <w:r>
        <w:rPr>
          <w:snapToGrid w:val="0"/>
        </w:rPr>
        <w:tab/>
      </w:r>
      <w:r>
        <w:rPr>
          <w:snapToGrid w:val="0"/>
        </w:rPr>
        <w:t>id-NB-IoT-Paging-eDRXInfo,</w:t>
      </w:r>
    </w:p>
    <w:p>
      <w:pPr>
        <w:pStyle w:val="74"/>
        <w:rPr>
          <w:snapToGrid w:val="0"/>
        </w:rPr>
      </w:pPr>
      <w:r>
        <w:rPr>
          <w:snapToGrid w:val="0"/>
        </w:rPr>
        <w:tab/>
      </w:r>
      <w:r>
        <w:rPr>
          <w:snapToGrid w:val="0"/>
        </w:rPr>
        <w:t>id-NB-IoT-UEPriority,</w:t>
      </w:r>
    </w:p>
    <w:p>
      <w:pPr>
        <w:pStyle w:val="74"/>
        <w:rPr>
          <w:snapToGrid w:val="0"/>
        </w:rPr>
      </w:pPr>
      <w:r>
        <w:rPr>
          <w:snapToGrid w:val="0"/>
        </w:rPr>
        <w:tab/>
      </w:r>
      <w:r>
        <w:rPr>
          <w:snapToGrid w:val="0"/>
        </w:rPr>
        <w:t>id-NewAMF-UE-NGAP-ID,</w:t>
      </w:r>
    </w:p>
    <w:p>
      <w:pPr>
        <w:pStyle w:val="74"/>
        <w:rPr>
          <w:snapToGrid w:val="0"/>
        </w:rPr>
      </w:pPr>
      <w:r>
        <w:rPr>
          <w:snapToGrid w:val="0"/>
        </w:rPr>
        <w:tab/>
      </w:r>
      <w:r>
        <w:rPr>
          <w:snapToGrid w:val="0"/>
        </w:rPr>
        <w:t>id-NewGUAMI,</w:t>
      </w:r>
    </w:p>
    <w:p>
      <w:pPr>
        <w:pStyle w:val="74"/>
        <w:rPr>
          <w:snapToGrid w:val="0"/>
        </w:rPr>
      </w:pPr>
      <w:r>
        <w:rPr>
          <w:snapToGrid w:val="0"/>
        </w:rPr>
        <w:tab/>
      </w:r>
      <w:r>
        <w:rPr>
          <w:snapToGrid w:val="0"/>
        </w:rPr>
        <w:t>id-</w:t>
      </w:r>
      <w:r>
        <w:t>NewSecurityContextInd,</w:t>
      </w:r>
    </w:p>
    <w:p>
      <w:pPr>
        <w:pStyle w:val="74"/>
        <w:rPr>
          <w:snapToGrid w:val="0"/>
          <w:lang w:eastAsia="zh-CN"/>
        </w:rPr>
      </w:pPr>
      <w:r>
        <w:rPr>
          <w:snapToGrid w:val="0"/>
          <w:lang w:eastAsia="zh-CN"/>
        </w:rPr>
        <w:tab/>
      </w:r>
      <w:r>
        <w:rPr>
          <w:snapToGrid w:val="0"/>
          <w:lang w:eastAsia="zh-CN"/>
        </w:rPr>
        <w:t>id-NGAP-Message,</w:t>
      </w:r>
    </w:p>
    <w:p>
      <w:pPr>
        <w:pStyle w:val="74"/>
        <w:rPr>
          <w:snapToGrid w:val="0"/>
        </w:rPr>
      </w:pPr>
      <w:r>
        <w:rPr>
          <w:snapToGrid w:val="0"/>
        </w:rPr>
        <w:tab/>
      </w:r>
      <w:r>
        <w:rPr>
          <w:snapToGrid w:val="0"/>
        </w:rPr>
        <w:t>id-NGRAN-CGI,</w:t>
      </w:r>
    </w:p>
    <w:p>
      <w:pPr>
        <w:pStyle w:val="74"/>
        <w:rPr>
          <w:snapToGrid w:val="0"/>
        </w:rPr>
      </w:pPr>
      <w:r>
        <w:rPr>
          <w:snapToGrid w:val="0"/>
        </w:rPr>
        <w:tab/>
      </w:r>
      <w:r>
        <w:rPr>
          <w:snapToGrid w:val="0"/>
        </w:rPr>
        <w:t>id-NGRAN-TNLAssociationToRemoveList,</w:t>
      </w:r>
    </w:p>
    <w:p>
      <w:pPr>
        <w:pStyle w:val="74"/>
        <w:rPr>
          <w:snapToGrid w:val="0"/>
        </w:rPr>
      </w:pPr>
      <w:r>
        <w:rPr>
          <w:snapToGrid w:val="0"/>
        </w:rPr>
        <w:tab/>
      </w:r>
      <w:r>
        <w:rPr>
          <w:snapToGrid w:val="0"/>
        </w:rPr>
        <w:t>id-NGRANTraceID,</w:t>
      </w:r>
    </w:p>
    <w:p>
      <w:pPr>
        <w:pStyle w:val="74"/>
        <w:rPr>
          <w:snapToGrid w:val="0"/>
        </w:rPr>
      </w:pPr>
      <w:r>
        <w:rPr>
          <w:snapToGrid w:val="0"/>
        </w:rPr>
        <w:tab/>
      </w:r>
      <w:r>
        <w:rPr>
          <w:snapToGrid w:val="0"/>
        </w:rPr>
        <w:t>id-NotifySourceNGRANNode,</w:t>
      </w:r>
    </w:p>
    <w:p>
      <w:pPr>
        <w:pStyle w:val="74"/>
        <w:rPr>
          <w:snapToGrid w:val="0"/>
        </w:rPr>
      </w:pPr>
      <w:r>
        <w:rPr>
          <w:snapToGrid w:val="0"/>
        </w:rPr>
        <w:tab/>
      </w:r>
      <w:r>
        <w:rPr>
          <w:snapToGrid w:val="0"/>
        </w:rPr>
        <w:t>id-NPN-AccessInformation,</w:t>
      </w:r>
    </w:p>
    <w:p>
      <w:pPr>
        <w:pStyle w:val="74"/>
        <w:rPr>
          <w:snapToGrid w:val="0"/>
        </w:rPr>
      </w:pPr>
      <w:r>
        <w:rPr>
          <w:snapToGrid w:val="0"/>
        </w:rPr>
        <w:tab/>
      </w:r>
      <w:r>
        <w:rPr>
          <w:snapToGrid w:val="0"/>
        </w:rPr>
        <w:t>id-NR-CGI,</w:t>
      </w:r>
    </w:p>
    <w:p>
      <w:pPr>
        <w:pStyle w:val="74"/>
        <w:rPr>
          <w:snapToGrid w:val="0"/>
        </w:rPr>
      </w:pPr>
      <w:r>
        <w:rPr>
          <w:snapToGrid w:val="0"/>
        </w:rPr>
        <w:tab/>
      </w:r>
      <w:r>
        <w:rPr>
          <w:snapToGrid w:val="0"/>
        </w:rPr>
        <w:t>id-</w:t>
      </w:r>
      <w:r>
        <w:rPr>
          <w:snapToGrid w:val="0"/>
          <w:lang w:eastAsia="zh-CN"/>
        </w:rPr>
        <w:t>NRPPa</w:t>
      </w:r>
      <w:r>
        <w:rPr>
          <w:snapToGrid w:val="0"/>
        </w:rPr>
        <w:t>-PDU,</w:t>
      </w:r>
    </w:p>
    <w:p>
      <w:pPr>
        <w:pStyle w:val="74"/>
        <w:rPr>
          <w:snapToGrid w:val="0"/>
        </w:rPr>
      </w:pPr>
      <w:r>
        <w:rPr>
          <w:snapToGrid w:val="0"/>
        </w:rPr>
        <w:tab/>
      </w:r>
      <w:r>
        <w:rPr>
          <w:snapToGrid w:val="0"/>
        </w:rPr>
        <w:t>id-NRV2XServicesAuthorized,</w:t>
      </w:r>
    </w:p>
    <w:p>
      <w:pPr>
        <w:pStyle w:val="74"/>
        <w:rPr>
          <w:snapToGrid w:val="0"/>
        </w:rPr>
      </w:pPr>
      <w:r>
        <w:rPr>
          <w:snapToGrid w:val="0"/>
        </w:rPr>
        <w:tab/>
      </w:r>
      <w:r>
        <w:rPr>
          <w:snapToGrid w:val="0"/>
        </w:rPr>
        <w:t>id-NRUE</w:t>
      </w:r>
      <w:r>
        <w:rPr>
          <w:rFonts w:hint="eastAsia"/>
          <w:snapToGrid w:val="0"/>
        </w:rPr>
        <w:t>Sidelink</w:t>
      </w:r>
      <w:r>
        <w:rPr>
          <w:snapToGrid w:val="0"/>
        </w:rPr>
        <w:t>AggregateMaximumBitrate,</w:t>
      </w:r>
    </w:p>
    <w:p>
      <w:pPr>
        <w:pStyle w:val="74"/>
        <w:rPr>
          <w:snapToGrid w:val="0"/>
        </w:rPr>
      </w:pPr>
      <w:r>
        <w:rPr>
          <w:snapToGrid w:val="0"/>
        </w:rPr>
        <w:tab/>
      </w:r>
      <w:r>
        <w:rPr>
          <w:snapToGrid w:val="0"/>
        </w:rPr>
        <w:t>id-NumberOfBroadcastsRequested,</w:t>
      </w:r>
    </w:p>
    <w:p>
      <w:pPr>
        <w:pStyle w:val="74"/>
        <w:rPr>
          <w:snapToGrid w:val="0"/>
        </w:rPr>
      </w:pPr>
      <w:r>
        <w:rPr>
          <w:snapToGrid w:val="0"/>
        </w:rPr>
        <w:tab/>
      </w:r>
      <w:r>
        <w:rPr>
          <w:snapToGrid w:val="0"/>
        </w:rPr>
        <w:t>id-OldAMF,</w:t>
      </w:r>
    </w:p>
    <w:p>
      <w:pPr>
        <w:pStyle w:val="74"/>
        <w:rPr>
          <w:snapToGrid w:val="0"/>
        </w:rPr>
      </w:pPr>
      <w:r>
        <w:rPr>
          <w:snapToGrid w:val="0"/>
        </w:rPr>
        <w:tab/>
      </w:r>
      <w:r>
        <w:rPr>
          <w:snapToGrid w:val="0"/>
        </w:rPr>
        <w:t>id-</w:t>
      </w:r>
      <w:r>
        <w:rPr>
          <w:rFonts w:hint="eastAsia"/>
          <w:snapToGrid w:val="0"/>
          <w:lang w:eastAsia="zh-CN"/>
        </w:rPr>
        <w:t>OverloadStartNSSAIList</w:t>
      </w:r>
      <w:r>
        <w:rPr>
          <w:snapToGrid w:val="0"/>
          <w:lang w:eastAsia="zh-CN"/>
        </w:rPr>
        <w:t>,</w:t>
      </w:r>
    </w:p>
    <w:p>
      <w:pPr>
        <w:pStyle w:val="74"/>
        <w:rPr>
          <w:snapToGrid w:val="0"/>
        </w:rPr>
      </w:pPr>
      <w:r>
        <w:rPr>
          <w:snapToGrid w:val="0"/>
          <w:lang w:eastAsia="zh-CN"/>
        </w:rPr>
        <w:tab/>
      </w:r>
      <w:r>
        <w:rPr>
          <w:snapToGrid w:val="0"/>
          <w:lang w:eastAsia="zh-CN"/>
        </w:rPr>
        <w:t>id-PagingAssisDataforCEcapabUE,</w:t>
      </w:r>
    </w:p>
    <w:p>
      <w:pPr>
        <w:pStyle w:val="74"/>
        <w:rPr>
          <w:snapToGrid w:val="0"/>
        </w:rPr>
      </w:pPr>
      <w:r>
        <w:rPr>
          <w:snapToGrid w:val="0"/>
        </w:rPr>
        <w:tab/>
      </w:r>
      <w:r>
        <w:rPr>
          <w:snapToGrid w:val="0"/>
        </w:rPr>
        <w:t>id-PagingDRX,</w:t>
      </w:r>
    </w:p>
    <w:p>
      <w:pPr>
        <w:pStyle w:val="74"/>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pPr>
        <w:pStyle w:val="74"/>
        <w:rPr>
          <w:snapToGrid w:val="0"/>
        </w:rPr>
      </w:pPr>
      <w:r>
        <w:rPr>
          <w:snapToGrid w:val="0"/>
        </w:rPr>
        <w:tab/>
      </w:r>
      <w:r>
        <w:rPr>
          <w:snapToGrid w:val="0"/>
        </w:rPr>
        <w:t>id-PagingOrigin,</w:t>
      </w:r>
    </w:p>
    <w:p>
      <w:pPr>
        <w:pStyle w:val="74"/>
        <w:rPr>
          <w:snapToGrid w:val="0"/>
        </w:rPr>
      </w:pPr>
      <w:r>
        <w:rPr>
          <w:snapToGrid w:val="0"/>
        </w:rPr>
        <w:tab/>
      </w:r>
      <w:r>
        <w:rPr>
          <w:snapToGrid w:val="0"/>
        </w:rPr>
        <w:t>id-PagingPriority,</w:t>
      </w:r>
    </w:p>
    <w:p>
      <w:pPr>
        <w:pStyle w:val="74"/>
        <w:rPr>
          <w:snapToGrid w:val="0"/>
        </w:rPr>
      </w:pPr>
      <w:r>
        <w:rPr>
          <w:snapToGrid w:val="0"/>
        </w:rPr>
        <w:tab/>
      </w:r>
      <w:r>
        <w:rPr>
          <w:snapToGrid w:val="0"/>
        </w:rPr>
        <w:t>id-PDUSessionResourceAdmittedList,</w:t>
      </w:r>
    </w:p>
    <w:p>
      <w:pPr>
        <w:pStyle w:val="74"/>
      </w:pPr>
      <w:r>
        <w:rPr>
          <w:snapToGrid w:val="0"/>
        </w:rPr>
        <w:tab/>
      </w:r>
      <w:r>
        <w:rPr>
          <w:snapToGrid w:val="0"/>
        </w:rPr>
        <w:t>id-PDUSessionResource</w:t>
      </w:r>
      <w:r>
        <w:t>FailedToModifyListModCfm,</w:t>
      </w:r>
    </w:p>
    <w:p>
      <w:pPr>
        <w:pStyle w:val="74"/>
      </w:pPr>
      <w:r>
        <w:rPr>
          <w:snapToGrid w:val="0"/>
        </w:rPr>
        <w:tab/>
      </w:r>
      <w:r>
        <w:rPr>
          <w:snapToGrid w:val="0"/>
        </w:rPr>
        <w:t>id-PDUSessionResource</w:t>
      </w:r>
      <w:r>
        <w:t>FailedToModifyListModRes,</w:t>
      </w:r>
    </w:p>
    <w:p>
      <w:pPr>
        <w:pStyle w:val="74"/>
        <w:rPr>
          <w:snapToGrid w:val="0"/>
        </w:rPr>
      </w:pPr>
      <w:r>
        <w:rPr>
          <w:snapToGrid w:val="0"/>
        </w:rPr>
        <w:tab/>
      </w:r>
      <w:r>
        <w:rPr>
          <w:snapToGrid w:val="0"/>
        </w:rPr>
        <w:t>id-PDUSessionResourceFailedToResumeListRESReq,</w:t>
      </w:r>
    </w:p>
    <w:p>
      <w:pPr>
        <w:pStyle w:val="74"/>
        <w:rPr>
          <w:snapToGrid w:val="0"/>
        </w:rPr>
      </w:pPr>
      <w:r>
        <w:rPr>
          <w:snapToGrid w:val="0"/>
        </w:rPr>
        <w:tab/>
      </w:r>
      <w:r>
        <w:rPr>
          <w:snapToGrid w:val="0"/>
        </w:rPr>
        <w:t>id-PDUSessionResourceFailedToResumeListRESRes,</w:t>
      </w:r>
    </w:p>
    <w:p>
      <w:pPr>
        <w:pStyle w:val="74"/>
      </w:pPr>
      <w:r>
        <w:tab/>
      </w:r>
      <w:r>
        <w:rPr>
          <w:snapToGrid w:val="0"/>
        </w:rPr>
        <w:t>id-PDUSessionResource</w:t>
      </w:r>
      <w:r>
        <w:t>FailedToSetupListCxtFail,</w:t>
      </w:r>
    </w:p>
    <w:p>
      <w:pPr>
        <w:pStyle w:val="74"/>
        <w:rPr>
          <w:snapToGrid w:val="0"/>
        </w:rPr>
      </w:pPr>
      <w:r>
        <w:rPr>
          <w:snapToGrid w:val="0"/>
        </w:rPr>
        <w:tab/>
      </w:r>
      <w:r>
        <w:rPr>
          <w:snapToGrid w:val="0"/>
        </w:rPr>
        <w:t>id-PDUSessionResource</w:t>
      </w:r>
      <w:r>
        <w:t>FailedToSetupListCxtRes</w:t>
      </w:r>
      <w:r>
        <w:rPr>
          <w:snapToGrid w:val="0"/>
        </w:rPr>
        <w:t>,</w:t>
      </w:r>
    </w:p>
    <w:p>
      <w:pPr>
        <w:pStyle w:val="74"/>
        <w:rPr>
          <w:snapToGrid w:val="0"/>
        </w:rPr>
      </w:pPr>
      <w:r>
        <w:rPr>
          <w:snapToGrid w:val="0"/>
        </w:rPr>
        <w:tab/>
      </w:r>
      <w:r>
        <w:rPr>
          <w:snapToGrid w:val="0"/>
        </w:rPr>
        <w:t>id-PDUSessionResource</w:t>
      </w:r>
      <w:r>
        <w:t>FailedToSetupListHOAck</w:t>
      </w:r>
      <w:r>
        <w:rPr>
          <w:snapToGrid w:val="0"/>
        </w:rPr>
        <w:t>,</w:t>
      </w:r>
    </w:p>
    <w:p>
      <w:pPr>
        <w:pStyle w:val="74"/>
        <w:rPr>
          <w:snapToGrid w:val="0"/>
        </w:rPr>
      </w:pPr>
      <w:r>
        <w:rPr>
          <w:snapToGrid w:val="0"/>
        </w:rPr>
        <w:tab/>
      </w:r>
      <w:r>
        <w:rPr>
          <w:snapToGrid w:val="0"/>
        </w:rPr>
        <w:t>id-PDUSessionResource</w:t>
      </w:r>
      <w:r>
        <w:t>FailedToSetupListPSReq</w:t>
      </w:r>
      <w:r>
        <w:rPr>
          <w:snapToGrid w:val="0"/>
        </w:rPr>
        <w:t>,</w:t>
      </w:r>
    </w:p>
    <w:p>
      <w:pPr>
        <w:pStyle w:val="74"/>
        <w:rPr>
          <w:snapToGrid w:val="0"/>
        </w:rPr>
      </w:pPr>
      <w:r>
        <w:rPr>
          <w:snapToGrid w:val="0"/>
        </w:rPr>
        <w:tab/>
      </w:r>
      <w:r>
        <w:rPr>
          <w:snapToGrid w:val="0"/>
        </w:rPr>
        <w:t>id-PDUSessionResource</w:t>
      </w:r>
      <w:r>
        <w:t>FailedToSetupListSURes</w:t>
      </w:r>
      <w:r>
        <w:rPr>
          <w:snapToGrid w:val="0"/>
        </w:rPr>
        <w:t>,</w:t>
      </w:r>
    </w:p>
    <w:p>
      <w:pPr>
        <w:pStyle w:val="74"/>
        <w:rPr>
          <w:snapToGrid w:val="0"/>
        </w:rPr>
      </w:pPr>
      <w:r>
        <w:rPr>
          <w:snapToGrid w:val="0"/>
        </w:rPr>
        <w:tab/>
      </w:r>
      <w:r>
        <w:rPr>
          <w:snapToGrid w:val="0"/>
        </w:rPr>
        <w:t>id-PDUSessionResourceHandoverList,</w:t>
      </w:r>
    </w:p>
    <w:p>
      <w:pPr>
        <w:pStyle w:val="74"/>
        <w:rPr>
          <w:snapToGrid w:val="0"/>
        </w:rPr>
      </w:pPr>
      <w:r>
        <w:rPr>
          <w:snapToGrid w:val="0"/>
        </w:rPr>
        <w:tab/>
      </w:r>
      <w:r>
        <w:rPr>
          <w:snapToGrid w:val="0"/>
        </w:rPr>
        <w:t>id-PDUSessionResource</w:t>
      </w:r>
      <w:r>
        <w:t>List</w:t>
      </w:r>
      <w:r>
        <w:rPr>
          <w:snapToGrid w:val="0"/>
        </w:rPr>
        <w:t>CxtRelCpl</w:t>
      </w:r>
      <w:r>
        <w:t>,</w:t>
      </w:r>
    </w:p>
    <w:p>
      <w:pPr>
        <w:pStyle w:val="74"/>
        <w:rPr>
          <w:snapToGrid w:val="0"/>
        </w:rPr>
      </w:pPr>
      <w:r>
        <w:rPr>
          <w:snapToGrid w:val="0"/>
        </w:rPr>
        <w:tab/>
      </w:r>
      <w:r>
        <w:rPr>
          <w:snapToGrid w:val="0"/>
        </w:rPr>
        <w:t>id-PDUSessionResource</w:t>
      </w:r>
      <w:r>
        <w:t>List</w:t>
      </w:r>
      <w:r>
        <w:rPr>
          <w:snapToGrid w:val="0"/>
        </w:rPr>
        <w:t>CxtRelReq</w:t>
      </w:r>
      <w:r>
        <w:t>,</w:t>
      </w:r>
    </w:p>
    <w:p>
      <w:pPr>
        <w:pStyle w:val="74"/>
        <w:rPr>
          <w:snapToGrid w:val="0"/>
        </w:rPr>
      </w:pPr>
      <w:r>
        <w:rPr>
          <w:snapToGrid w:val="0"/>
        </w:rPr>
        <w:tab/>
      </w:r>
      <w:r>
        <w:rPr>
          <w:snapToGrid w:val="0"/>
        </w:rPr>
        <w:t>id-PDUSessionResource</w:t>
      </w:r>
      <w:r>
        <w:t>List</w:t>
      </w:r>
      <w:r>
        <w:rPr>
          <w:snapToGrid w:val="0"/>
        </w:rPr>
        <w:t>HORqd</w:t>
      </w:r>
      <w:r>
        <w:t>,</w:t>
      </w:r>
    </w:p>
    <w:p>
      <w:pPr>
        <w:pStyle w:val="74"/>
      </w:pPr>
      <w:r>
        <w:rPr>
          <w:snapToGrid w:val="0"/>
        </w:rPr>
        <w:tab/>
      </w:r>
      <w:r>
        <w:rPr>
          <w:snapToGrid w:val="0"/>
        </w:rPr>
        <w:t>id-PDUSessionResource</w:t>
      </w:r>
      <w:r>
        <w:t>ModifyListModCfm,</w:t>
      </w:r>
    </w:p>
    <w:p>
      <w:pPr>
        <w:pStyle w:val="74"/>
      </w:pPr>
      <w:r>
        <w:tab/>
      </w:r>
      <w:r>
        <w:rPr>
          <w:snapToGrid w:val="0"/>
        </w:rPr>
        <w:t>id-PDUSessionResource</w:t>
      </w:r>
      <w:r>
        <w:t>ModifyListModInd,</w:t>
      </w:r>
    </w:p>
    <w:p>
      <w:pPr>
        <w:pStyle w:val="74"/>
      </w:pPr>
      <w:r>
        <w:rPr>
          <w:snapToGrid w:val="0"/>
        </w:rPr>
        <w:tab/>
      </w:r>
      <w:r>
        <w:rPr>
          <w:snapToGrid w:val="0"/>
        </w:rPr>
        <w:t>id-PDUSessionResource</w:t>
      </w:r>
      <w:r>
        <w:t>ModifyListModReq,</w:t>
      </w:r>
    </w:p>
    <w:p>
      <w:pPr>
        <w:pStyle w:val="74"/>
      </w:pPr>
      <w:r>
        <w:tab/>
      </w:r>
      <w:r>
        <w:rPr>
          <w:snapToGrid w:val="0"/>
        </w:rPr>
        <w:t>id-PDUSessionResource</w:t>
      </w:r>
      <w:r>
        <w:t>ModifyListModRes,</w:t>
      </w:r>
    </w:p>
    <w:p>
      <w:pPr>
        <w:pStyle w:val="74"/>
      </w:pPr>
      <w:r>
        <w:tab/>
      </w:r>
      <w:r>
        <w:rPr>
          <w:snapToGrid w:val="0"/>
        </w:rPr>
        <w:t>id-PDUSessionResource</w:t>
      </w:r>
      <w:r>
        <w:t>NotifyList,</w:t>
      </w:r>
    </w:p>
    <w:p>
      <w:pPr>
        <w:pStyle w:val="74"/>
      </w:pPr>
      <w:r>
        <w:rPr>
          <w:snapToGrid w:val="0"/>
        </w:rPr>
        <w:tab/>
      </w:r>
      <w:r>
        <w:rPr>
          <w:snapToGrid w:val="0"/>
        </w:rPr>
        <w:t>id-PDUSessionResource</w:t>
      </w:r>
      <w:r>
        <w:t>ReleasedListNot,</w:t>
      </w:r>
    </w:p>
    <w:p>
      <w:pPr>
        <w:pStyle w:val="74"/>
      </w:pPr>
      <w:r>
        <w:rPr>
          <w:snapToGrid w:val="0"/>
        </w:rPr>
        <w:tab/>
      </w:r>
      <w:r>
        <w:rPr>
          <w:snapToGrid w:val="0"/>
        </w:rPr>
        <w:t>id-PDUSessionResource</w:t>
      </w:r>
      <w:r>
        <w:t>ReleasedListPSAck,</w:t>
      </w:r>
    </w:p>
    <w:p>
      <w:pPr>
        <w:pStyle w:val="74"/>
      </w:pPr>
      <w:r>
        <w:tab/>
      </w:r>
      <w:r>
        <w:t>id-</w:t>
      </w:r>
      <w:r>
        <w:rPr>
          <w:snapToGrid w:val="0"/>
        </w:rPr>
        <w:t>PDUSessionResource</w:t>
      </w:r>
      <w:r>
        <w:t>ReleasedListPSFail,</w:t>
      </w:r>
    </w:p>
    <w:p>
      <w:pPr>
        <w:pStyle w:val="74"/>
      </w:pPr>
      <w:r>
        <w:tab/>
      </w:r>
      <w:r>
        <w:rPr>
          <w:snapToGrid w:val="0"/>
        </w:rPr>
        <w:t>id-PDUSessionResource</w:t>
      </w:r>
      <w:r>
        <w:t>ReleasedListRelRes,</w:t>
      </w:r>
    </w:p>
    <w:p>
      <w:pPr>
        <w:pStyle w:val="74"/>
      </w:pPr>
      <w:r>
        <w:tab/>
      </w:r>
      <w:r>
        <w:t>id-PDUSessionResourceResumeListRESReq,</w:t>
      </w:r>
    </w:p>
    <w:p>
      <w:pPr>
        <w:pStyle w:val="74"/>
      </w:pPr>
      <w:r>
        <w:tab/>
      </w:r>
      <w:r>
        <w:t>id-PDUSessionResourceResumeListRESRes,</w:t>
      </w:r>
    </w:p>
    <w:p>
      <w:pPr>
        <w:pStyle w:val="74"/>
      </w:pPr>
      <w:r>
        <w:tab/>
      </w:r>
      <w:r>
        <w:t>id-PDUSessionResourceSecondaryRATUsageList,</w:t>
      </w:r>
    </w:p>
    <w:p>
      <w:pPr>
        <w:pStyle w:val="74"/>
      </w:pPr>
      <w:r>
        <w:rPr>
          <w:snapToGrid w:val="0"/>
        </w:rPr>
        <w:tab/>
      </w:r>
      <w:r>
        <w:rPr>
          <w:snapToGrid w:val="0"/>
        </w:rPr>
        <w:t>id-PDUSessionResourceSetup</w:t>
      </w:r>
      <w:r>
        <w:t>List</w:t>
      </w:r>
      <w:r>
        <w:rPr>
          <w:snapToGrid w:val="0"/>
        </w:rPr>
        <w:t>CxtReq</w:t>
      </w:r>
      <w:r>
        <w:t>,</w:t>
      </w:r>
    </w:p>
    <w:p>
      <w:pPr>
        <w:pStyle w:val="74"/>
      </w:pPr>
      <w:r>
        <w:tab/>
      </w:r>
      <w:r>
        <w:rPr>
          <w:snapToGrid w:val="0"/>
        </w:rPr>
        <w:t>id-PDUSessionResource</w:t>
      </w:r>
      <w:r>
        <w:t>SetupListCxtRes,</w:t>
      </w:r>
    </w:p>
    <w:p>
      <w:pPr>
        <w:pStyle w:val="74"/>
      </w:pPr>
      <w:r>
        <w:rPr>
          <w:snapToGrid w:val="0"/>
        </w:rPr>
        <w:tab/>
      </w:r>
      <w:r>
        <w:rPr>
          <w:snapToGrid w:val="0"/>
        </w:rPr>
        <w:t>id-PDUSessionResourceSetup</w:t>
      </w:r>
      <w:r>
        <w:t>ListHOReq,</w:t>
      </w:r>
    </w:p>
    <w:p>
      <w:pPr>
        <w:pStyle w:val="74"/>
      </w:pPr>
      <w:r>
        <w:rPr>
          <w:snapToGrid w:val="0"/>
        </w:rPr>
        <w:tab/>
      </w:r>
      <w:r>
        <w:rPr>
          <w:snapToGrid w:val="0"/>
        </w:rPr>
        <w:t>id-PDUSessionResourceSetup</w:t>
      </w:r>
      <w:r>
        <w:t>ListSUReq,</w:t>
      </w:r>
    </w:p>
    <w:p>
      <w:pPr>
        <w:pStyle w:val="74"/>
      </w:pPr>
      <w:r>
        <w:tab/>
      </w:r>
      <w:r>
        <w:rPr>
          <w:snapToGrid w:val="0"/>
        </w:rPr>
        <w:t>id-PDUSessionResource</w:t>
      </w:r>
      <w:r>
        <w:t>SetupListSURes,</w:t>
      </w:r>
    </w:p>
    <w:p>
      <w:pPr>
        <w:pStyle w:val="74"/>
        <w:rPr>
          <w:snapToGrid w:val="0"/>
        </w:rPr>
      </w:pPr>
      <w:r>
        <w:rPr>
          <w:snapToGrid w:val="0"/>
        </w:rPr>
        <w:tab/>
      </w:r>
      <w:r>
        <w:rPr>
          <w:snapToGrid w:val="0"/>
        </w:rPr>
        <w:t>id-PDUSessionResourceSuspendListSUSReq,</w:t>
      </w:r>
    </w:p>
    <w:p>
      <w:pPr>
        <w:pStyle w:val="74"/>
      </w:pPr>
      <w:r>
        <w:rPr>
          <w:snapToGrid w:val="0"/>
        </w:rPr>
        <w:tab/>
      </w:r>
      <w:r>
        <w:rPr>
          <w:snapToGrid w:val="0"/>
        </w:rPr>
        <w:t>id-PDUSessionResourceSwitchedList,</w:t>
      </w:r>
    </w:p>
    <w:p>
      <w:pPr>
        <w:pStyle w:val="74"/>
      </w:pPr>
      <w:r>
        <w:rPr>
          <w:snapToGrid w:val="0"/>
        </w:rPr>
        <w:tab/>
      </w:r>
      <w:r>
        <w:rPr>
          <w:snapToGrid w:val="0"/>
        </w:rPr>
        <w:t>id-PDUSessionResourceToBeSwitchedDLList,</w:t>
      </w:r>
    </w:p>
    <w:p>
      <w:pPr>
        <w:pStyle w:val="74"/>
      </w:pPr>
      <w:r>
        <w:tab/>
      </w:r>
      <w:r>
        <w:rPr>
          <w:snapToGrid w:val="0"/>
        </w:rPr>
        <w:t>id-PDUSessionResource</w:t>
      </w:r>
      <w:r>
        <w:t>ToReleaseListHOCmd,</w:t>
      </w:r>
    </w:p>
    <w:p>
      <w:pPr>
        <w:pStyle w:val="74"/>
      </w:pPr>
      <w:r>
        <w:tab/>
      </w:r>
      <w:r>
        <w:rPr>
          <w:snapToGrid w:val="0"/>
        </w:rPr>
        <w:t>id-PDUSessionResource</w:t>
      </w:r>
      <w:r>
        <w:t>ToReleaseListRelCmd,</w:t>
      </w:r>
    </w:p>
    <w:p>
      <w:pPr>
        <w:pStyle w:val="74"/>
        <w:rPr>
          <w:snapToGrid w:val="0"/>
        </w:rPr>
      </w:pPr>
      <w:r>
        <w:tab/>
      </w:r>
      <w:r>
        <w:rPr>
          <w:snapToGrid w:val="0"/>
        </w:rPr>
        <w:t>id-PLMNSupportList,</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rPr>
          <w:snapToGrid w:val="0"/>
        </w:rPr>
      </w:pPr>
      <w:r>
        <w:rPr>
          <w:snapToGrid w:val="0"/>
        </w:rPr>
        <w:t>-- **************************************************************</w:t>
      </w:r>
    </w:p>
    <w:p>
      <w:pPr>
        <w:pStyle w:val="74"/>
        <w:rPr>
          <w:snapToGrid w:val="0"/>
        </w:rPr>
      </w:pPr>
      <w:r>
        <w:rPr>
          <w:snapToGrid w:val="0"/>
        </w:rPr>
        <w:t>--</w:t>
      </w:r>
    </w:p>
    <w:p>
      <w:pPr>
        <w:pStyle w:val="74"/>
        <w:outlineLvl w:val="3"/>
        <w:rPr>
          <w:snapToGrid w:val="0"/>
        </w:rPr>
      </w:pPr>
      <w:r>
        <w:rPr>
          <w:snapToGrid w:val="0"/>
        </w:rPr>
        <w:t>-- UE CONTEXT MANAGEMENT ELEMENTARY PROCEDURES</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 **************************************************************</w:t>
      </w:r>
    </w:p>
    <w:p>
      <w:pPr>
        <w:pStyle w:val="74"/>
        <w:rPr>
          <w:snapToGrid w:val="0"/>
        </w:rPr>
      </w:pPr>
      <w:r>
        <w:rPr>
          <w:snapToGrid w:val="0"/>
        </w:rPr>
        <w:t>--</w:t>
      </w:r>
    </w:p>
    <w:p>
      <w:pPr>
        <w:pStyle w:val="74"/>
        <w:outlineLvl w:val="4"/>
        <w:rPr>
          <w:snapToGrid w:val="0"/>
        </w:rPr>
      </w:pPr>
      <w:r>
        <w:rPr>
          <w:snapToGrid w:val="0"/>
        </w:rPr>
        <w:t>-- Initial Context Setup Elementary Procedure</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 **************************************************************</w:t>
      </w:r>
    </w:p>
    <w:p>
      <w:pPr>
        <w:pStyle w:val="74"/>
        <w:rPr>
          <w:snapToGrid w:val="0"/>
        </w:rPr>
      </w:pPr>
      <w:r>
        <w:rPr>
          <w:snapToGrid w:val="0"/>
        </w:rPr>
        <w:t>--</w:t>
      </w:r>
    </w:p>
    <w:p>
      <w:pPr>
        <w:pStyle w:val="74"/>
        <w:outlineLvl w:val="4"/>
        <w:rPr>
          <w:snapToGrid w:val="0"/>
        </w:rPr>
      </w:pPr>
      <w:r>
        <w:rPr>
          <w:snapToGrid w:val="0"/>
        </w:rPr>
        <w:t>-- INITIAL CONTEXT SETUP REQUEST</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InitialContextSetupRequest ::= SEQUENCE {</w:t>
      </w:r>
    </w:p>
    <w:p>
      <w:pPr>
        <w:pStyle w:val="74"/>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{InitialContextSetupRequestIEs} },</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rPr>
          <w:snapToGrid w:val="0"/>
        </w:rPr>
      </w:pPr>
      <w:r>
        <w:rPr>
          <w:snapToGrid w:val="0"/>
        </w:rPr>
        <w:t>InitialContextSetupRequestIEs NGAP-PROTOCOL-IES ::= {</w:t>
      </w:r>
    </w:p>
    <w:p>
      <w:pPr>
        <w:pStyle w:val="74"/>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r>
        <w:rPr>
          <w:snapToGrid w:val="0"/>
        </w:rPr>
        <w:tab/>
      </w:r>
      <w:r>
        <w:rPr>
          <w:snapToGrid w:val="0"/>
        </w:rPr>
        <w:t>}|</w:t>
      </w:r>
    </w:p>
    <w:p>
      <w:pPr>
        <w:pStyle w:val="74"/>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id-PDUSessionResourceSetup</w:t>
      </w:r>
      <w:r>
        <w:t>ListCxtReq</w:t>
      </w:r>
      <w:r>
        <w:rPr>
          <w:snapToGrid w:val="0"/>
        </w:rPr>
        <w:tab/>
      </w:r>
      <w:r>
        <w:rPr>
          <w:snapToGrid w:val="0"/>
        </w:rPr>
        <w:tab/>
      </w:r>
      <w:r>
        <w:rPr>
          <w:snapToGrid w:val="0"/>
        </w:rPr>
        <w:t>CRITICALITY reject</w:t>
      </w:r>
      <w:r>
        <w:rPr>
          <w:snapToGrid w:val="0"/>
        </w:rPr>
        <w:tab/>
      </w:r>
      <w:r>
        <w:rPr>
          <w:snapToGrid w:val="0"/>
        </w:rPr>
        <w:t>TYPE PDUSessionResourceSetup</w:t>
      </w:r>
      <w:r>
        <w:t>ListCxtReq</w:t>
      </w:r>
      <w: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id-UERadioCapabilityForPaging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lang w:val="en-US" w:eastAsia="zh-CN"/>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val="en-US" w:eastAsia="zh-CN"/>
        </w:rPr>
        <w:t>|</w:t>
      </w:r>
    </w:p>
    <w:p>
      <w:pPr>
        <w:pStyle w:val="74"/>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lang w:val="en-US" w:eastAsia="zh-CN"/>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lang w:val="en-US" w:eastAsia="zh-CN"/>
        </w:rPr>
        <w:t>|</w:t>
      </w:r>
    </w:p>
    <w:p>
      <w:pPr>
        <w:pStyle w:val="74"/>
        <w:ind w:firstLine="400" w:firstLineChars="250"/>
        <w:rPr>
          <w:snapToGrid w:val="0"/>
        </w:rPr>
      </w:pP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ind w:firstLine="400" w:firstLineChars="250"/>
        <w:rPr>
          <w:snapToGrid w:val="0"/>
        </w:rPr>
      </w:pP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ind w:firstLine="400" w:firstLineChars="250"/>
        <w:rPr>
          <w:snapToGrid w:val="0"/>
        </w:rPr>
      </w:pP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ind w:firstLine="400" w:firstLineChars="250"/>
        <w:rPr>
          <w:snapToGrid w:val="0"/>
        </w:rPr>
      </w:pP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74"/>
        <w:rPr>
          <w:snapToGrid w:val="0"/>
        </w:rPr>
      </w:pPr>
      <w:r>
        <w:rPr>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pPr>
      <w:r>
        <w:tab/>
      </w:r>
      <w:r>
        <w:t>{ ID id-TimeSyncAssistanceInfo</w:t>
      </w:r>
      <w:r>
        <w:tab/>
      </w:r>
      <w:r>
        <w:tab/>
      </w:r>
      <w:r>
        <w:tab/>
      </w:r>
      <w:r>
        <w:tab/>
      </w:r>
      <w:r>
        <w:tab/>
      </w:r>
      <w:r>
        <w:t>CRITICALITY ignore</w:t>
      </w:r>
      <w:r>
        <w:tab/>
      </w:r>
      <w:r>
        <w:t>TYPE TimeSyncAssistanceInfo</w:t>
      </w:r>
      <w:r>
        <w:tab/>
      </w:r>
      <w:r>
        <w:tab/>
      </w:r>
      <w:r>
        <w:tab/>
      </w:r>
      <w:r>
        <w:tab/>
      </w:r>
      <w:r>
        <w:tab/>
      </w:r>
      <w:r>
        <w:tab/>
      </w:r>
      <w:r>
        <w:tab/>
      </w:r>
      <w:r>
        <w:t>PRESENCE optional</w:t>
      </w:r>
      <w:r>
        <w:tab/>
      </w:r>
      <w:r>
        <w:tab/>
      </w:r>
      <w:r>
        <w:t>}|</w:t>
      </w:r>
    </w:p>
    <w:p>
      <w:pPr>
        <w:pStyle w:val="74"/>
        <w:rPr>
          <w:snapToGrid w:val="0"/>
        </w:rPr>
      </w:pPr>
      <w:r>
        <w:tab/>
      </w:r>
      <w:r>
        <w:t>{ ID id-QMCConfigInfo</w:t>
      </w:r>
      <w:r>
        <w:tab/>
      </w:r>
      <w:r>
        <w:tab/>
      </w:r>
      <w:r>
        <w:tab/>
      </w:r>
      <w:r>
        <w:tab/>
      </w:r>
      <w:r>
        <w:tab/>
      </w:r>
      <w:r>
        <w:tab/>
      </w:r>
      <w:r>
        <w:tab/>
      </w:r>
      <w:r>
        <w:t>CRITICALITY ignore</w:t>
      </w:r>
      <w:r>
        <w:tab/>
      </w:r>
      <w:r>
        <w:t>TYPE QMCConfigInfo</w:t>
      </w:r>
      <w:r>
        <w:tab/>
      </w:r>
      <w:r>
        <w:tab/>
      </w:r>
      <w:r>
        <w:tab/>
      </w:r>
      <w:r>
        <w:tab/>
      </w:r>
      <w:r>
        <w:tab/>
      </w:r>
      <w:r>
        <w:tab/>
      </w:r>
      <w:r>
        <w:tab/>
      </w:r>
      <w:r>
        <w:tab/>
      </w:r>
      <w:r>
        <w:tab/>
      </w:r>
      <w:r>
        <w:tab/>
      </w:r>
      <w:r>
        <w:t>PRESENCE optional</w:t>
      </w:r>
      <w:r>
        <w:tab/>
      </w:r>
      <w:r>
        <w:tab/>
      </w:r>
      <w:r>
        <w:t>}</w:t>
      </w:r>
      <w:r>
        <w:rPr>
          <w:snapToGrid w:val="0"/>
        </w:rPr>
        <w:t>|</w:t>
      </w:r>
    </w:p>
    <w:p>
      <w:pPr>
        <w:pStyle w:val="74"/>
        <w:rPr>
          <w:snapToGrid w:val="0"/>
        </w:rPr>
      </w:pPr>
      <w:r>
        <w:rPr>
          <w:snapToGrid w:val="0"/>
        </w:rPr>
        <w:tab/>
      </w:r>
      <w:r>
        <w:rPr>
          <w:snapToGrid w:val="0"/>
        </w:rPr>
        <w:t>{ ID id-TargetNSSAIInformation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74"/>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74"/>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4"/>
        <w:rPr>
          <w:ins w:id="1851" w:author="Nianshan Shi" w:date="2022-09-21T14:27:00Z"/>
          <w:rFonts w:cs="Courier New"/>
          <w:snapToGrid w:val="0"/>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1852" w:author="Ericsson" w:date="2022-09-21T15:05:00Z">
        <w:r>
          <w:rPr>
            <w:rFonts w:cs="Courier New"/>
            <w:snapToGrid w:val="0"/>
          </w:rPr>
          <w:t>|</w:t>
        </w:r>
      </w:ins>
    </w:p>
    <w:p>
      <w:pPr>
        <w:pStyle w:val="74"/>
        <w:rPr>
          <w:ins w:id="1853" w:author="ZTE_LYS" w:date="2023-10-28T10:17:58Z"/>
          <w:rFonts w:hint="default"/>
          <w:snapToGrid w:val="0"/>
          <w:lang w:val="en-US"/>
        </w:rPr>
      </w:pPr>
      <w:ins w:id="1854" w:author="Ericsson" w:date="2022-09-21T15:05:00Z">
        <w:r>
          <w:rPr>
            <w:snapToGrid w:val="0"/>
          </w:rPr>
          <w:tab/>
        </w:r>
      </w:ins>
      <w:ins w:id="1855" w:author="Ericsson" w:date="2022-09-21T15:05:00Z">
        <w:r>
          <w:rPr>
            <w:snapToGrid w:val="0"/>
          </w:rPr>
          <w:t>{ ID id-AerialUEsubscriptionInformation</w:t>
        </w:r>
      </w:ins>
      <w:ins w:id="1856" w:author="Ericsson" w:date="2022-09-21T15:05:00Z">
        <w:r>
          <w:rPr>
            <w:snapToGrid w:val="0"/>
          </w:rPr>
          <w:tab/>
        </w:r>
      </w:ins>
      <w:ins w:id="1857" w:author="Ericsson" w:date="2022-09-21T15:05:00Z">
        <w:r>
          <w:rPr>
            <w:snapToGrid w:val="0"/>
          </w:rPr>
          <w:tab/>
        </w:r>
      </w:ins>
      <w:ins w:id="1858" w:author="Ericsson" w:date="2022-09-21T15:05:00Z">
        <w:r>
          <w:rPr>
            <w:snapToGrid w:val="0"/>
          </w:rPr>
          <w:tab/>
        </w:r>
      </w:ins>
      <w:ins w:id="1859" w:author="Ericsson" w:date="2022-09-21T15:05:00Z">
        <w:r>
          <w:rPr>
            <w:snapToGrid w:val="0"/>
          </w:rPr>
          <w:t>CRITICALITY ignore</w:t>
        </w:r>
      </w:ins>
      <w:ins w:id="1860" w:author="Ericsson" w:date="2022-09-21T15:05:00Z">
        <w:r>
          <w:rPr>
            <w:snapToGrid w:val="0"/>
          </w:rPr>
          <w:tab/>
        </w:r>
      </w:ins>
      <w:ins w:id="1861" w:author="Ericsson" w:date="2022-09-21T15:05:00Z">
        <w:r>
          <w:rPr>
            <w:snapToGrid w:val="0"/>
          </w:rPr>
          <w:t>TYPE AerialUEsubscriptionInformation</w:t>
        </w:r>
      </w:ins>
      <w:ins w:id="1862" w:author="Ericsson" w:date="2022-09-21T15:05:00Z">
        <w:r>
          <w:rPr>
            <w:snapToGrid w:val="0"/>
          </w:rPr>
          <w:tab/>
        </w:r>
      </w:ins>
      <w:ins w:id="1863" w:author="Ericsson" w:date="2022-09-21T15:05:00Z">
        <w:r>
          <w:rPr>
            <w:snapToGrid w:val="0"/>
          </w:rPr>
          <w:tab/>
        </w:r>
      </w:ins>
      <w:ins w:id="1864" w:author="Ericsson" w:date="2022-09-21T15:05:00Z">
        <w:r>
          <w:rPr>
            <w:snapToGrid w:val="0"/>
          </w:rPr>
          <w:tab/>
        </w:r>
      </w:ins>
      <w:ins w:id="1865" w:author="Ericsson" w:date="2022-09-21T15:05:00Z">
        <w:r>
          <w:rPr>
            <w:snapToGrid w:val="0"/>
          </w:rPr>
          <w:tab/>
        </w:r>
      </w:ins>
      <w:ins w:id="1866" w:author="Ericsson" w:date="2022-09-21T15:05:00Z">
        <w:r>
          <w:rPr>
            <w:snapToGrid w:val="0"/>
          </w:rPr>
          <w:t>PRESENCE optional</w:t>
        </w:r>
      </w:ins>
      <w:ins w:id="1867" w:author="Ericsson" w:date="2022-09-21T15:05:00Z">
        <w:r>
          <w:rPr>
            <w:snapToGrid w:val="0"/>
          </w:rPr>
          <w:tab/>
        </w:r>
      </w:ins>
      <w:ins w:id="1868" w:author="Ericsson" w:date="2022-09-21T15:05:00Z">
        <w:r>
          <w:rPr>
            <w:snapToGrid w:val="0"/>
          </w:rPr>
          <w:tab/>
        </w:r>
      </w:ins>
      <w:ins w:id="1869" w:author="Ericsson" w:date="2022-09-21T15:05:00Z">
        <w:r>
          <w:rPr>
            <w:snapToGrid w:val="0"/>
          </w:rPr>
          <w:t>}</w:t>
        </w:r>
      </w:ins>
      <w:ins w:id="1870" w:author="ZTE_LYS" w:date="2023-10-28T10:17:57Z">
        <w:r>
          <w:rPr>
            <w:rFonts w:hint="default"/>
            <w:snapToGrid w:val="0"/>
            <w:lang w:val="en-US"/>
          </w:rPr>
          <w:t>|</w:t>
        </w:r>
      </w:ins>
    </w:p>
    <w:p>
      <w:pPr>
        <w:pStyle w:val="74"/>
        <w:ind w:firstLine="400" w:firstLineChars="250"/>
        <w:rPr>
          <w:ins w:id="1871" w:author="ZTE_LYS" w:date="2023-10-28T10:18:08Z"/>
          <w:snapToGrid w:val="0"/>
        </w:rPr>
      </w:pPr>
      <w:ins w:id="1872" w:author="ZTE_LYS" w:date="2023-10-28T10:18:08Z">
        <w:r>
          <w:rPr>
            <w:snapToGrid w:val="0"/>
          </w:rPr>
          <w:t>{ ID id-</w:t>
        </w:r>
      </w:ins>
      <w:ins w:id="1873" w:author="ZTE_LYS" w:date="2023-10-28T10:18:08Z">
        <w:r>
          <w:rPr>
            <w:snapToGrid w:val="0"/>
            <w:lang w:val="en-US"/>
          </w:rPr>
          <w:t>A</w:t>
        </w:r>
      </w:ins>
      <w:ins w:id="1874" w:author="ZTE_LYS" w:date="2023-10-28T10:18:08Z">
        <w:r>
          <w:rPr>
            <w:snapToGrid w:val="0"/>
          </w:rPr>
          <w:t>2XServicesAuthorized</w:t>
        </w:r>
      </w:ins>
      <w:ins w:id="1875" w:author="ZTE_LYS" w:date="2023-10-28T10:18:08Z">
        <w:r>
          <w:rPr>
            <w:snapToGrid w:val="0"/>
          </w:rPr>
          <w:tab/>
        </w:r>
      </w:ins>
      <w:ins w:id="1876" w:author="ZTE_LYS" w:date="2023-10-28T10:18:08Z">
        <w:r>
          <w:rPr>
            <w:snapToGrid w:val="0"/>
          </w:rPr>
          <w:tab/>
        </w:r>
      </w:ins>
      <w:ins w:id="1877" w:author="ZTE_LYS" w:date="2023-10-28T10:18:08Z">
        <w:r>
          <w:rPr>
            <w:snapToGrid w:val="0"/>
          </w:rPr>
          <w:tab/>
        </w:r>
      </w:ins>
      <w:ins w:id="1878" w:author="ZTE_LYS" w:date="2023-10-28T10:18:08Z">
        <w:r>
          <w:rPr>
            <w:snapToGrid w:val="0"/>
          </w:rPr>
          <w:tab/>
        </w:r>
      </w:ins>
      <w:ins w:id="1879" w:author="ZTE_LYS" w:date="2023-10-28T10:18:20Z">
        <w:r>
          <w:rPr>
            <w:rFonts w:hint="default"/>
            <w:snapToGrid w:val="0"/>
            <w:lang w:val="en-US"/>
          </w:rPr>
          <w:tab/>
        </w:r>
      </w:ins>
      <w:ins w:id="1880" w:author="ZTE_LYS" w:date="2023-10-28T10:18:08Z">
        <w:r>
          <w:rPr>
            <w:snapToGrid w:val="0"/>
          </w:rPr>
          <w:t>CRITICALITY ignore</w:t>
        </w:r>
      </w:ins>
      <w:ins w:id="1881" w:author="ZTE_LYS" w:date="2023-10-28T10:18:08Z">
        <w:r>
          <w:rPr>
            <w:snapToGrid w:val="0"/>
          </w:rPr>
          <w:tab/>
        </w:r>
      </w:ins>
      <w:ins w:id="1882" w:author="ZTE_LYS" w:date="2023-10-28T10:18:08Z">
        <w:r>
          <w:rPr>
            <w:snapToGrid w:val="0"/>
          </w:rPr>
          <w:t xml:space="preserve">TYPE </w:t>
        </w:r>
      </w:ins>
      <w:ins w:id="1883" w:author="ZTE_LYS" w:date="2023-10-28T10:18:08Z">
        <w:r>
          <w:rPr>
            <w:snapToGrid w:val="0"/>
            <w:lang w:val="en-US"/>
          </w:rPr>
          <w:t>A</w:t>
        </w:r>
      </w:ins>
      <w:ins w:id="1884" w:author="ZTE_LYS" w:date="2023-10-28T10:18:08Z">
        <w:r>
          <w:rPr>
            <w:snapToGrid w:val="0"/>
          </w:rPr>
          <w:t>2XServicesAuthorized</w:t>
        </w:r>
      </w:ins>
      <w:ins w:id="1885" w:author="ZTE_LYS" w:date="2023-10-28T10:18:08Z">
        <w:r>
          <w:rPr>
            <w:snapToGrid w:val="0"/>
          </w:rPr>
          <w:tab/>
        </w:r>
      </w:ins>
      <w:ins w:id="1886" w:author="ZTE_LYS" w:date="2023-10-28T10:18:08Z">
        <w:r>
          <w:rPr>
            <w:snapToGrid w:val="0"/>
          </w:rPr>
          <w:tab/>
        </w:r>
      </w:ins>
      <w:ins w:id="1887" w:author="ZTE_LYS" w:date="2023-10-28T10:18:08Z">
        <w:r>
          <w:rPr>
            <w:snapToGrid w:val="0"/>
          </w:rPr>
          <w:tab/>
        </w:r>
      </w:ins>
      <w:ins w:id="1888" w:author="ZTE_LYS" w:date="2023-10-28T10:18:24Z">
        <w:r>
          <w:rPr>
            <w:rFonts w:hint="default"/>
            <w:snapToGrid w:val="0"/>
            <w:lang w:val="en-US"/>
          </w:rPr>
          <w:tab/>
        </w:r>
      </w:ins>
      <w:ins w:id="1889" w:author="ZTE_LYS" w:date="2023-10-28T10:18:25Z">
        <w:r>
          <w:rPr>
            <w:rFonts w:hint="default"/>
            <w:snapToGrid w:val="0"/>
            <w:lang w:val="en-US"/>
          </w:rPr>
          <w:tab/>
        </w:r>
      </w:ins>
      <w:ins w:id="1890" w:author="ZTE_LYS" w:date="2023-10-28T10:18:25Z">
        <w:r>
          <w:rPr>
            <w:rFonts w:hint="default"/>
            <w:snapToGrid w:val="0"/>
            <w:lang w:val="en-US"/>
          </w:rPr>
          <w:tab/>
        </w:r>
      </w:ins>
      <w:ins w:id="1891" w:author="ZTE_LYS" w:date="2023-10-28T10:18:08Z">
        <w:r>
          <w:rPr>
            <w:snapToGrid w:val="0"/>
          </w:rPr>
          <w:tab/>
        </w:r>
      </w:ins>
      <w:ins w:id="1892" w:author="ZTE_LYS" w:date="2023-10-28T10:18:08Z">
        <w:r>
          <w:rPr>
            <w:snapToGrid w:val="0"/>
          </w:rPr>
          <w:t>PRESENCE optional</w:t>
        </w:r>
      </w:ins>
      <w:ins w:id="1893" w:author="ZTE_LYS" w:date="2023-10-28T10:18:08Z">
        <w:r>
          <w:rPr>
            <w:snapToGrid w:val="0"/>
          </w:rPr>
          <w:tab/>
        </w:r>
      </w:ins>
      <w:ins w:id="1894" w:author="ZTE_LYS" w:date="2023-10-28T10:18:08Z">
        <w:r>
          <w:rPr>
            <w:snapToGrid w:val="0"/>
          </w:rPr>
          <w:tab/>
        </w:r>
      </w:ins>
      <w:ins w:id="1895" w:author="ZTE_LYS" w:date="2023-10-28T10:18:08Z">
        <w:r>
          <w:rPr>
            <w:snapToGrid w:val="0"/>
          </w:rPr>
          <w:t>}|</w:t>
        </w:r>
      </w:ins>
    </w:p>
    <w:p>
      <w:pPr>
        <w:pStyle w:val="74"/>
        <w:ind w:firstLine="400" w:firstLineChars="250"/>
        <w:rPr>
          <w:ins w:id="1896" w:author="ZTE_LYS" w:date="2023-10-28T10:18:08Z"/>
          <w:snapToGrid w:val="0"/>
        </w:rPr>
      </w:pPr>
      <w:ins w:id="1897" w:author="ZTE_LYS" w:date="2023-10-28T10:18:08Z">
        <w:r>
          <w:rPr>
            <w:rFonts w:hint="eastAsia"/>
            <w:snapToGrid w:val="0"/>
            <w:lang w:eastAsia="zh-CN"/>
          </w:rPr>
          <w:t>{ ID id-</w:t>
        </w:r>
      </w:ins>
      <w:ins w:id="1898" w:author="ZTE_LYS" w:date="2023-10-28T10:18:08Z">
        <w:r>
          <w:rPr>
            <w:rFonts w:hint="eastAsia"/>
            <w:lang w:eastAsia="zh-CN"/>
          </w:rPr>
          <w:t>A2XUEPC5</w:t>
        </w:r>
      </w:ins>
      <w:ins w:id="1899" w:author="ZTE_LYS" w:date="2023-10-28T10:18:08Z">
        <w:r>
          <w:rPr>
            <w:lang w:eastAsia="zh-CN"/>
          </w:rPr>
          <w:t>AggregateMaximumBit</w:t>
        </w:r>
      </w:ins>
      <w:ins w:id="1900" w:author="ZTE_LYS" w:date="2023-10-28T10:18:08Z">
        <w:r>
          <w:rPr>
            <w:rFonts w:hint="default"/>
            <w:lang w:val="en-US" w:eastAsia="zh-CN"/>
          </w:rPr>
          <w:t>r</w:t>
        </w:r>
      </w:ins>
      <w:ins w:id="1901" w:author="ZTE_LYS" w:date="2023-10-28T10:18:08Z">
        <w:r>
          <w:rPr>
            <w:lang w:eastAsia="zh-CN"/>
          </w:rPr>
          <w:t>at</w:t>
        </w:r>
      </w:ins>
      <w:ins w:id="1902" w:author="ZTE_LYS" w:date="2023-10-28T10:18:08Z">
        <w:r>
          <w:rPr/>
          <w:t>e</w:t>
        </w:r>
      </w:ins>
      <w:ins w:id="1903" w:author="ZTE_LYS" w:date="2023-10-28T10:18:08Z">
        <w:r>
          <w:rPr>
            <w:rFonts w:hint="eastAsia"/>
            <w:snapToGrid w:val="0"/>
            <w:lang w:eastAsia="zh-CN"/>
          </w:rPr>
          <w:tab/>
        </w:r>
      </w:ins>
      <w:ins w:id="1904" w:author="ZTE_LYS" w:date="2023-10-28T10:18:08Z">
        <w:r>
          <w:rPr>
            <w:rFonts w:hint="default"/>
            <w:snapToGrid w:val="0"/>
            <w:lang w:val="en-US" w:eastAsia="zh-CN"/>
          </w:rPr>
          <w:tab/>
        </w:r>
      </w:ins>
      <w:ins w:id="1905" w:author="ZTE_LYS" w:date="2023-10-28T10:18:21Z">
        <w:r>
          <w:rPr>
            <w:rFonts w:hint="default"/>
            <w:snapToGrid w:val="0"/>
            <w:lang w:val="en-US" w:eastAsia="zh-CN"/>
          </w:rPr>
          <w:tab/>
        </w:r>
      </w:ins>
      <w:ins w:id="1906" w:author="ZTE_LYS" w:date="2023-10-28T10:18:08Z">
        <w:r>
          <w:rPr>
            <w:snapToGrid w:val="0"/>
          </w:rPr>
          <w:t>CRITICALITY ignore</w:t>
        </w:r>
      </w:ins>
      <w:ins w:id="1907" w:author="ZTE_LYS" w:date="2023-10-28T10:18:08Z">
        <w:r>
          <w:rPr>
            <w:snapToGrid w:val="0"/>
          </w:rPr>
          <w:tab/>
        </w:r>
      </w:ins>
      <w:ins w:id="1908" w:author="ZTE_LYS" w:date="2023-10-28T10:18:08Z">
        <w:r>
          <w:rPr>
            <w:snapToGrid w:val="0"/>
          </w:rPr>
          <w:t>TYPE</w:t>
        </w:r>
      </w:ins>
      <w:ins w:id="1909" w:author="ZTE_LYS" w:date="2023-10-28T10:18:08Z">
        <w:r>
          <w:rPr>
            <w:rFonts w:hint="eastAsia"/>
            <w:snapToGrid w:val="0"/>
            <w:lang w:eastAsia="zh-CN"/>
          </w:rPr>
          <w:t xml:space="preserve"> </w:t>
        </w:r>
      </w:ins>
      <w:ins w:id="1910" w:author="ZTE_LYS" w:date="2023-10-28T10:18:08Z">
        <w:r>
          <w:rPr>
            <w:rFonts w:hint="eastAsia"/>
            <w:lang w:eastAsia="zh-CN"/>
          </w:rPr>
          <w:t>A2XUEPC5</w:t>
        </w:r>
      </w:ins>
      <w:ins w:id="1911" w:author="ZTE_LYS" w:date="2023-10-28T10:18:08Z">
        <w:r>
          <w:rPr>
            <w:lang w:eastAsia="zh-CN"/>
          </w:rPr>
          <w:t>AggregateMaximumBit</w:t>
        </w:r>
      </w:ins>
      <w:ins w:id="1912" w:author="ZTE_LYS" w:date="2023-10-28T10:18:08Z">
        <w:r>
          <w:rPr>
            <w:rFonts w:hint="default"/>
            <w:lang w:val="en-US" w:eastAsia="zh-CN"/>
          </w:rPr>
          <w:t>r</w:t>
        </w:r>
      </w:ins>
      <w:ins w:id="1913" w:author="ZTE_LYS" w:date="2023-10-28T10:18:08Z">
        <w:r>
          <w:rPr>
            <w:lang w:eastAsia="zh-CN"/>
          </w:rPr>
          <w:t>at</w:t>
        </w:r>
      </w:ins>
      <w:ins w:id="1914" w:author="ZTE_LYS" w:date="2023-10-28T10:18:08Z">
        <w:r>
          <w:rPr/>
          <w:t>e</w:t>
        </w:r>
      </w:ins>
      <w:ins w:id="1915" w:author="ZTE_LYS" w:date="2023-10-28T10:18:08Z">
        <w:r>
          <w:rPr>
            <w:rFonts w:hint="eastAsia"/>
            <w:snapToGrid w:val="0"/>
            <w:lang w:eastAsia="zh-CN"/>
          </w:rPr>
          <w:tab/>
        </w:r>
      </w:ins>
      <w:ins w:id="1916" w:author="ZTE_LYS" w:date="2023-10-28T10:18:08Z">
        <w:r>
          <w:rPr>
            <w:snapToGrid w:val="0"/>
            <w:lang w:eastAsia="zh-CN"/>
          </w:rPr>
          <w:tab/>
        </w:r>
      </w:ins>
      <w:ins w:id="1917" w:author="ZTE_LYS" w:date="2023-10-28T10:18:26Z">
        <w:r>
          <w:rPr>
            <w:rFonts w:hint="default"/>
            <w:snapToGrid w:val="0"/>
            <w:lang w:val="en-US" w:eastAsia="zh-CN"/>
          </w:rPr>
          <w:tab/>
        </w:r>
      </w:ins>
      <w:ins w:id="1918" w:author="ZTE_LYS" w:date="2023-10-28T10:18:08Z">
        <w:r>
          <w:rPr>
            <w:rFonts w:hint="default"/>
            <w:snapToGrid w:val="0"/>
            <w:lang w:val="en-US" w:eastAsia="zh-CN"/>
          </w:rPr>
          <w:tab/>
        </w:r>
      </w:ins>
      <w:ins w:id="1919" w:author="ZTE_LYS" w:date="2023-10-28T10:18:08Z">
        <w:r>
          <w:rPr>
            <w:snapToGrid w:val="0"/>
          </w:rPr>
          <w:t>PRESENCE optional</w:t>
        </w:r>
      </w:ins>
      <w:ins w:id="1920" w:author="ZTE_LYS" w:date="2023-10-28T10:18:08Z">
        <w:r>
          <w:rPr>
            <w:snapToGrid w:val="0"/>
          </w:rPr>
          <w:tab/>
        </w:r>
      </w:ins>
      <w:ins w:id="1921" w:author="ZTE_LYS" w:date="2023-10-28T10:18:08Z">
        <w:r>
          <w:rPr>
            <w:snapToGrid w:val="0"/>
          </w:rPr>
          <w:tab/>
        </w:r>
      </w:ins>
      <w:ins w:id="1922" w:author="ZTE_LYS" w:date="2023-10-28T10:18:08Z">
        <w:r>
          <w:rPr>
            <w:rFonts w:hint="eastAsia"/>
            <w:snapToGrid w:val="0"/>
            <w:lang w:eastAsia="zh-CN"/>
          </w:rPr>
          <w:t>}</w:t>
        </w:r>
      </w:ins>
      <w:ins w:id="1923" w:author="ZTE_LYS" w:date="2023-10-28T10:18:08Z">
        <w:r>
          <w:rPr>
            <w:snapToGrid w:val="0"/>
          </w:rPr>
          <w:t>|</w:t>
        </w:r>
      </w:ins>
    </w:p>
    <w:p>
      <w:pPr>
        <w:pStyle w:val="74"/>
        <w:rPr>
          <w:ins w:id="1924" w:author="Ericsson" w:date="2022-09-21T15:05:00Z"/>
          <w:snapToGrid w:val="0"/>
        </w:rPr>
      </w:pPr>
      <w:ins w:id="1925" w:author="ZTE_LYS" w:date="2023-10-28T10:18:08Z">
        <w:r>
          <w:rPr>
            <w:snapToGrid w:val="0"/>
            <w:lang w:eastAsia="zh-CN"/>
          </w:rPr>
          <w:tab/>
        </w:r>
      </w:ins>
      <w:ins w:id="1926" w:author="ZTE_LYS" w:date="2023-10-28T10:18:08Z">
        <w:r>
          <w:rPr>
            <w:rFonts w:hint="eastAsia"/>
            <w:snapToGrid w:val="0"/>
            <w:lang w:eastAsia="zh-CN"/>
          </w:rPr>
          <w:t>{ ID id-</w:t>
        </w:r>
      </w:ins>
      <w:ins w:id="1927" w:author="ZTE_LYS" w:date="2023-10-28T10:18:08Z">
        <w:r>
          <w:rPr>
            <w:rFonts w:hint="default"/>
            <w:snapToGrid w:val="0"/>
            <w:lang w:val="en-US" w:eastAsia="zh-CN"/>
          </w:rPr>
          <w:t>A2X</w:t>
        </w:r>
      </w:ins>
      <w:ins w:id="1928" w:author="ZTE_LYS" w:date="2023-10-28T10:18:08Z">
        <w:r>
          <w:rPr>
            <w:rFonts w:hint="eastAsia"/>
            <w:snapToGrid w:val="0"/>
            <w:lang w:eastAsia="zh-CN"/>
          </w:rPr>
          <w:t>PC5QoSParameters</w:t>
        </w:r>
      </w:ins>
      <w:ins w:id="1929" w:author="ZTE_LYS" w:date="2023-10-28T10:18:08Z">
        <w:r>
          <w:rPr>
            <w:rFonts w:hint="eastAsia"/>
            <w:snapToGrid w:val="0"/>
            <w:lang w:eastAsia="zh-CN"/>
          </w:rPr>
          <w:tab/>
        </w:r>
      </w:ins>
      <w:ins w:id="1930" w:author="ZTE_LYS" w:date="2023-10-28T10:18:08Z">
        <w:r>
          <w:rPr>
            <w:rFonts w:hint="eastAsia"/>
            <w:snapToGrid w:val="0"/>
            <w:lang w:eastAsia="zh-CN"/>
          </w:rPr>
          <w:tab/>
        </w:r>
      </w:ins>
      <w:ins w:id="1931" w:author="ZTE_LYS" w:date="2023-10-28T10:18:08Z">
        <w:r>
          <w:rPr>
            <w:snapToGrid w:val="0"/>
            <w:lang w:eastAsia="zh-CN"/>
          </w:rPr>
          <w:tab/>
        </w:r>
      </w:ins>
      <w:ins w:id="1932" w:author="ZTE_LYS" w:date="2023-10-28T10:18:08Z">
        <w:r>
          <w:rPr>
            <w:snapToGrid w:val="0"/>
            <w:lang w:eastAsia="zh-CN"/>
          </w:rPr>
          <w:tab/>
        </w:r>
      </w:ins>
      <w:ins w:id="1933" w:author="ZTE_LYS" w:date="2023-10-28T10:18:08Z">
        <w:r>
          <w:rPr>
            <w:snapToGrid w:val="0"/>
            <w:lang w:eastAsia="zh-CN"/>
          </w:rPr>
          <w:tab/>
        </w:r>
      </w:ins>
      <w:ins w:id="1934" w:author="ZTE_LYS" w:date="2023-10-28T10:18:21Z">
        <w:r>
          <w:rPr>
            <w:rFonts w:hint="default"/>
            <w:snapToGrid w:val="0"/>
            <w:lang w:val="en-US" w:eastAsia="zh-CN"/>
          </w:rPr>
          <w:tab/>
        </w:r>
      </w:ins>
      <w:ins w:id="1935" w:author="ZTE_LYS" w:date="2023-10-28T10:18:08Z">
        <w:r>
          <w:rPr>
            <w:snapToGrid w:val="0"/>
          </w:rPr>
          <w:t>CRITICALITY ignore</w:t>
        </w:r>
      </w:ins>
      <w:ins w:id="1936" w:author="ZTE_LYS" w:date="2023-10-28T10:18:08Z">
        <w:r>
          <w:rPr>
            <w:snapToGrid w:val="0"/>
          </w:rPr>
          <w:tab/>
        </w:r>
      </w:ins>
      <w:ins w:id="1937" w:author="ZTE_LYS" w:date="2023-10-28T10:18:08Z">
        <w:r>
          <w:rPr>
            <w:snapToGrid w:val="0"/>
          </w:rPr>
          <w:t>TYPE</w:t>
        </w:r>
      </w:ins>
      <w:ins w:id="1938" w:author="ZTE_LYS" w:date="2023-10-28T10:18:08Z">
        <w:r>
          <w:rPr>
            <w:rFonts w:hint="eastAsia"/>
            <w:snapToGrid w:val="0"/>
            <w:lang w:eastAsia="zh-CN"/>
          </w:rPr>
          <w:t xml:space="preserve"> </w:t>
        </w:r>
      </w:ins>
      <w:ins w:id="1939" w:author="ZTE_LYS" w:date="2023-10-28T10:18:33Z">
        <w:r>
          <w:rPr>
            <w:rFonts w:hint="default"/>
            <w:snapToGrid w:val="0"/>
            <w:lang w:val="en-US" w:eastAsia="zh-CN"/>
          </w:rPr>
          <w:t>A</w:t>
        </w:r>
      </w:ins>
      <w:ins w:id="1940" w:author="ZTE_LYS" w:date="2023-10-28T10:18:34Z">
        <w:r>
          <w:rPr>
            <w:rFonts w:hint="default"/>
            <w:snapToGrid w:val="0"/>
            <w:lang w:val="en-US" w:eastAsia="zh-CN"/>
          </w:rPr>
          <w:t>2X</w:t>
        </w:r>
      </w:ins>
      <w:ins w:id="1941" w:author="ZTE_LYS" w:date="2023-10-28T10:18:08Z">
        <w:r>
          <w:rPr>
            <w:rFonts w:hint="eastAsia"/>
            <w:snapToGrid w:val="0"/>
            <w:lang w:eastAsia="zh-CN"/>
          </w:rPr>
          <w:t>PC5QoSParameters</w:t>
        </w:r>
      </w:ins>
      <w:ins w:id="1942" w:author="ZTE_LYS" w:date="2023-10-28T10:18:08Z">
        <w:r>
          <w:rPr>
            <w:rFonts w:hint="eastAsia"/>
            <w:snapToGrid w:val="0"/>
            <w:lang w:eastAsia="zh-CN"/>
          </w:rPr>
          <w:tab/>
        </w:r>
      </w:ins>
      <w:ins w:id="1943" w:author="ZTE_LYS" w:date="2023-10-28T10:18:08Z">
        <w:r>
          <w:rPr>
            <w:snapToGrid w:val="0"/>
            <w:lang w:eastAsia="zh-CN"/>
          </w:rPr>
          <w:tab/>
        </w:r>
      </w:ins>
      <w:ins w:id="1944" w:author="ZTE_LYS" w:date="2023-10-28T10:18:08Z">
        <w:r>
          <w:rPr>
            <w:snapToGrid w:val="0"/>
            <w:lang w:eastAsia="zh-CN"/>
          </w:rPr>
          <w:tab/>
        </w:r>
      </w:ins>
      <w:ins w:id="1945" w:author="ZTE_LYS" w:date="2023-10-28T10:18:08Z">
        <w:r>
          <w:rPr>
            <w:snapToGrid w:val="0"/>
            <w:lang w:eastAsia="zh-CN"/>
          </w:rPr>
          <w:tab/>
        </w:r>
      </w:ins>
      <w:ins w:id="1946" w:author="ZTE_LYS" w:date="2023-10-28T10:18:08Z">
        <w:r>
          <w:rPr>
            <w:snapToGrid w:val="0"/>
            <w:lang w:eastAsia="zh-CN"/>
          </w:rPr>
          <w:tab/>
        </w:r>
      </w:ins>
      <w:ins w:id="1947" w:author="ZTE_LYS" w:date="2023-10-28T10:18:28Z">
        <w:r>
          <w:rPr>
            <w:rFonts w:hint="default"/>
            <w:snapToGrid w:val="0"/>
            <w:lang w:val="en-US" w:eastAsia="zh-CN"/>
          </w:rPr>
          <w:tab/>
        </w:r>
      </w:ins>
      <w:ins w:id="1948" w:author="ZTE_LYS" w:date="2023-10-28T10:18:28Z">
        <w:r>
          <w:rPr>
            <w:rFonts w:hint="default"/>
            <w:snapToGrid w:val="0"/>
            <w:lang w:val="en-US" w:eastAsia="zh-CN"/>
          </w:rPr>
          <w:tab/>
        </w:r>
      </w:ins>
      <w:ins w:id="1949" w:author="ZTE_LYS" w:date="2023-10-28T10:18:28Z">
        <w:r>
          <w:rPr>
            <w:rFonts w:hint="default"/>
            <w:snapToGrid w:val="0"/>
            <w:lang w:val="en-US" w:eastAsia="zh-CN"/>
          </w:rPr>
          <w:tab/>
        </w:r>
      </w:ins>
      <w:ins w:id="1950" w:author="ZTE_LYS" w:date="2023-10-28T10:18:08Z">
        <w:r>
          <w:rPr>
            <w:snapToGrid w:val="0"/>
          </w:rPr>
          <w:t>PRESENCE optional</w:t>
        </w:r>
      </w:ins>
      <w:ins w:id="1951" w:author="ZTE_LYS" w:date="2023-10-28T10:19:36Z">
        <w:r>
          <w:rPr>
            <w:rFonts w:hint="default"/>
            <w:snapToGrid w:val="0"/>
            <w:lang w:val="en-US"/>
          </w:rPr>
          <w:tab/>
        </w:r>
      </w:ins>
      <w:ins w:id="1952" w:author="ZTE_LYS" w:date="2023-10-28T10:19:43Z">
        <w:r>
          <w:rPr>
            <w:rFonts w:hint="default"/>
            <w:snapToGrid w:val="0"/>
            <w:lang w:val="en-US"/>
          </w:rPr>
          <w:tab/>
        </w:r>
      </w:ins>
      <w:ins w:id="1953" w:author="ZTE_LYS" w:date="2023-10-28T10:18:08Z">
        <w:r>
          <w:rPr>
            <w:rFonts w:hint="eastAsia"/>
            <w:snapToGrid w:val="0"/>
            <w:lang w:eastAsia="zh-CN"/>
          </w:rPr>
          <w:t xml:space="preserve"> }</w:t>
        </w:r>
      </w:ins>
      <w:r>
        <w:rPr>
          <w:snapToGrid w:val="0"/>
        </w:rPr>
        <w:t>,</w:t>
      </w:r>
    </w:p>
    <w:p>
      <w:pPr>
        <w:pStyle w:val="74"/>
        <w:rPr>
          <w:snapToGrid w:val="0"/>
        </w:rPr>
      </w:pPr>
      <w:r>
        <w:rPr>
          <w:snapToGrid w:val="0"/>
        </w:rPr>
        <w:tab/>
      </w:r>
      <w:r>
        <w:rPr>
          <w:snapToGrid w:val="0"/>
        </w:rPr>
        <w:t>...</w:t>
      </w:r>
    </w:p>
    <w:p>
      <w:pPr>
        <w:pStyle w:val="74"/>
        <w:rPr>
          <w:snapToGrid w:val="0"/>
        </w:rPr>
      </w:pPr>
      <w:r>
        <w:rPr>
          <w:snapToGrid w:val="0"/>
        </w:rPr>
        <w:t>}</w:t>
      </w:r>
    </w:p>
    <w:p>
      <w:pPr>
        <w:rPr>
          <w:b/>
          <w:color w:val="0070C0"/>
          <w:sz w:val="22"/>
          <w:szCs w:val="22"/>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rPr>
          <w:snapToGrid w:val="0"/>
        </w:rPr>
      </w:pPr>
      <w:r>
        <w:rPr>
          <w:snapToGrid w:val="0"/>
        </w:rPr>
        <w:t>-- **************************************************************</w:t>
      </w:r>
    </w:p>
    <w:p>
      <w:pPr>
        <w:pStyle w:val="74"/>
        <w:rPr>
          <w:snapToGrid w:val="0"/>
        </w:rPr>
      </w:pPr>
      <w:r>
        <w:rPr>
          <w:snapToGrid w:val="0"/>
        </w:rPr>
        <w:t>--</w:t>
      </w:r>
    </w:p>
    <w:p>
      <w:pPr>
        <w:pStyle w:val="74"/>
        <w:outlineLvl w:val="3"/>
        <w:rPr>
          <w:snapToGrid w:val="0"/>
        </w:rPr>
      </w:pPr>
      <w:r>
        <w:rPr>
          <w:snapToGrid w:val="0"/>
        </w:rPr>
        <w:t>-- UE CONTEXT MODIFICATION REQUEST</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UEContextModificationRequest ::= SEQUENCE {</w:t>
      </w:r>
    </w:p>
    <w:p>
      <w:pPr>
        <w:pStyle w:val="74"/>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{UEContextModificationRequestIEs} },</w:t>
      </w:r>
    </w:p>
    <w:p>
      <w:pPr>
        <w:pStyle w:val="74"/>
        <w:rPr>
          <w:snapToGrid w:val="0"/>
        </w:rPr>
      </w:pPr>
      <w:r>
        <w:rPr>
          <w:snapToGrid w:val="0"/>
        </w:rPr>
        <w:tab/>
      </w:r>
      <w:r>
        <w:rPr>
          <w:snapToGrid w:val="0"/>
        </w:rPr>
        <w:t>...</w:t>
      </w:r>
    </w:p>
    <w:p>
      <w:pPr>
        <w:pStyle w:val="74"/>
        <w:rPr>
          <w:snapToGrid w:val="0"/>
        </w:rPr>
      </w:pPr>
      <w:r>
        <w:rPr>
          <w:snapToGrid w:val="0"/>
        </w:rPr>
        <w:t>}</w:t>
      </w:r>
    </w:p>
    <w:p>
      <w:pPr>
        <w:pStyle w:val="74"/>
      </w:pPr>
    </w:p>
    <w:p>
      <w:pPr>
        <w:pStyle w:val="74"/>
        <w:rPr>
          <w:snapToGrid w:val="0"/>
        </w:rPr>
      </w:pPr>
      <w:r>
        <w:rPr>
          <w:snapToGrid w:val="0"/>
        </w:rPr>
        <w:t>UEContextModificationRequestIEs NGAP-PROTOCOL-IES ::= {</w:t>
      </w:r>
    </w:p>
    <w:p>
      <w:pPr>
        <w:pStyle w:val="74"/>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spacing w:line="0" w:lineRule="atLeast"/>
        <w:rPr>
          <w:snapToGrid w:val="0"/>
        </w:rPr>
      </w:pPr>
      <w:r>
        <w:rPr>
          <w:snapToGrid w:val="0"/>
        </w:rPr>
        <w:tab/>
      </w:r>
      <w:r>
        <w:rPr>
          <w:snapToGrid w:val="0"/>
        </w:rPr>
        <w:t>{ ID 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lang w:eastAsia="zh-CN"/>
        </w:rPr>
      </w:pPr>
      <w:r>
        <w:rPr>
          <w:snapToGrid w:val="0"/>
        </w:rPr>
        <w:tab/>
      </w:r>
      <w:r>
        <w:rPr>
          <w:snapToGrid w:val="0"/>
        </w:rPr>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eastAsia="zh-CN"/>
        </w:rPr>
        <w:t>|</w:t>
      </w:r>
    </w:p>
    <w:p>
      <w:pPr>
        <w:pStyle w:val="74"/>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id-EmergencyFallbackIndicator</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EmergencyFallbackIndicator</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rPr>
          <w:snapToGrid w:val="0"/>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pPr>
        <w:pStyle w:val="74"/>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p>
    <w:p>
      <w:pPr>
        <w:pStyle w:val="74"/>
        <w:rPr>
          <w:snapToGrid w:val="0"/>
        </w:rPr>
      </w:pPr>
      <w:r>
        <w:rPr>
          <w:snapToGrid w:val="0"/>
        </w:rPr>
        <w:tab/>
      </w:r>
      <w:r>
        <w:rPr>
          <w:snapToGrid w:val="0"/>
        </w:rPr>
        <w:t>{ ID id-RGLevelWirelineAccessCharacteristics</w:t>
      </w:r>
      <w:r>
        <w:rPr>
          <w:snapToGrid w:val="0"/>
        </w:rPr>
        <w:tab/>
      </w:r>
      <w:r>
        <w:rPr>
          <w:snapToGrid w:val="0"/>
        </w:rPr>
        <w:t>CRITICALITY ignore</w:t>
      </w:r>
      <w:r>
        <w:rPr>
          <w:snapToGrid w:val="0"/>
        </w:rPr>
        <w:tab/>
      </w:r>
      <w:r>
        <w:rPr>
          <w:snapToGrid w:val="0"/>
        </w:rPr>
        <w:t>TYPE RGLevelWirelineAccessCharacteristics</w:t>
      </w:r>
      <w:r>
        <w:rPr>
          <w:snapToGrid w:val="0"/>
        </w:rPr>
        <w:tab/>
      </w:r>
      <w:r>
        <w:rPr>
          <w:snapToGrid w:val="0"/>
        </w:rPr>
        <w:t>PRESENCE optional</w:t>
      </w:r>
      <w:r>
        <w:rPr>
          <w:snapToGrid w:val="0"/>
        </w:rPr>
        <w:tab/>
      </w:r>
      <w:r>
        <w:rPr>
          <w:snapToGrid w:val="0"/>
        </w:rPr>
        <w:tab/>
      </w:r>
      <w:r>
        <w:rPr>
          <w:snapToGrid w:val="0"/>
        </w:rPr>
        <w:t>}|</w:t>
      </w:r>
    </w:p>
    <w:p>
      <w:pPr>
        <w:pStyle w:val="74"/>
        <w:rPr>
          <w:snapToGrid w:val="0"/>
        </w:rPr>
      </w:pPr>
      <w: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74"/>
        <w:rPr>
          <w:snapToGrid w:val="0"/>
        </w:rPr>
      </w:pPr>
      <w:r>
        <w:rPr>
          <w:snapToGrid w:val="0"/>
        </w:rPr>
        <w:tab/>
      </w:r>
      <w:r>
        <w:rPr>
          <w:snapToGrid w:val="0"/>
        </w:rPr>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rFonts w:cs="Courier New"/>
          <w:snapToGrid w:val="0"/>
        </w:rPr>
      </w:pPr>
      <w:r>
        <w:rPr>
          <w:snapToGrid w:val="0"/>
        </w:rPr>
        <w:tab/>
      </w:r>
      <w:r>
        <w:rPr>
          <w:snapToGrid w:val="0"/>
        </w:rPr>
        <w:t>{ ID id-ManagementBasedMDTPLMNModificationList</w:t>
      </w:r>
      <w:r>
        <w:rPr>
          <w:snapToGrid w:val="0"/>
        </w:rPr>
        <w:tab/>
      </w:r>
      <w:r>
        <w:rPr>
          <w:snapToGrid w:val="0"/>
        </w:rPr>
        <w:t>CRITICALITY ignore</w:t>
      </w:r>
      <w:r>
        <w:rPr>
          <w:snapToGrid w:val="0"/>
        </w:rPr>
        <w:tab/>
      </w:r>
      <w:r>
        <w:rPr>
          <w:snapToGrid w:val="0"/>
        </w:rPr>
        <w:t>TYPE MDTPLMNModificationList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74"/>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p>
    <w:p>
      <w:pPr>
        <w:pStyle w:val="74"/>
        <w:rPr>
          <w:rFonts w:cs="Courier New"/>
          <w:snapToGrid w:val="0"/>
        </w:rPr>
      </w:pPr>
      <w:r>
        <w:rPr>
          <w:rFonts w:cs="Courier New"/>
          <w:snapToGrid w:val="0"/>
        </w:rPr>
        <w:tab/>
      </w:r>
      <w:r>
        <w:rPr>
          <w:rFonts w:hint="eastAsia" w:cs="Courier New"/>
          <w:snapToGrid w:val="0"/>
        </w:rPr>
        <w:t>{ ID id-FiveG-ProSeUEPC5AggregateMaximumBitRate</w:t>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4"/>
        <w:rPr>
          <w:rFonts w:cs="Courier New"/>
          <w:snapToGrid w:val="0"/>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1954" w:author="Ericsson" w:date="2022-09-21T15:07:00Z">
        <w:r>
          <w:rPr>
            <w:rFonts w:cs="Courier New"/>
            <w:snapToGrid w:val="0"/>
          </w:rPr>
          <w:t>|</w:t>
        </w:r>
      </w:ins>
    </w:p>
    <w:p>
      <w:pPr>
        <w:pStyle w:val="74"/>
        <w:rPr>
          <w:del w:id="1955" w:author="Ericsson" w:date="2022-09-21T15:07:00Z"/>
          <w:rFonts w:cs="Courier New"/>
          <w:snapToGrid w:val="0"/>
        </w:rPr>
      </w:pPr>
    </w:p>
    <w:p>
      <w:pPr>
        <w:pStyle w:val="74"/>
        <w:rPr>
          <w:ins w:id="1956" w:author="ZTE_LYS" w:date="2023-10-28T10:19:10Z"/>
          <w:rFonts w:hint="default"/>
          <w:snapToGrid w:val="0"/>
          <w:lang w:val="en-US"/>
        </w:rPr>
      </w:pPr>
      <w:ins w:id="1957" w:author="Ericsson" w:date="2022-09-21T15:07:00Z">
        <w:r>
          <w:rPr>
            <w:snapToGrid w:val="0"/>
          </w:rPr>
          <w:tab/>
        </w:r>
      </w:ins>
      <w:ins w:id="1958" w:author="Ericsson" w:date="2022-09-21T15:07:00Z">
        <w:r>
          <w:rPr>
            <w:snapToGrid w:val="0"/>
          </w:rPr>
          <w:t>{ ID id-AerialUEsubscriptionInformation</w:t>
        </w:r>
      </w:ins>
      <w:ins w:id="1959" w:author="Ericsson" w:date="2022-09-21T15:07:00Z">
        <w:r>
          <w:rPr>
            <w:snapToGrid w:val="0"/>
          </w:rPr>
          <w:tab/>
        </w:r>
      </w:ins>
      <w:ins w:id="1960" w:author="Ericsson" w:date="2022-09-21T15:07:00Z">
        <w:r>
          <w:rPr>
            <w:snapToGrid w:val="0"/>
          </w:rPr>
          <w:tab/>
        </w:r>
      </w:ins>
      <w:ins w:id="1961" w:author="Ericsson" w:date="2022-09-21T15:07:00Z">
        <w:r>
          <w:rPr>
            <w:snapToGrid w:val="0"/>
          </w:rPr>
          <w:tab/>
        </w:r>
      </w:ins>
      <w:ins w:id="1962" w:author="Ericsson" w:date="2022-09-21T15:07:00Z">
        <w:r>
          <w:rPr>
            <w:snapToGrid w:val="0"/>
          </w:rPr>
          <w:t>CRITICALITY ignore</w:t>
        </w:r>
      </w:ins>
      <w:ins w:id="1963" w:author="Ericsson" w:date="2022-09-21T15:07:00Z">
        <w:r>
          <w:rPr>
            <w:snapToGrid w:val="0"/>
          </w:rPr>
          <w:tab/>
        </w:r>
      </w:ins>
      <w:ins w:id="1964" w:author="Ericsson" w:date="2022-09-21T15:07:00Z">
        <w:r>
          <w:rPr>
            <w:snapToGrid w:val="0"/>
          </w:rPr>
          <w:t>TYPE AerialUEsubscriptionInformation</w:t>
        </w:r>
      </w:ins>
      <w:ins w:id="1965" w:author="Ericsson" w:date="2022-09-21T15:07:00Z">
        <w:r>
          <w:rPr>
            <w:snapToGrid w:val="0"/>
          </w:rPr>
          <w:tab/>
        </w:r>
      </w:ins>
      <w:ins w:id="1966" w:author="Ericsson" w:date="2022-09-21T15:07:00Z">
        <w:r>
          <w:rPr>
            <w:snapToGrid w:val="0"/>
          </w:rPr>
          <w:tab/>
        </w:r>
      </w:ins>
      <w:ins w:id="1967" w:author="Ericsson" w:date="2022-09-21T15:07:00Z">
        <w:r>
          <w:rPr>
            <w:snapToGrid w:val="0"/>
          </w:rPr>
          <w:tab/>
        </w:r>
      </w:ins>
      <w:ins w:id="1968" w:author="Ericsson" w:date="2022-09-21T15:07:00Z">
        <w:r>
          <w:rPr>
            <w:snapToGrid w:val="0"/>
          </w:rPr>
          <w:t>PRESENCE optional</w:t>
        </w:r>
      </w:ins>
      <w:ins w:id="1969" w:author="Ericsson" w:date="2022-09-21T15:07:00Z">
        <w:r>
          <w:rPr>
            <w:snapToGrid w:val="0"/>
          </w:rPr>
          <w:tab/>
        </w:r>
      </w:ins>
      <w:ins w:id="1970" w:author="Ericsson" w:date="2022-09-21T15:07:00Z">
        <w:r>
          <w:rPr>
            <w:snapToGrid w:val="0"/>
          </w:rPr>
          <w:tab/>
        </w:r>
      </w:ins>
      <w:ins w:id="1971" w:author="Ericsson" w:date="2022-09-21T15:07:00Z">
        <w:r>
          <w:rPr>
            <w:snapToGrid w:val="0"/>
          </w:rPr>
          <w:t>}</w:t>
        </w:r>
      </w:ins>
      <w:ins w:id="1972" w:author="ZTE_LYS" w:date="2023-10-28T10:20:43Z">
        <w:r>
          <w:rPr>
            <w:rFonts w:hint="default"/>
            <w:snapToGrid w:val="0"/>
            <w:lang w:val="en-US"/>
          </w:rPr>
          <w:t>|</w:t>
        </w:r>
      </w:ins>
    </w:p>
    <w:p>
      <w:pPr>
        <w:pStyle w:val="74"/>
        <w:ind w:firstLine="400" w:firstLineChars="250"/>
        <w:rPr>
          <w:ins w:id="1973" w:author="ZTE_LYS" w:date="2023-10-28T10:19:10Z"/>
          <w:snapToGrid w:val="0"/>
        </w:rPr>
      </w:pPr>
      <w:ins w:id="1974" w:author="ZTE_LYS" w:date="2023-10-28T10:19:10Z">
        <w:r>
          <w:rPr>
            <w:snapToGrid w:val="0"/>
          </w:rPr>
          <w:t>{ ID id-</w:t>
        </w:r>
      </w:ins>
      <w:ins w:id="1975" w:author="ZTE_LYS" w:date="2023-10-28T10:19:10Z">
        <w:r>
          <w:rPr>
            <w:snapToGrid w:val="0"/>
            <w:lang w:val="en-US"/>
          </w:rPr>
          <w:t>A</w:t>
        </w:r>
      </w:ins>
      <w:ins w:id="1976" w:author="ZTE_LYS" w:date="2023-10-28T10:19:10Z">
        <w:r>
          <w:rPr>
            <w:snapToGrid w:val="0"/>
          </w:rPr>
          <w:t>2XServicesAuthorized</w:t>
        </w:r>
      </w:ins>
      <w:ins w:id="1977" w:author="ZTE_LYS" w:date="2023-10-28T10:19:10Z">
        <w:r>
          <w:rPr>
            <w:snapToGrid w:val="0"/>
          </w:rPr>
          <w:tab/>
        </w:r>
      </w:ins>
      <w:ins w:id="1978" w:author="ZTE_LYS" w:date="2023-10-28T10:19:10Z">
        <w:r>
          <w:rPr>
            <w:snapToGrid w:val="0"/>
          </w:rPr>
          <w:tab/>
        </w:r>
      </w:ins>
      <w:ins w:id="1979" w:author="ZTE_LYS" w:date="2023-10-28T10:19:10Z">
        <w:r>
          <w:rPr>
            <w:snapToGrid w:val="0"/>
          </w:rPr>
          <w:tab/>
        </w:r>
      </w:ins>
      <w:ins w:id="1980" w:author="ZTE_LYS" w:date="2023-10-28T10:19:10Z">
        <w:r>
          <w:rPr>
            <w:snapToGrid w:val="0"/>
          </w:rPr>
          <w:tab/>
        </w:r>
      </w:ins>
      <w:ins w:id="1981" w:author="ZTE_LYS" w:date="2023-10-28T10:19:10Z">
        <w:r>
          <w:rPr>
            <w:rFonts w:hint="default"/>
            <w:snapToGrid w:val="0"/>
            <w:lang w:val="en-US"/>
          </w:rPr>
          <w:tab/>
        </w:r>
      </w:ins>
      <w:ins w:id="1982" w:author="ZTE_LYS" w:date="2023-10-28T10:19:10Z">
        <w:r>
          <w:rPr>
            <w:snapToGrid w:val="0"/>
          </w:rPr>
          <w:t>CRITICALITY ignore</w:t>
        </w:r>
      </w:ins>
      <w:ins w:id="1983" w:author="ZTE_LYS" w:date="2023-10-28T10:19:10Z">
        <w:r>
          <w:rPr>
            <w:snapToGrid w:val="0"/>
          </w:rPr>
          <w:tab/>
        </w:r>
      </w:ins>
      <w:ins w:id="1984" w:author="ZTE_LYS" w:date="2023-10-28T10:19:10Z">
        <w:r>
          <w:rPr>
            <w:snapToGrid w:val="0"/>
          </w:rPr>
          <w:t xml:space="preserve">TYPE </w:t>
        </w:r>
      </w:ins>
      <w:ins w:id="1985" w:author="ZTE_LYS" w:date="2023-10-28T10:19:10Z">
        <w:r>
          <w:rPr>
            <w:snapToGrid w:val="0"/>
            <w:lang w:val="en-US"/>
          </w:rPr>
          <w:t>A</w:t>
        </w:r>
      </w:ins>
      <w:ins w:id="1986" w:author="ZTE_LYS" w:date="2023-10-28T10:19:10Z">
        <w:r>
          <w:rPr>
            <w:snapToGrid w:val="0"/>
          </w:rPr>
          <w:t>2XServicesAuthorized</w:t>
        </w:r>
      </w:ins>
      <w:ins w:id="1987" w:author="ZTE_LYS" w:date="2023-10-28T10:19:10Z">
        <w:r>
          <w:rPr>
            <w:snapToGrid w:val="0"/>
          </w:rPr>
          <w:tab/>
        </w:r>
      </w:ins>
      <w:ins w:id="1988" w:author="ZTE_LYS" w:date="2023-10-28T10:19:10Z">
        <w:r>
          <w:rPr>
            <w:snapToGrid w:val="0"/>
          </w:rPr>
          <w:tab/>
        </w:r>
      </w:ins>
      <w:ins w:id="1989" w:author="ZTE_LYS" w:date="2023-10-28T10:19:10Z">
        <w:r>
          <w:rPr>
            <w:snapToGrid w:val="0"/>
          </w:rPr>
          <w:tab/>
        </w:r>
      </w:ins>
      <w:ins w:id="1990" w:author="ZTE_LYS" w:date="2023-10-28T10:19:10Z">
        <w:r>
          <w:rPr>
            <w:rFonts w:hint="default"/>
            <w:snapToGrid w:val="0"/>
            <w:lang w:val="en-US"/>
          </w:rPr>
          <w:tab/>
        </w:r>
      </w:ins>
      <w:ins w:id="1991" w:author="ZTE_LYS" w:date="2023-10-28T10:19:10Z">
        <w:r>
          <w:rPr>
            <w:rFonts w:hint="default"/>
            <w:snapToGrid w:val="0"/>
            <w:lang w:val="en-US"/>
          </w:rPr>
          <w:tab/>
        </w:r>
      </w:ins>
      <w:ins w:id="1992" w:author="ZTE_LYS" w:date="2023-10-28T10:19:10Z">
        <w:r>
          <w:rPr>
            <w:rFonts w:hint="default"/>
            <w:snapToGrid w:val="0"/>
            <w:lang w:val="en-US"/>
          </w:rPr>
          <w:tab/>
        </w:r>
      </w:ins>
      <w:ins w:id="1993" w:author="ZTE_LYS" w:date="2023-10-28T10:19:10Z">
        <w:r>
          <w:rPr>
            <w:snapToGrid w:val="0"/>
          </w:rPr>
          <w:t>PRESENCE optional</w:t>
        </w:r>
      </w:ins>
      <w:ins w:id="1994" w:author="ZTE_LYS" w:date="2023-10-28T10:19:10Z">
        <w:r>
          <w:rPr>
            <w:snapToGrid w:val="0"/>
          </w:rPr>
          <w:tab/>
        </w:r>
      </w:ins>
      <w:ins w:id="1995" w:author="ZTE_LYS" w:date="2023-10-28T10:19:10Z">
        <w:r>
          <w:rPr>
            <w:snapToGrid w:val="0"/>
          </w:rPr>
          <w:tab/>
        </w:r>
      </w:ins>
      <w:ins w:id="1996" w:author="ZTE_LYS" w:date="2023-10-28T10:19:10Z">
        <w:r>
          <w:rPr>
            <w:snapToGrid w:val="0"/>
          </w:rPr>
          <w:t>}|</w:t>
        </w:r>
      </w:ins>
    </w:p>
    <w:p>
      <w:pPr>
        <w:pStyle w:val="74"/>
        <w:ind w:firstLine="400" w:firstLineChars="250"/>
        <w:rPr>
          <w:ins w:id="1997" w:author="ZTE_LYS" w:date="2023-10-28T10:19:10Z"/>
          <w:snapToGrid w:val="0"/>
        </w:rPr>
      </w:pPr>
      <w:ins w:id="1998" w:author="ZTE_LYS" w:date="2023-10-28T10:19:10Z">
        <w:r>
          <w:rPr>
            <w:rFonts w:hint="eastAsia"/>
            <w:snapToGrid w:val="0"/>
            <w:lang w:eastAsia="zh-CN"/>
          </w:rPr>
          <w:t>{ ID id-</w:t>
        </w:r>
      </w:ins>
      <w:ins w:id="1999" w:author="ZTE_LYS" w:date="2023-10-28T10:19:10Z">
        <w:r>
          <w:rPr>
            <w:rFonts w:hint="eastAsia"/>
            <w:lang w:eastAsia="zh-CN"/>
          </w:rPr>
          <w:t>A2XUEPC5</w:t>
        </w:r>
      </w:ins>
      <w:ins w:id="2000" w:author="ZTE_LYS" w:date="2023-10-28T10:19:10Z">
        <w:r>
          <w:rPr>
            <w:lang w:eastAsia="zh-CN"/>
          </w:rPr>
          <w:t>AggregateMaximumBit</w:t>
        </w:r>
      </w:ins>
      <w:ins w:id="2001" w:author="ZTE_LYS" w:date="2023-10-28T10:19:10Z">
        <w:r>
          <w:rPr>
            <w:rFonts w:hint="default"/>
            <w:lang w:val="en-US" w:eastAsia="zh-CN"/>
          </w:rPr>
          <w:t>r</w:t>
        </w:r>
      </w:ins>
      <w:ins w:id="2002" w:author="ZTE_LYS" w:date="2023-10-28T10:19:10Z">
        <w:r>
          <w:rPr>
            <w:lang w:eastAsia="zh-CN"/>
          </w:rPr>
          <w:t>at</w:t>
        </w:r>
      </w:ins>
      <w:ins w:id="2003" w:author="ZTE_LYS" w:date="2023-10-28T10:19:10Z">
        <w:r>
          <w:rPr/>
          <w:t>e</w:t>
        </w:r>
      </w:ins>
      <w:ins w:id="2004" w:author="ZTE_LYS" w:date="2023-10-28T10:19:10Z">
        <w:r>
          <w:rPr>
            <w:rFonts w:hint="eastAsia"/>
            <w:snapToGrid w:val="0"/>
            <w:lang w:eastAsia="zh-CN"/>
          </w:rPr>
          <w:tab/>
        </w:r>
      </w:ins>
      <w:ins w:id="2005" w:author="ZTE_LYS" w:date="2023-10-28T10:19:10Z">
        <w:r>
          <w:rPr>
            <w:rFonts w:hint="default"/>
            <w:snapToGrid w:val="0"/>
            <w:lang w:val="en-US" w:eastAsia="zh-CN"/>
          </w:rPr>
          <w:tab/>
        </w:r>
      </w:ins>
      <w:ins w:id="2006" w:author="ZTE_LYS" w:date="2023-10-28T10:19:10Z">
        <w:r>
          <w:rPr>
            <w:rFonts w:hint="default"/>
            <w:snapToGrid w:val="0"/>
            <w:lang w:val="en-US" w:eastAsia="zh-CN"/>
          </w:rPr>
          <w:tab/>
        </w:r>
      </w:ins>
      <w:ins w:id="2007" w:author="ZTE_LYS" w:date="2023-10-28T10:19:10Z">
        <w:r>
          <w:rPr>
            <w:snapToGrid w:val="0"/>
          </w:rPr>
          <w:t>CRITICALITY ignore</w:t>
        </w:r>
      </w:ins>
      <w:ins w:id="2008" w:author="ZTE_LYS" w:date="2023-10-28T10:19:10Z">
        <w:r>
          <w:rPr>
            <w:snapToGrid w:val="0"/>
          </w:rPr>
          <w:tab/>
        </w:r>
      </w:ins>
      <w:ins w:id="2009" w:author="ZTE_LYS" w:date="2023-10-28T10:19:10Z">
        <w:r>
          <w:rPr>
            <w:snapToGrid w:val="0"/>
          </w:rPr>
          <w:t>TYPE</w:t>
        </w:r>
      </w:ins>
      <w:ins w:id="2010" w:author="ZTE_LYS" w:date="2023-10-28T10:19:10Z">
        <w:r>
          <w:rPr>
            <w:rFonts w:hint="eastAsia"/>
            <w:snapToGrid w:val="0"/>
            <w:lang w:eastAsia="zh-CN"/>
          </w:rPr>
          <w:t xml:space="preserve"> </w:t>
        </w:r>
      </w:ins>
      <w:ins w:id="2011" w:author="ZTE_LYS" w:date="2023-10-28T10:19:10Z">
        <w:r>
          <w:rPr>
            <w:rFonts w:hint="eastAsia"/>
            <w:lang w:eastAsia="zh-CN"/>
          </w:rPr>
          <w:t>A2XUEPC5</w:t>
        </w:r>
      </w:ins>
      <w:ins w:id="2012" w:author="ZTE_LYS" w:date="2023-10-28T10:19:10Z">
        <w:r>
          <w:rPr>
            <w:lang w:eastAsia="zh-CN"/>
          </w:rPr>
          <w:t>AggregateMaximumBit</w:t>
        </w:r>
      </w:ins>
      <w:ins w:id="2013" w:author="ZTE_LYS" w:date="2023-10-28T10:19:10Z">
        <w:r>
          <w:rPr>
            <w:rFonts w:hint="default"/>
            <w:lang w:val="en-US" w:eastAsia="zh-CN"/>
          </w:rPr>
          <w:t>r</w:t>
        </w:r>
      </w:ins>
      <w:ins w:id="2014" w:author="ZTE_LYS" w:date="2023-10-28T10:19:10Z">
        <w:r>
          <w:rPr>
            <w:lang w:eastAsia="zh-CN"/>
          </w:rPr>
          <w:t>at</w:t>
        </w:r>
      </w:ins>
      <w:ins w:id="2015" w:author="ZTE_LYS" w:date="2023-10-28T10:19:10Z">
        <w:r>
          <w:rPr/>
          <w:t>e</w:t>
        </w:r>
      </w:ins>
      <w:ins w:id="2016" w:author="ZTE_LYS" w:date="2023-10-28T10:19:10Z">
        <w:r>
          <w:rPr>
            <w:rFonts w:hint="eastAsia"/>
            <w:snapToGrid w:val="0"/>
            <w:lang w:eastAsia="zh-CN"/>
          </w:rPr>
          <w:tab/>
        </w:r>
      </w:ins>
      <w:ins w:id="2017" w:author="ZTE_LYS" w:date="2023-10-28T10:19:10Z">
        <w:r>
          <w:rPr>
            <w:snapToGrid w:val="0"/>
            <w:lang w:eastAsia="zh-CN"/>
          </w:rPr>
          <w:tab/>
        </w:r>
      </w:ins>
      <w:ins w:id="2018" w:author="ZTE_LYS" w:date="2023-10-28T10:19:10Z">
        <w:r>
          <w:rPr>
            <w:rFonts w:hint="default"/>
            <w:snapToGrid w:val="0"/>
            <w:lang w:val="en-US" w:eastAsia="zh-CN"/>
          </w:rPr>
          <w:tab/>
        </w:r>
      </w:ins>
      <w:ins w:id="2019" w:author="ZTE_LYS" w:date="2023-10-28T10:19:10Z">
        <w:r>
          <w:rPr>
            <w:snapToGrid w:val="0"/>
          </w:rPr>
          <w:t>PRESENCE optional</w:t>
        </w:r>
      </w:ins>
      <w:ins w:id="2020" w:author="ZTE_LYS" w:date="2023-10-28T10:19:26Z">
        <w:r>
          <w:rPr>
            <w:rFonts w:hint="default"/>
            <w:snapToGrid w:val="0"/>
            <w:lang w:val="en-US"/>
          </w:rPr>
          <w:tab/>
        </w:r>
      </w:ins>
      <w:ins w:id="2021" w:author="ZTE_LYS" w:date="2023-10-28T10:19:10Z">
        <w:r>
          <w:rPr>
            <w:snapToGrid w:val="0"/>
          </w:rPr>
          <w:tab/>
        </w:r>
      </w:ins>
      <w:ins w:id="2022" w:author="ZTE_LYS" w:date="2023-10-28T10:19:10Z">
        <w:r>
          <w:rPr>
            <w:rFonts w:hint="eastAsia"/>
            <w:snapToGrid w:val="0"/>
            <w:lang w:eastAsia="zh-CN"/>
          </w:rPr>
          <w:t>}</w:t>
        </w:r>
      </w:ins>
      <w:ins w:id="2023" w:author="ZTE_LYS" w:date="2023-10-28T10:19:10Z">
        <w:r>
          <w:rPr>
            <w:snapToGrid w:val="0"/>
          </w:rPr>
          <w:t>|</w:t>
        </w:r>
      </w:ins>
    </w:p>
    <w:p>
      <w:pPr>
        <w:pStyle w:val="74"/>
        <w:rPr>
          <w:ins w:id="2024" w:author="Ericsson" w:date="2022-09-21T15:07:00Z"/>
          <w:snapToGrid w:val="0"/>
        </w:rPr>
      </w:pPr>
      <w:ins w:id="2025" w:author="ZTE_LYS" w:date="2023-10-28T10:19:10Z">
        <w:r>
          <w:rPr>
            <w:snapToGrid w:val="0"/>
            <w:lang w:eastAsia="zh-CN"/>
          </w:rPr>
          <w:tab/>
        </w:r>
      </w:ins>
      <w:ins w:id="2026" w:author="ZTE_LYS" w:date="2023-10-28T10:19:10Z">
        <w:r>
          <w:rPr>
            <w:rFonts w:hint="eastAsia"/>
            <w:snapToGrid w:val="0"/>
            <w:lang w:eastAsia="zh-CN"/>
          </w:rPr>
          <w:t>{ ID id-</w:t>
        </w:r>
      </w:ins>
      <w:ins w:id="2027" w:author="ZTE_LYS" w:date="2023-10-28T10:19:10Z">
        <w:r>
          <w:rPr>
            <w:rFonts w:hint="default"/>
            <w:snapToGrid w:val="0"/>
            <w:lang w:val="en-US" w:eastAsia="zh-CN"/>
          </w:rPr>
          <w:t>A2X</w:t>
        </w:r>
      </w:ins>
      <w:ins w:id="2028" w:author="ZTE_LYS" w:date="2023-10-28T10:19:10Z">
        <w:r>
          <w:rPr>
            <w:rFonts w:hint="eastAsia"/>
            <w:snapToGrid w:val="0"/>
            <w:lang w:eastAsia="zh-CN"/>
          </w:rPr>
          <w:t>PC5QoSParameters</w:t>
        </w:r>
      </w:ins>
      <w:ins w:id="2029" w:author="ZTE_LYS" w:date="2023-10-28T10:19:10Z">
        <w:r>
          <w:rPr>
            <w:rFonts w:hint="eastAsia"/>
            <w:snapToGrid w:val="0"/>
            <w:lang w:eastAsia="zh-CN"/>
          </w:rPr>
          <w:tab/>
        </w:r>
      </w:ins>
      <w:ins w:id="2030" w:author="ZTE_LYS" w:date="2023-10-28T10:19:10Z">
        <w:r>
          <w:rPr>
            <w:rFonts w:hint="eastAsia"/>
            <w:snapToGrid w:val="0"/>
            <w:lang w:eastAsia="zh-CN"/>
          </w:rPr>
          <w:tab/>
        </w:r>
      </w:ins>
      <w:ins w:id="2031" w:author="ZTE_LYS" w:date="2023-10-28T10:19:10Z">
        <w:r>
          <w:rPr>
            <w:snapToGrid w:val="0"/>
            <w:lang w:eastAsia="zh-CN"/>
          </w:rPr>
          <w:tab/>
        </w:r>
      </w:ins>
      <w:ins w:id="2032" w:author="ZTE_LYS" w:date="2023-10-28T10:19:10Z">
        <w:r>
          <w:rPr>
            <w:snapToGrid w:val="0"/>
            <w:lang w:eastAsia="zh-CN"/>
          </w:rPr>
          <w:tab/>
        </w:r>
      </w:ins>
      <w:ins w:id="2033" w:author="ZTE_LYS" w:date="2023-10-28T10:19:10Z">
        <w:r>
          <w:rPr>
            <w:snapToGrid w:val="0"/>
            <w:lang w:eastAsia="zh-CN"/>
          </w:rPr>
          <w:tab/>
        </w:r>
      </w:ins>
      <w:ins w:id="2034" w:author="ZTE_LYS" w:date="2023-10-28T10:19:10Z">
        <w:r>
          <w:rPr>
            <w:rFonts w:hint="default"/>
            <w:snapToGrid w:val="0"/>
            <w:lang w:val="en-US" w:eastAsia="zh-CN"/>
          </w:rPr>
          <w:tab/>
        </w:r>
      </w:ins>
      <w:ins w:id="2035" w:author="ZTE_LYS" w:date="2023-10-28T10:19:10Z">
        <w:r>
          <w:rPr>
            <w:snapToGrid w:val="0"/>
          </w:rPr>
          <w:t>CRITICALITY ignore</w:t>
        </w:r>
      </w:ins>
      <w:ins w:id="2036" w:author="ZTE_LYS" w:date="2023-10-28T10:19:10Z">
        <w:r>
          <w:rPr>
            <w:snapToGrid w:val="0"/>
          </w:rPr>
          <w:tab/>
        </w:r>
      </w:ins>
      <w:ins w:id="2037" w:author="ZTE_LYS" w:date="2023-10-28T10:19:10Z">
        <w:r>
          <w:rPr>
            <w:snapToGrid w:val="0"/>
          </w:rPr>
          <w:t>TYPE</w:t>
        </w:r>
      </w:ins>
      <w:ins w:id="2038" w:author="ZTE_LYS" w:date="2023-10-28T10:19:10Z">
        <w:r>
          <w:rPr>
            <w:rFonts w:hint="eastAsia"/>
            <w:snapToGrid w:val="0"/>
            <w:lang w:eastAsia="zh-CN"/>
          </w:rPr>
          <w:t xml:space="preserve"> </w:t>
        </w:r>
      </w:ins>
      <w:ins w:id="2039" w:author="ZTE_LYS" w:date="2023-10-28T10:19:10Z">
        <w:r>
          <w:rPr>
            <w:rFonts w:hint="default"/>
            <w:snapToGrid w:val="0"/>
            <w:lang w:val="en-US" w:eastAsia="zh-CN"/>
          </w:rPr>
          <w:t>A2X</w:t>
        </w:r>
      </w:ins>
      <w:ins w:id="2040" w:author="ZTE_LYS" w:date="2023-10-28T10:19:10Z">
        <w:r>
          <w:rPr>
            <w:rFonts w:hint="eastAsia"/>
            <w:snapToGrid w:val="0"/>
            <w:lang w:eastAsia="zh-CN"/>
          </w:rPr>
          <w:t>PC5QoSParameters</w:t>
        </w:r>
      </w:ins>
      <w:ins w:id="2041" w:author="ZTE_LYS" w:date="2023-10-28T10:19:10Z">
        <w:r>
          <w:rPr>
            <w:rFonts w:hint="eastAsia"/>
            <w:snapToGrid w:val="0"/>
            <w:lang w:eastAsia="zh-CN"/>
          </w:rPr>
          <w:tab/>
        </w:r>
      </w:ins>
      <w:ins w:id="2042" w:author="ZTE_LYS" w:date="2023-10-28T10:19:10Z">
        <w:r>
          <w:rPr>
            <w:snapToGrid w:val="0"/>
            <w:lang w:eastAsia="zh-CN"/>
          </w:rPr>
          <w:tab/>
        </w:r>
      </w:ins>
      <w:ins w:id="2043" w:author="ZTE_LYS" w:date="2023-10-28T10:19:10Z">
        <w:r>
          <w:rPr>
            <w:snapToGrid w:val="0"/>
            <w:lang w:eastAsia="zh-CN"/>
          </w:rPr>
          <w:tab/>
        </w:r>
      </w:ins>
      <w:ins w:id="2044" w:author="ZTE_LYS" w:date="2023-10-28T10:19:10Z">
        <w:r>
          <w:rPr>
            <w:snapToGrid w:val="0"/>
            <w:lang w:eastAsia="zh-CN"/>
          </w:rPr>
          <w:tab/>
        </w:r>
      </w:ins>
      <w:ins w:id="2045" w:author="ZTE_LYS" w:date="2023-10-28T10:19:10Z">
        <w:r>
          <w:rPr>
            <w:snapToGrid w:val="0"/>
            <w:lang w:eastAsia="zh-CN"/>
          </w:rPr>
          <w:tab/>
        </w:r>
      </w:ins>
      <w:ins w:id="2046" w:author="ZTE_LYS" w:date="2023-10-28T10:19:10Z">
        <w:r>
          <w:rPr>
            <w:rFonts w:hint="default"/>
            <w:snapToGrid w:val="0"/>
            <w:lang w:val="en-US" w:eastAsia="zh-CN"/>
          </w:rPr>
          <w:tab/>
        </w:r>
      </w:ins>
      <w:ins w:id="2047" w:author="ZTE_LYS" w:date="2023-10-28T10:19:10Z">
        <w:r>
          <w:rPr>
            <w:rFonts w:hint="default"/>
            <w:snapToGrid w:val="0"/>
            <w:lang w:val="en-US" w:eastAsia="zh-CN"/>
          </w:rPr>
          <w:tab/>
        </w:r>
      </w:ins>
      <w:ins w:id="2048" w:author="ZTE_LYS" w:date="2023-10-28T10:19:10Z">
        <w:r>
          <w:rPr>
            <w:snapToGrid w:val="0"/>
          </w:rPr>
          <w:t>PRESENCE optional</w:t>
        </w:r>
      </w:ins>
      <w:ins w:id="2049" w:author="ZTE_LYS" w:date="2023-10-28T10:19:10Z">
        <w:r>
          <w:rPr>
            <w:rFonts w:hint="eastAsia"/>
            <w:snapToGrid w:val="0"/>
            <w:lang w:eastAsia="zh-CN"/>
          </w:rPr>
          <w:t xml:space="preserve"> </w:t>
        </w:r>
      </w:ins>
      <w:ins w:id="2050" w:author="ZTE_LYS" w:date="2023-10-28T10:19:29Z">
        <w:r>
          <w:rPr>
            <w:rFonts w:hint="default"/>
            <w:snapToGrid w:val="0"/>
            <w:lang w:val="en-US" w:eastAsia="zh-CN"/>
          </w:rPr>
          <w:tab/>
        </w:r>
      </w:ins>
      <w:ins w:id="2051" w:author="ZTE_LYS" w:date="2023-10-28T10:19:10Z">
        <w:r>
          <w:rPr>
            <w:rFonts w:hint="eastAsia"/>
            <w:snapToGrid w:val="0"/>
            <w:lang w:eastAsia="zh-CN"/>
          </w:rPr>
          <w:t>}</w:t>
        </w:r>
      </w:ins>
      <w:r>
        <w:rPr>
          <w:snapToGrid w:val="0"/>
        </w:rPr>
        <w:t>,</w:t>
      </w:r>
    </w:p>
    <w:p>
      <w:pPr>
        <w:pStyle w:val="74"/>
        <w:rPr>
          <w:snapToGrid w:val="0"/>
        </w:rPr>
      </w:pPr>
      <w:r>
        <w:rPr>
          <w:snapToGrid w:val="0"/>
        </w:rPr>
        <w:tab/>
      </w:r>
      <w:r>
        <w:rPr>
          <w:snapToGrid w:val="0"/>
        </w:rPr>
        <w:t>...</w:t>
      </w:r>
    </w:p>
    <w:p>
      <w:pPr>
        <w:pStyle w:val="74"/>
        <w:rPr>
          <w:snapToGrid w:val="0"/>
        </w:rPr>
      </w:pPr>
      <w:r>
        <w:rPr>
          <w:snapToGrid w:val="0"/>
        </w:rPr>
        <w:t>}</w:t>
      </w:r>
    </w:p>
    <w:p>
      <w:pPr>
        <w:rPr>
          <w:b/>
          <w:color w:val="0070C0"/>
          <w:sz w:val="22"/>
          <w:szCs w:val="22"/>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overflowPunct w:val="0"/>
        <w:autoSpaceDE w:val="0"/>
        <w:autoSpaceDN w:val="0"/>
        <w:adjustRightInd w:val="0"/>
        <w:jc w:val="center"/>
        <w:textAlignment w:val="baseline"/>
        <w:rPr>
          <w:b/>
          <w:color w:val="0070C0"/>
          <w:sz w:val="22"/>
          <w:szCs w:val="22"/>
        </w:rPr>
      </w:pPr>
    </w:p>
    <w:p>
      <w:pPr>
        <w:pStyle w:val="74"/>
        <w:rPr>
          <w:snapToGrid w:val="0"/>
        </w:rPr>
      </w:pPr>
    </w:p>
    <w:p>
      <w:pPr>
        <w:pStyle w:val="74"/>
        <w:rPr>
          <w:snapToGrid w:val="0"/>
        </w:rPr>
      </w:pPr>
      <w:r>
        <w:rPr>
          <w:snapToGrid w:val="0"/>
        </w:rPr>
        <w:t>-- **************************************************************</w:t>
      </w:r>
    </w:p>
    <w:p>
      <w:pPr>
        <w:pStyle w:val="74"/>
        <w:rPr>
          <w:snapToGrid w:val="0"/>
        </w:rPr>
      </w:pPr>
      <w:r>
        <w:rPr>
          <w:snapToGrid w:val="0"/>
        </w:rPr>
        <w:t>--</w:t>
      </w:r>
    </w:p>
    <w:p>
      <w:pPr>
        <w:pStyle w:val="74"/>
        <w:outlineLvl w:val="4"/>
        <w:rPr>
          <w:snapToGrid w:val="0"/>
        </w:rPr>
      </w:pPr>
      <w:r>
        <w:rPr>
          <w:snapToGrid w:val="0"/>
        </w:rPr>
        <w:t>-- HANDOVER REQUEST</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HandoverRequest ::= SEQUENCE {</w:t>
      </w:r>
    </w:p>
    <w:p>
      <w:pPr>
        <w:pStyle w:val="74"/>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{HandoverRequestIEs} },</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rPr>
          <w:snapToGrid w:val="0"/>
        </w:rPr>
      </w:pPr>
      <w:r>
        <w:rPr>
          <w:snapToGrid w:val="0"/>
        </w:rPr>
        <w:t>HandoverRequestIEs NGAP-PROTOCOL-IES ::= {</w:t>
      </w:r>
    </w:p>
    <w:p>
      <w:pPr>
        <w:pStyle w:val="74"/>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id-UEAggregateMaximumBitRate</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UEAggregateMaximumBitRate</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w:t>
      </w:r>
      <w:r>
        <w:t>NewSecurityContext</w:t>
      </w:r>
      <w:r>
        <w:rPr>
          <w:snapToGrid w:val="0"/>
        </w:rPr>
        <w:t>Ind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id-PDUSessionResourceSetup</w:t>
      </w:r>
      <w:r>
        <w:t>ListHOReq</w:t>
      </w:r>
      <w:r>
        <w:rPr>
          <w:snapToGrid w:val="0"/>
        </w:rPr>
        <w:tab/>
      </w:r>
      <w:r>
        <w:rPr>
          <w:snapToGrid w:val="0"/>
        </w:rPr>
        <w:tab/>
      </w:r>
      <w:r>
        <w:rPr>
          <w:snapToGrid w:val="0"/>
        </w:rPr>
        <w:t>CRITICALITY reject</w:t>
      </w:r>
      <w:r>
        <w:rPr>
          <w:snapToGrid w:val="0"/>
        </w:rPr>
        <w:tab/>
      </w:r>
      <w:r>
        <w:rPr>
          <w:snapToGrid w:val="0"/>
        </w:rPr>
        <w:t>TYPE PDUSessionResourceSetup</w:t>
      </w:r>
      <w:r>
        <w:t>ListHOReq</w:t>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lang w:eastAsia="zh-CN"/>
        </w:rPr>
        <w:tab/>
      </w:r>
      <w:r>
        <w:rPr>
          <w:snapToGrid w:val="0"/>
          <w:lang w:eastAsia="zh-CN"/>
        </w:rPr>
        <w:t>{</w:t>
      </w:r>
      <w:r>
        <w:rPr>
          <w:snapToGrid w:val="0"/>
        </w:rPr>
        <w:t xml:space="preserve">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id-SourceToTarget-TransparentContainer</w:t>
      </w:r>
      <w:r>
        <w:rPr>
          <w:snapToGrid w:val="0"/>
        </w:rPr>
        <w:tab/>
      </w:r>
      <w:r>
        <w:rPr>
          <w:snapToGrid w:val="0"/>
        </w:rPr>
        <w:tab/>
      </w:r>
      <w:r>
        <w:rPr>
          <w:snapToGrid w:val="0"/>
        </w:rPr>
        <w:t>CRITICALITY reject</w:t>
      </w:r>
      <w:r>
        <w:rPr>
          <w:snapToGrid w:val="0"/>
        </w:rPr>
        <w:tab/>
      </w:r>
      <w:r>
        <w:rPr>
          <w:snapToGrid w:val="0"/>
        </w:rPr>
        <w:t>TYPE SourceToTarget-TransparentContainer</w:t>
      </w:r>
      <w:r>
        <w:rPr>
          <w:snapToGrid w:val="0"/>
        </w:rPr>
        <w:tab/>
      </w:r>
      <w:r>
        <w:rPr>
          <w:snapToGrid w:val="0"/>
        </w:rPr>
        <w:tab/>
      </w:r>
      <w:r>
        <w:rPr>
          <w:snapToGrid w:val="0"/>
        </w:rPr>
        <w:t>PRESENCE mandatory</w:t>
      </w:r>
      <w:r>
        <w:rPr>
          <w:snapToGrid w:val="0"/>
        </w:rPr>
        <w:tab/>
      </w:r>
      <w:r>
        <w:rPr>
          <w:snapToGrid w:val="0"/>
        </w:rPr>
        <w:t>}|</w:t>
      </w:r>
    </w:p>
    <w:p>
      <w:pPr>
        <w:pStyle w:val="74"/>
        <w:rPr>
          <w:snapToGrid w:val="0"/>
          <w:lang w:eastAsia="zh-CN"/>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id-LocationReportingRequestType</w:t>
      </w:r>
      <w:r>
        <w:rPr>
          <w:snapToGrid w:val="0"/>
        </w:rPr>
        <w:tab/>
      </w:r>
      <w:r>
        <w:rPr>
          <w:snapToGrid w:val="0"/>
        </w:rPr>
        <w:tab/>
      </w:r>
      <w:r>
        <w:rPr>
          <w:snapToGrid w:val="0"/>
        </w:rPr>
        <w:tab/>
      </w:r>
      <w:r>
        <w:rPr>
          <w:snapToGrid w:val="0"/>
        </w:rPr>
        <w:t>CRITICALITY ignore</w:t>
      </w:r>
      <w:r>
        <w:rPr>
          <w:snapToGrid w:val="0"/>
        </w:rPr>
        <w:tab/>
      </w:r>
      <w:r>
        <w:rPr>
          <w:snapToGrid w:val="0"/>
        </w:rPr>
        <w:t>TYPE LocationReportingRequestType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id-RRCInactiveTransitionReportRequest</w:t>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w:t>
      </w:r>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spacing w:line="0" w:lineRule="atLeast"/>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lang w:eastAsia="zh-CN"/>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spacing w:line="0" w:lineRule="atLeast"/>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spacing w:line="0" w:lineRule="atLeast"/>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74"/>
        <w:spacing w:line="0" w:lineRule="atLeast"/>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r>
        <w:tab/>
      </w:r>
      <w:r>
        <w:tab/>
      </w:r>
      <w:r>
        <w:t>}</w:t>
      </w:r>
      <w:r>
        <w:rPr>
          <w:snapToGrid w:val="0"/>
        </w:rPr>
        <w:t>|</w:t>
      </w:r>
    </w:p>
    <w:p>
      <w:pPr>
        <w:pStyle w:val="74"/>
        <w:rPr>
          <w:snapToGrid w:val="0"/>
        </w:rPr>
      </w:pPr>
      <w: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tab/>
      </w:r>
      <w:r>
        <w:t>{ ID id-TimeSyncAssistanceInfo</w:t>
      </w:r>
      <w:r>
        <w:tab/>
      </w:r>
      <w:r>
        <w:tab/>
      </w:r>
      <w:r>
        <w:tab/>
      </w:r>
      <w:r>
        <w:tab/>
      </w:r>
      <w:r>
        <w:tab/>
      </w:r>
      <w:r>
        <w:t>CRITICALITY ignore</w:t>
      </w:r>
      <w:r>
        <w:tab/>
      </w:r>
      <w:r>
        <w:t>TYPE TimeSyncAssistanceInfo</w:t>
      </w:r>
      <w:r>
        <w:tab/>
      </w:r>
      <w:r>
        <w:tab/>
      </w:r>
      <w:r>
        <w:tab/>
      </w:r>
      <w:r>
        <w:tab/>
      </w:r>
      <w:r>
        <w:tab/>
      </w:r>
      <w:r>
        <w:tab/>
      </w:r>
      <w:r>
        <w:t>PRESENCE optional</w:t>
      </w:r>
      <w:r>
        <w:tab/>
      </w:r>
      <w:r>
        <w:tab/>
      </w:r>
      <w:r>
        <w:t>}</w:t>
      </w:r>
      <w:r>
        <w:rPr>
          <w:snapToGrid w:val="0"/>
        </w:rPr>
        <w:t>|</w:t>
      </w:r>
    </w:p>
    <w:p>
      <w:pPr>
        <w:pStyle w:val="74"/>
        <w:rPr>
          <w:rFonts w:cs="Courier New"/>
          <w:snapToGrid w:val="0"/>
        </w:rPr>
      </w:pPr>
      <w:r>
        <w:rPr>
          <w:snapToGrid w:val="0"/>
        </w:rPr>
        <w:tab/>
      </w:r>
      <w:r>
        <w:rPr>
          <w:snapToGrid w:val="0"/>
        </w:rPr>
        <w:t>{ ID id-UESliceMaximumBitRateList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UESliceMaximumBitRateList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cs="Courier New"/>
          <w:snapToGrid w:val="0"/>
        </w:rPr>
        <w:t>|</w:t>
      </w:r>
    </w:p>
    <w:p>
      <w:pPr>
        <w:pStyle w:val="74"/>
        <w:rPr>
          <w:rFonts w:cs="Courier New"/>
          <w:snapToGrid w:val="0"/>
        </w:rPr>
      </w:pPr>
      <w:r>
        <w:rPr>
          <w:rFonts w:cs="Courier New"/>
          <w:snapToGrid w:val="0"/>
        </w:rPr>
        <w:tab/>
      </w:r>
      <w:r>
        <w:rPr>
          <w:rFonts w:hint="eastAsia" w:cs="Courier New"/>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4"/>
        <w:rPr>
          <w:rFonts w:cs="Courier New"/>
          <w:snapToGrid w:val="0"/>
        </w:rPr>
      </w:pPr>
      <w:r>
        <w:rPr>
          <w:rFonts w:cs="Courier New"/>
          <w:snapToGrid w:val="0"/>
        </w:rPr>
        <w:tab/>
      </w:r>
      <w:r>
        <w:rPr>
          <w:rFonts w:hint="eastAsia" w:cs="Courier New"/>
          <w:snapToGrid w:val="0"/>
        </w:rPr>
        <w:t>{ ID id-FiveG-ProSeUEPC5AggregateMaximumBitRate</w:t>
      </w:r>
      <w:r>
        <w:rPr>
          <w:rFonts w:hint="eastAsia"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w:t>
      </w:r>
      <w:r>
        <w:rPr>
          <w:rFonts w:hint="eastAsia" w:cs="Courier New"/>
          <w:snapToGrid w:val="0"/>
          <w:lang w:val="en-US" w:eastAsia="zh-CN"/>
        </w:rPr>
        <w:t>NRUESidelink</w:t>
      </w:r>
      <w:r>
        <w:rPr>
          <w:rFonts w:hint="eastAsia" w:cs="Courier New"/>
          <w:snapToGrid w:val="0"/>
        </w:rPr>
        <w:t>AggregateMaximumBit</w:t>
      </w:r>
      <w:r>
        <w:rPr>
          <w:rFonts w:cs="Courier New"/>
          <w:snapToGrid w:val="0"/>
        </w:rPr>
        <w:t>r</w:t>
      </w:r>
      <w:r>
        <w:rPr>
          <w:rFonts w:hint="eastAsia" w:cs="Courier New"/>
          <w:snapToGrid w:val="0"/>
        </w:rPr>
        <w:t>ate</w:t>
      </w:r>
      <w:r>
        <w:rPr>
          <w:rFonts w:cs="Courier New"/>
          <w:snapToGrid w:val="0"/>
        </w:rPr>
        <w:tab/>
      </w:r>
      <w:r>
        <w:rPr>
          <w:rFonts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r>
        <w:rPr>
          <w:rFonts w:hint="eastAsia" w:cs="Courier New"/>
          <w:snapToGrid w:val="0"/>
        </w:rPr>
        <w:t>|</w:t>
      </w:r>
    </w:p>
    <w:p>
      <w:pPr>
        <w:pStyle w:val="74"/>
        <w:rPr>
          <w:snapToGrid w:val="0"/>
        </w:rPr>
      </w:pPr>
      <w:r>
        <w:rPr>
          <w:rFonts w:cs="Courier New"/>
          <w:snapToGrid w:val="0"/>
        </w:rPr>
        <w:tab/>
      </w:r>
      <w:r>
        <w:rPr>
          <w:rFonts w:hint="eastAsia" w:cs="Courier New"/>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TYPE</w:t>
      </w:r>
      <w:r>
        <w:rPr>
          <w:rFonts w:hint="eastAsia" w:cs="Courier New"/>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hint="eastAsia" w:cs="Courier New"/>
          <w:snapToGrid w:val="0"/>
        </w:rPr>
        <w:tab/>
      </w:r>
      <w:r>
        <w:rPr>
          <w:rFonts w:cs="Courier New"/>
          <w:snapToGrid w:val="0"/>
        </w:rPr>
        <w:t>PRESENCE optional</w:t>
      </w:r>
      <w:r>
        <w:rPr>
          <w:rFonts w:cs="Courier New"/>
          <w:snapToGrid w:val="0"/>
        </w:rPr>
        <w:tab/>
      </w:r>
      <w:r>
        <w:rPr>
          <w:rFonts w:cs="Courier New"/>
          <w:snapToGrid w:val="0"/>
        </w:rPr>
        <w:tab/>
      </w:r>
      <w:r>
        <w:rPr>
          <w:rFonts w:cs="Courier New"/>
          <w:snapToGrid w:val="0"/>
        </w:rPr>
        <w:t>}</w:t>
      </w:r>
      <w:ins w:id="2052" w:author="Ericsson" w:date="2022-09-21T15:22:00Z">
        <w:r>
          <w:rPr>
            <w:rFonts w:cs="Courier New"/>
            <w:snapToGrid w:val="0"/>
          </w:rPr>
          <w:t>|</w:t>
        </w:r>
      </w:ins>
    </w:p>
    <w:p>
      <w:pPr>
        <w:pStyle w:val="74"/>
        <w:spacing w:line="0" w:lineRule="atLeast"/>
        <w:rPr>
          <w:ins w:id="2053" w:author="ZTE_LYS" w:date="2023-10-28T10:20:22Z"/>
          <w:rFonts w:hint="default"/>
          <w:snapToGrid w:val="0"/>
          <w:lang w:val="en-US"/>
        </w:rPr>
      </w:pPr>
      <w:ins w:id="2054" w:author="Ericsson" w:date="2022-09-21T15:22:00Z">
        <w:r>
          <w:rPr>
            <w:snapToGrid w:val="0"/>
          </w:rPr>
          <w:tab/>
        </w:r>
      </w:ins>
      <w:ins w:id="2055" w:author="Ericsson" w:date="2022-09-21T15:22:00Z">
        <w:r>
          <w:rPr>
            <w:snapToGrid w:val="0"/>
          </w:rPr>
          <w:t>{ ID id-AerialUEsubscriptionInformation</w:t>
        </w:r>
      </w:ins>
      <w:ins w:id="2056" w:author="Ericsson" w:date="2022-09-21T15:22:00Z">
        <w:r>
          <w:rPr>
            <w:snapToGrid w:val="0"/>
          </w:rPr>
          <w:tab/>
        </w:r>
      </w:ins>
      <w:ins w:id="2057" w:author="Ericsson" w:date="2022-09-21T15:22:00Z">
        <w:r>
          <w:rPr>
            <w:snapToGrid w:val="0"/>
          </w:rPr>
          <w:tab/>
        </w:r>
      </w:ins>
      <w:ins w:id="2058" w:author="Ericsson" w:date="2022-09-21T15:22:00Z">
        <w:r>
          <w:rPr>
            <w:snapToGrid w:val="0"/>
          </w:rPr>
          <w:tab/>
        </w:r>
      </w:ins>
      <w:ins w:id="2059" w:author="Ericsson" w:date="2022-09-21T15:22:00Z">
        <w:r>
          <w:rPr>
            <w:snapToGrid w:val="0"/>
          </w:rPr>
          <w:t>CRITICALITY ignore</w:t>
        </w:r>
      </w:ins>
      <w:ins w:id="2060" w:author="Ericsson" w:date="2022-09-21T15:22:00Z">
        <w:r>
          <w:rPr>
            <w:snapToGrid w:val="0"/>
          </w:rPr>
          <w:tab/>
        </w:r>
      </w:ins>
      <w:ins w:id="2061" w:author="Ericsson" w:date="2022-09-21T15:22:00Z">
        <w:r>
          <w:rPr>
            <w:snapToGrid w:val="0"/>
          </w:rPr>
          <w:t>TYPE AerialUEsubscriptionInformation</w:t>
        </w:r>
      </w:ins>
      <w:ins w:id="2062" w:author="Ericsson" w:date="2022-09-21T15:22:00Z">
        <w:r>
          <w:rPr>
            <w:snapToGrid w:val="0"/>
          </w:rPr>
          <w:tab/>
        </w:r>
      </w:ins>
      <w:ins w:id="2063" w:author="Ericsson" w:date="2022-09-21T15:22:00Z">
        <w:r>
          <w:rPr>
            <w:snapToGrid w:val="0"/>
          </w:rPr>
          <w:tab/>
        </w:r>
      </w:ins>
      <w:ins w:id="2064" w:author="Ericsson" w:date="2022-09-21T15:22:00Z">
        <w:r>
          <w:rPr>
            <w:snapToGrid w:val="0"/>
          </w:rPr>
          <w:tab/>
        </w:r>
      </w:ins>
      <w:ins w:id="2065" w:author="Ericsson" w:date="2022-09-21T15:22:00Z">
        <w:r>
          <w:rPr>
            <w:snapToGrid w:val="0"/>
          </w:rPr>
          <w:t>PRESENCE optional</w:t>
        </w:r>
      </w:ins>
      <w:ins w:id="2066" w:author="Ericsson" w:date="2022-09-21T15:22:00Z">
        <w:r>
          <w:rPr>
            <w:snapToGrid w:val="0"/>
          </w:rPr>
          <w:tab/>
        </w:r>
      </w:ins>
      <w:ins w:id="2067" w:author="Ericsson" w:date="2022-09-21T15:22:00Z">
        <w:r>
          <w:rPr>
            <w:snapToGrid w:val="0"/>
          </w:rPr>
          <w:tab/>
        </w:r>
      </w:ins>
      <w:ins w:id="2068" w:author="Ericsson" w:date="2022-09-21T15:22:00Z">
        <w:r>
          <w:rPr>
            <w:snapToGrid w:val="0"/>
          </w:rPr>
          <w:t>}</w:t>
        </w:r>
      </w:ins>
      <w:ins w:id="2069" w:author="ZTE_LYS" w:date="2023-10-28T10:20:38Z">
        <w:r>
          <w:rPr>
            <w:rFonts w:hint="default"/>
            <w:snapToGrid w:val="0"/>
            <w:lang w:val="en-US"/>
          </w:rPr>
          <w:t>|</w:t>
        </w:r>
      </w:ins>
    </w:p>
    <w:p>
      <w:pPr>
        <w:pStyle w:val="74"/>
        <w:ind w:firstLine="400" w:firstLineChars="250"/>
        <w:rPr>
          <w:ins w:id="2070" w:author="ZTE_LYS" w:date="2023-10-28T10:20:23Z"/>
          <w:snapToGrid w:val="0"/>
        </w:rPr>
      </w:pPr>
      <w:ins w:id="2071" w:author="ZTE_LYS" w:date="2023-10-28T10:20:23Z">
        <w:r>
          <w:rPr>
            <w:snapToGrid w:val="0"/>
          </w:rPr>
          <w:t>{ ID id-</w:t>
        </w:r>
      </w:ins>
      <w:ins w:id="2072" w:author="ZTE_LYS" w:date="2023-10-28T10:20:23Z">
        <w:r>
          <w:rPr>
            <w:snapToGrid w:val="0"/>
            <w:lang w:val="en-US"/>
          </w:rPr>
          <w:t>A</w:t>
        </w:r>
      </w:ins>
      <w:ins w:id="2073" w:author="ZTE_LYS" w:date="2023-10-28T10:20:23Z">
        <w:r>
          <w:rPr>
            <w:snapToGrid w:val="0"/>
          </w:rPr>
          <w:t>2XServicesAuthorized</w:t>
        </w:r>
      </w:ins>
      <w:ins w:id="2074" w:author="ZTE_LYS" w:date="2023-10-28T10:20:23Z">
        <w:r>
          <w:rPr>
            <w:snapToGrid w:val="0"/>
          </w:rPr>
          <w:tab/>
        </w:r>
      </w:ins>
      <w:ins w:id="2075" w:author="ZTE_LYS" w:date="2023-10-28T10:20:23Z">
        <w:r>
          <w:rPr>
            <w:snapToGrid w:val="0"/>
          </w:rPr>
          <w:tab/>
        </w:r>
      </w:ins>
      <w:ins w:id="2076" w:author="ZTE_LYS" w:date="2023-10-28T10:20:23Z">
        <w:r>
          <w:rPr>
            <w:snapToGrid w:val="0"/>
          </w:rPr>
          <w:tab/>
        </w:r>
      </w:ins>
      <w:ins w:id="2077" w:author="ZTE_LYS" w:date="2023-10-28T10:20:23Z">
        <w:r>
          <w:rPr>
            <w:snapToGrid w:val="0"/>
          </w:rPr>
          <w:tab/>
        </w:r>
      </w:ins>
      <w:ins w:id="2078" w:author="ZTE_LYS" w:date="2023-10-28T10:20:23Z">
        <w:r>
          <w:rPr>
            <w:rFonts w:hint="default"/>
            <w:snapToGrid w:val="0"/>
            <w:lang w:val="en-US"/>
          </w:rPr>
          <w:tab/>
        </w:r>
      </w:ins>
      <w:ins w:id="2079" w:author="ZTE_LYS" w:date="2023-10-28T10:20:23Z">
        <w:r>
          <w:rPr>
            <w:snapToGrid w:val="0"/>
          </w:rPr>
          <w:t>CRITICALITY ignore</w:t>
        </w:r>
      </w:ins>
      <w:ins w:id="2080" w:author="ZTE_LYS" w:date="2023-10-28T10:20:23Z">
        <w:r>
          <w:rPr>
            <w:snapToGrid w:val="0"/>
          </w:rPr>
          <w:tab/>
        </w:r>
      </w:ins>
      <w:ins w:id="2081" w:author="ZTE_LYS" w:date="2023-10-28T10:20:23Z">
        <w:r>
          <w:rPr>
            <w:snapToGrid w:val="0"/>
          </w:rPr>
          <w:t xml:space="preserve">TYPE </w:t>
        </w:r>
      </w:ins>
      <w:ins w:id="2082" w:author="ZTE_LYS" w:date="2023-10-28T10:20:23Z">
        <w:r>
          <w:rPr>
            <w:snapToGrid w:val="0"/>
            <w:lang w:val="en-US"/>
          </w:rPr>
          <w:t>A</w:t>
        </w:r>
      </w:ins>
      <w:ins w:id="2083" w:author="ZTE_LYS" w:date="2023-10-28T10:20:23Z">
        <w:r>
          <w:rPr>
            <w:snapToGrid w:val="0"/>
          </w:rPr>
          <w:t>2XServicesAuthorized</w:t>
        </w:r>
      </w:ins>
      <w:ins w:id="2084" w:author="ZTE_LYS" w:date="2023-10-28T10:20:23Z">
        <w:r>
          <w:rPr>
            <w:snapToGrid w:val="0"/>
          </w:rPr>
          <w:tab/>
        </w:r>
      </w:ins>
      <w:ins w:id="2085" w:author="ZTE_LYS" w:date="2023-10-28T10:20:23Z">
        <w:r>
          <w:rPr>
            <w:snapToGrid w:val="0"/>
          </w:rPr>
          <w:tab/>
        </w:r>
      </w:ins>
      <w:ins w:id="2086" w:author="ZTE_LYS" w:date="2023-10-28T10:20:23Z">
        <w:r>
          <w:rPr>
            <w:snapToGrid w:val="0"/>
          </w:rPr>
          <w:tab/>
        </w:r>
      </w:ins>
      <w:ins w:id="2087" w:author="ZTE_LYS" w:date="2023-10-28T10:20:23Z">
        <w:r>
          <w:rPr>
            <w:rFonts w:hint="default"/>
            <w:snapToGrid w:val="0"/>
            <w:lang w:val="en-US"/>
          </w:rPr>
          <w:tab/>
        </w:r>
      </w:ins>
      <w:ins w:id="2088" w:author="ZTE_LYS" w:date="2023-10-28T10:20:23Z">
        <w:r>
          <w:rPr>
            <w:rFonts w:hint="default"/>
            <w:snapToGrid w:val="0"/>
            <w:lang w:val="en-US"/>
          </w:rPr>
          <w:tab/>
        </w:r>
      </w:ins>
      <w:ins w:id="2089" w:author="ZTE_LYS" w:date="2023-10-28T10:20:23Z">
        <w:r>
          <w:rPr>
            <w:rFonts w:hint="default"/>
            <w:snapToGrid w:val="0"/>
            <w:lang w:val="en-US"/>
          </w:rPr>
          <w:tab/>
        </w:r>
      </w:ins>
      <w:ins w:id="2090" w:author="ZTE_LYS" w:date="2023-10-28T10:20:23Z">
        <w:r>
          <w:rPr>
            <w:snapToGrid w:val="0"/>
          </w:rPr>
          <w:t>PRESENCE optional</w:t>
        </w:r>
      </w:ins>
      <w:ins w:id="2091" w:author="ZTE_LYS" w:date="2023-10-28T10:20:23Z">
        <w:r>
          <w:rPr>
            <w:snapToGrid w:val="0"/>
          </w:rPr>
          <w:tab/>
        </w:r>
      </w:ins>
      <w:ins w:id="2092" w:author="ZTE_LYS" w:date="2023-10-28T10:20:23Z">
        <w:r>
          <w:rPr>
            <w:snapToGrid w:val="0"/>
          </w:rPr>
          <w:tab/>
        </w:r>
      </w:ins>
      <w:ins w:id="2093" w:author="ZTE_LYS" w:date="2023-10-28T10:20:23Z">
        <w:r>
          <w:rPr>
            <w:snapToGrid w:val="0"/>
          </w:rPr>
          <w:t>}|</w:t>
        </w:r>
      </w:ins>
    </w:p>
    <w:p>
      <w:pPr>
        <w:pStyle w:val="74"/>
        <w:ind w:firstLine="400" w:firstLineChars="250"/>
        <w:rPr>
          <w:ins w:id="2094" w:author="ZTE_LYS" w:date="2023-10-28T10:20:23Z"/>
          <w:snapToGrid w:val="0"/>
        </w:rPr>
      </w:pPr>
      <w:ins w:id="2095" w:author="ZTE_LYS" w:date="2023-10-28T10:20:23Z">
        <w:r>
          <w:rPr>
            <w:rFonts w:hint="eastAsia"/>
            <w:snapToGrid w:val="0"/>
            <w:lang w:eastAsia="zh-CN"/>
          </w:rPr>
          <w:t>{ ID id-</w:t>
        </w:r>
      </w:ins>
      <w:ins w:id="2096" w:author="ZTE_LYS" w:date="2023-10-28T10:20:23Z">
        <w:r>
          <w:rPr>
            <w:rFonts w:hint="eastAsia"/>
            <w:lang w:eastAsia="zh-CN"/>
          </w:rPr>
          <w:t>A2XUEPC5</w:t>
        </w:r>
      </w:ins>
      <w:ins w:id="2097" w:author="ZTE_LYS" w:date="2023-10-28T10:20:23Z">
        <w:r>
          <w:rPr>
            <w:lang w:eastAsia="zh-CN"/>
          </w:rPr>
          <w:t>AggregateMaximumBit</w:t>
        </w:r>
      </w:ins>
      <w:ins w:id="2098" w:author="ZTE_LYS" w:date="2023-10-28T10:20:23Z">
        <w:r>
          <w:rPr>
            <w:rFonts w:hint="default"/>
            <w:lang w:val="en-US" w:eastAsia="zh-CN"/>
          </w:rPr>
          <w:t>r</w:t>
        </w:r>
      </w:ins>
      <w:ins w:id="2099" w:author="ZTE_LYS" w:date="2023-10-28T10:20:23Z">
        <w:r>
          <w:rPr>
            <w:lang w:eastAsia="zh-CN"/>
          </w:rPr>
          <w:t>at</w:t>
        </w:r>
      </w:ins>
      <w:ins w:id="2100" w:author="ZTE_LYS" w:date="2023-10-28T10:20:23Z">
        <w:r>
          <w:rPr/>
          <w:t>e</w:t>
        </w:r>
      </w:ins>
      <w:ins w:id="2101" w:author="ZTE_LYS" w:date="2023-10-28T10:20:23Z">
        <w:r>
          <w:rPr>
            <w:rFonts w:hint="eastAsia"/>
            <w:snapToGrid w:val="0"/>
            <w:lang w:eastAsia="zh-CN"/>
          </w:rPr>
          <w:tab/>
        </w:r>
      </w:ins>
      <w:ins w:id="2102" w:author="ZTE_LYS" w:date="2023-10-28T10:20:23Z">
        <w:r>
          <w:rPr>
            <w:rFonts w:hint="default"/>
            <w:snapToGrid w:val="0"/>
            <w:lang w:val="en-US" w:eastAsia="zh-CN"/>
          </w:rPr>
          <w:tab/>
        </w:r>
      </w:ins>
      <w:ins w:id="2103" w:author="ZTE_LYS" w:date="2023-10-28T10:20:23Z">
        <w:r>
          <w:rPr>
            <w:rFonts w:hint="default"/>
            <w:snapToGrid w:val="0"/>
            <w:lang w:val="en-US" w:eastAsia="zh-CN"/>
          </w:rPr>
          <w:tab/>
        </w:r>
      </w:ins>
      <w:ins w:id="2104" w:author="ZTE_LYS" w:date="2023-10-28T10:20:23Z">
        <w:r>
          <w:rPr>
            <w:snapToGrid w:val="0"/>
          </w:rPr>
          <w:t>CRITICALITY ignore</w:t>
        </w:r>
      </w:ins>
      <w:ins w:id="2105" w:author="ZTE_LYS" w:date="2023-10-28T10:20:23Z">
        <w:r>
          <w:rPr>
            <w:snapToGrid w:val="0"/>
          </w:rPr>
          <w:tab/>
        </w:r>
      </w:ins>
      <w:ins w:id="2106" w:author="ZTE_LYS" w:date="2023-10-28T10:20:23Z">
        <w:r>
          <w:rPr>
            <w:snapToGrid w:val="0"/>
          </w:rPr>
          <w:t>TYPE</w:t>
        </w:r>
      </w:ins>
      <w:ins w:id="2107" w:author="ZTE_LYS" w:date="2023-10-28T10:20:23Z">
        <w:r>
          <w:rPr>
            <w:rFonts w:hint="eastAsia"/>
            <w:snapToGrid w:val="0"/>
            <w:lang w:eastAsia="zh-CN"/>
          </w:rPr>
          <w:t xml:space="preserve"> </w:t>
        </w:r>
      </w:ins>
      <w:ins w:id="2108" w:author="ZTE_LYS" w:date="2023-10-28T10:20:23Z">
        <w:r>
          <w:rPr>
            <w:rFonts w:hint="eastAsia"/>
            <w:lang w:eastAsia="zh-CN"/>
          </w:rPr>
          <w:t>A2XUEPC5</w:t>
        </w:r>
      </w:ins>
      <w:ins w:id="2109" w:author="ZTE_LYS" w:date="2023-10-28T10:20:23Z">
        <w:r>
          <w:rPr>
            <w:lang w:eastAsia="zh-CN"/>
          </w:rPr>
          <w:t>AggregateMaximumBit</w:t>
        </w:r>
      </w:ins>
      <w:ins w:id="2110" w:author="ZTE_LYS" w:date="2023-10-28T10:20:23Z">
        <w:r>
          <w:rPr>
            <w:rFonts w:hint="default"/>
            <w:lang w:val="en-US" w:eastAsia="zh-CN"/>
          </w:rPr>
          <w:t>r</w:t>
        </w:r>
      </w:ins>
      <w:ins w:id="2111" w:author="ZTE_LYS" w:date="2023-10-28T10:20:23Z">
        <w:r>
          <w:rPr>
            <w:lang w:eastAsia="zh-CN"/>
          </w:rPr>
          <w:t>at</w:t>
        </w:r>
      </w:ins>
      <w:ins w:id="2112" w:author="ZTE_LYS" w:date="2023-10-28T10:20:23Z">
        <w:r>
          <w:rPr/>
          <w:t>e</w:t>
        </w:r>
      </w:ins>
      <w:ins w:id="2113" w:author="ZTE_LYS" w:date="2023-10-28T10:20:23Z">
        <w:r>
          <w:rPr>
            <w:rFonts w:hint="eastAsia"/>
            <w:snapToGrid w:val="0"/>
            <w:lang w:eastAsia="zh-CN"/>
          </w:rPr>
          <w:tab/>
        </w:r>
      </w:ins>
      <w:ins w:id="2114" w:author="ZTE_LYS" w:date="2023-10-28T10:20:23Z">
        <w:r>
          <w:rPr>
            <w:snapToGrid w:val="0"/>
            <w:lang w:eastAsia="zh-CN"/>
          </w:rPr>
          <w:tab/>
        </w:r>
      </w:ins>
      <w:ins w:id="2115" w:author="ZTE_LYS" w:date="2023-10-28T10:20:23Z">
        <w:r>
          <w:rPr>
            <w:rFonts w:hint="default"/>
            <w:snapToGrid w:val="0"/>
            <w:lang w:val="en-US" w:eastAsia="zh-CN"/>
          </w:rPr>
          <w:tab/>
        </w:r>
      </w:ins>
      <w:ins w:id="2116" w:author="ZTE_LYS" w:date="2023-10-28T10:20:23Z">
        <w:r>
          <w:rPr>
            <w:snapToGrid w:val="0"/>
          </w:rPr>
          <w:t>PRESENCE optional</w:t>
        </w:r>
      </w:ins>
      <w:ins w:id="2117" w:author="ZTE_LYS" w:date="2023-10-28T10:20:23Z">
        <w:r>
          <w:rPr>
            <w:rFonts w:hint="default"/>
            <w:snapToGrid w:val="0"/>
            <w:lang w:val="en-US"/>
          </w:rPr>
          <w:tab/>
        </w:r>
      </w:ins>
      <w:ins w:id="2118" w:author="ZTE_LYS" w:date="2023-10-28T10:20:23Z">
        <w:r>
          <w:rPr>
            <w:snapToGrid w:val="0"/>
          </w:rPr>
          <w:tab/>
        </w:r>
      </w:ins>
      <w:ins w:id="2119" w:author="ZTE_LYS" w:date="2023-10-28T10:20:23Z">
        <w:r>
          <w:rPr>
            <w:rFonts w:hint="eastAsia"/>
            <w:snapToGrid w:val="0"/>
            <w:lang w:eastAsia="zh-CN"/>
          </w:rPr>
          <w:t>}</w:t>
        </w:r>
      </w:ins>
      <w:ins w:id="2120" w:author="ZTE_LYS" w:date="2023-10-28T10:20:23Z">
        <w:r>
          <w:rPr>
            <w:snapToGrid w:val="0"/>
          </w:rPr>
          <w:t>|</w:t>
        </w:r>
      </w:ins>
    </w:p>
    <w:p>
      <w:pPr>
        <w:pStyle w:val="74"/>
        <w:spacing w:line="0" w:lineRule="atLeast"/>
        <w:rPr>
          <w:ins w:id="2121" w:author="Ericsson" w:date="2022-09-21T15:22:00Z"/>
          <w:snapToGrid w:val="0"/>
        </w:rPr>
      </w:pPr>
      <w:ins w:id="2122" w:author="ZTE_LYS" w:date="2023-10-28T10:20:23Z">
        <w:r>
          <w:rPr>
            <w:snapToGrid w:val="0"/>
            <w:lang w:eastAsia="zh-CN"/>
          </w:rPr>
          <w:tab/>
        </w:r>
      </w:ins>
      <w:ins w:id="2123" w:author="ZTE_LYS" w:date="2023-10-28T10:20:23Z">
        <w:r>
          <w:rPr>
            <w:rFonts w:hint="eastAsia"/>
            <w:snapToGrid w:val="0"/>
            <w:lang w:eastAsia="zh-CN"/>
          </w:rPr>
          <w:t>{ ID id-</w:t>
        </w:r>
      </w:ins>
      <w:ins w:id="2124" w:author="ZTE_LYS" w:date="2023-10-28T10:20:23Z">
        <w:r>
          <w:rPr>
            <w:rFonts w:hint="default"/>
            <w:snapToGrid w:val="0"/>
            <w:lang w:val="en-US" w:eastAsia="zh-CN"/>
          </w:rPr>
          <w:t>A2X</w:t>
        </w:r>
      </w:ins>
      <w:ins w:id="2125" w:author="ZTE_LYS" w:date="2023-10-28T10:20:23Z">
        <w:r>
          <w:rPr>
            <w:rFonts w:hint="eastAsia"/>
            <w:snapToGrid w:val="0"/>
            <w:lang w:eastAsia="zh-CN"/>
          </w:rPr>
          <w:t>PC5QoSParameters</w:t>
        </w:r>
      </w:ins>
      <w:ins w:id="2126" w:author="ZTE_LYS" w:date="2023-10-28T10:20:23Z">
        <w:r>
          <w:rPr>
            <w:rFonts w:hint="eastAsia"/>
            <w:snapToGrid w:val="0"/>
            <w:lang w:eastAsia="zh-CN"/>
          </w:rPr>
          <w:tab/>
        </w:r>
      </w:ins>
      <w:ins w:id="2127" w:author="ZTE_LYS" w:date="2023-10-28T10:20:23Z">
        <w:r>
          <w:rPr>
            <w:rFonts w:hint="eastAsia"/>
            <w:snapToGrid w:val="0"/>
            <w:lang w:eastAsia="zh-CN"/>
          </w:rPr>
          <w:tab/>
        </w:r>
      </w:ins>
      <w:ins w:id="2128" w:author="ZTE_LYS" w:date="2023-10-28T10:20:23Z">
        <w:r>
          <w:rPr>
            <w:snapToGrid w:val="0"/>
            <w:lang w:eastAsia="zh-CN"/>
          </w:rPr>
          <w:tab/>
        </w:r>
      </w:ins>
      <w:ins w:id="2129" w:author="ZTE_LYS" w:date="2023-10-28T10:20:23Z">
        <w:r>
          <w:rPr>
            <w:snapToGrid w:val="0"/>
            <w:lang w:eastAsia="zh-CN"/>
          </w:rPr>
          <w:tab/>
        </w:r>
      </w:ins>
      <w:ins w:id="2130" w:author="ZTE_LYS" w:date="2023-10-28T10:20:23Z">
        <w:r>
          <w:rPr>
            <w:snapToGrid w:val="0"/>
            <w:lang w:eastAsia="zh-CN"/>
          </w:rPr>
          <w:tab/>
        </w:r>
      </w:ins>
      <w:ins w:id="2131" w:author="ZTE_LYS" w:date="2023-10-28T10:20:23Z">
        <w:r>
          <w:rPr>
            <w:rFonts w:hint="default"/>
            <w:snapToGrid w:val="0"/>
            <w:lang w:val="en-US" w:eastAsia="zh-CN"/>
          </w:rPr>
          <w:tab/>
        </w:r>
      </w:ins>
      <w:ins w:id="2132" w:author="ZTE_LYS" w:date="2023-10-28T10:20:23Z">
        <w:r>
          <w:rPr>
            <w:snapToGrid w:val="0"/>
          </w:rPr>
          <w:t>CRITICALITY ignore</w:t>
        </w:r>
      </w:ins>
      <w:ins w:id="2133" w:author="ZTE_LYS" w:date="2023-10-28T10:20:23Z">
        <w:r>
          <w:rPr>
            <w:snapToGrid w:val="0"/>
          </w:rPr>
          <w:tab/>
        </w:r>
      </w:ins>
      <w:ins w:id="2134" w:author="ZTE_LYS" w:date="2023-10-28T10:20:23Z">
        <w:r>
          <w:rPr>
            <w:snapToGrid w:val="0"/>
          </w:rPr>
          <w:t>TYPE</w:t>
        </w:r>
      </w:ins>
      <w:ins w:id="2135" w:author="ZTE_LYS" w:date="2023-10-28T10:20:23Z">
        <w:r>
          <w:rPr>
            <w:rFonts w:hint="eastAsia"/>
            <w:snapToGrid w:val="0"/>
            <w:lang w:eastAsia="zh-CN"/>
          </w:rPr>
          <w:t xml:space="preserve"> </w:t>
        </w:r>
      </w:ins>
      <w:ins w:id="2136" w:author="ZTE_LYS" w:date="2023-10-28T10:20:23Z">
        <w:r>
          <w:rPr>
            <w:rFonts w:hint="default"/>
            <w:snapToGrid w:val="0"/>
            <w:lang w:val="en-US" w:eastAsia="zh-CN"/>
          </w:rPr>
          <w:t>A2X</w:t>
        </w:r>
      </w:ins>
      <w:ins w:id="2137" w:author="ZTE_LYS" w:date="2023-10-28T10:20:23Z">
        <w:r>
          <w:rPr>
            <w:rFonts w:hint="eastAsia"/>
            <w:snapToGrid w:val="0"/>
            <w:lang w:eastAsia="zh-CN"/>
          </w:rPr>
          <w:t>PC5QoSParameters</w:t>
        </w:r>
      </w:ins>
      <w:ins w:id="2138" w:author="ZTE_LYS" w:date="2023-10-28T10:20:23Z">
        <w:r>
          <w:rPr>
            <w:rFonts w:hint="eastAsia"/>
            <w:snapToGrid w:val="0"/>
            <w:lang w:eastAsia="zh-CN"/>
          </w:rPr>
          <w:tab/>
        </w:r>
      </w:ins>
      <w:ins w:id="2139" w:author="ZTE_LYS" w:date="2023-10-28T10:20:23Z">
        <w:r>
          <w:rPr>
            <w:snapToGrid w:val="0"/>
            <w:lang w:eastAsia="zh-CN"/>
          </w:rPr>
          <w:tab/>
        </w:r>
      </w:ins>
      <w:ins w:id="2140" w:author="ZTE_LYS" w:date="2023-10-28T10:20:23Z">
        <w:r>
          <w:rPr>
            <w:snapToGrid w:val="0"/>
            <w:lang w:eastAsia="zh-CN"/>
          </w:rPr>
          <w:tab/>
        </w:r>
      </w:ins>
      <w:ins w:id="2141" w:author="ZTE_LYS" w:date="2023-10-28T10:20:23Z">
        <w:r>
          <w:rPr>
            <w:snapToGrid w:val="0"/>
            <w:lang w:eastAsia="zh-CN"/>
          </w:rPr>
          <w:tab/>
        </w:r>
      </w:ins>
      <w:ins w:id="2142" w:author="ZTE_LYS" w:date="2023-10-28T10:20:23Z">
        <w:r>
          <w:rPr>
            <w:snapToGrid w:val="0"/>
            <w:lang w:eastAsia="zh-CN"/>
          </w:rPr>
          <w:tab/>
        </w:r>
      </w:ins>
      <w:ins w:id="2143" w:author="ZTE_LYS" w:date="2023-10-28T10:20:23Z">
        <w:r>
          <w:rPr>
            <w:rFonts w:hint="default"/>
            <w:snapToGrid w:val="0"/>
            <w:lang w:val="en-US" w:eastAsia="zh-CN"/>
          </w:rPr>
          <w:tab/>
        </w:r>
      </w:ins>
      <w:ins w:id="2144" w:author="ZTE_LYS" w:date="2023-10-28T10:20:23Z">
        <w:r>
          <w:rPr>
            <w:rFonts w:hint="default"/>
            <w:snapToGrid w:val="0"/>
            <w:lang w:val="en-US" w:eastAsia="zh-CN"/>
          </w:rPr>
          <w:tab/>
        </w:r>
      </w:ins>
      <w:ins w:id="2145" w:author="ZTE_LYS" w:date="2023-10-28T10:20:23Z">
        <w:r>
          <w:rPr>
            <w:snapToGrid w:val="0"/>
          </w:rPr>
          <w:t>PRESENCE optional</w:t>
        </w:r>
      </w:ins>
      <w:ins w:id="2146" w:author="ZTE_LYS" w:date="2023-10-28T10:20:23Z">
        <w:r>
          <w:rPr>
            <w:rFonts w:hint="eastAsia"/>
            <w:snapToGrid w:val="0"/>
            <w:lang w:eastAsia="zh-CN"/>
          </w:rPr>
          <w:t xml:space="preserve"> </w:t>
        </w:r>
      </w:ins>
      <w:ins w:id="2147" w:author="ZTE_LYS" w:date="2023-10-28T10:20:23Z">
        <w:r>
          <w:rPr>
            <w:rFonts w:hint="default"/>
            <w:snapToGrid w:val="0"/>
            <w:lang w:val="en-US" w:eastAsia="zh-CN"/>
          </w:rPr>
          <w:tab/>
        </w:r>
      </w:ins>
      <w:ins w:id="2148" w:author="ZTE_LYS" w:date="2023-10-28T10:20:23Z">
        <w:r>
          <w:rPr>
            <w:rFonts w:hint="eastAsia"/>
            <w:snapToGrid w:val="0"/>
            <w:lang w:eastAsia="zh-CN"/>
          </w:rPr>
          <w:t>}</w:t>
        </w:r>
      </w:ins>
      <w:r>
        <w:rPr>
          <w:snapToGrid w:val="0"/>
          <w:lang w:eastAsia="zh-CN"/>
        </w:rPr>
        <w:t>,</w:t>
      </w:r>
    </w:p>
    <w:p>
      <w:pPr>
        <w:pStyle w:val="74"/>
        <w:rPr>
          <w:snapToGrid w:val="0"/>
        </w:rPr>
      </w:pPr>
      <w:r>
        <w:rPr>
          <w:snapToGrid w:val="0"/>
        </w:rPr>
        <w:tab/>
      </w:r>
      <w:r>
        <w:rPr>
          <w:snapToGrid w:val="0"/>
        </w:rPr>
        <w:t>...</w:t>
      </w:r>
    </w:p>
    <w:p>
      <w:pPr>
        <w:pStyle w:val="74"/>
        <w:rPr>
          <w:snapToGrid w:val="0"/>
        </w:rPr>
      </w:pPr>
      <w:r>
        <w:rPr>
          <w:snapToGrid w:val="0"/>
        </w:rPr>
        <w:t>}</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rPr>
          <w:snapToGrid w:val="0"/>
        </w:rPr>
      </w:pPr>
    </w:p>
    <w:p>
      <w:pPr>
        <w:pStyle w:val="74"/>
        <w:rPr>
          <w:snapToGrid w:val="0"/>
        </w:rPr>
      </w:pPr>
      <w:r>
        <w:rPr>
          <w:snapToGrid w:val="0"/>
        </w:rPr>
        <w:t>-- **************************************************************</w:t>
      </w:r>
    </w:p>
    <w:p>
      <w:pPr>
        <w:pStyle w:val="74"/>
        <w:rPr>
          <w:snapToGrid w:val="0"/>
        </w:rPr>
      </w:pPr>
      <w:r>
        <w:rPr>
          <w:snapToGrid w:val="0"/>
        </w:rPr>
        <w:t>--</w:t>
      </w:r>
    </w:p>
    <w:p>
      <w:pPr>
        <w:pStyle w:val="74"/>
        <w:outlineLvl w:val="4"/>
        <w:rPr>
          <w:snapToGrid w:val="0"/>
        </w:rPr>
      </w:pPr>
      <w:r>
        <w:rPr>
          <w:snapToGrid w:val="0"/>
        </w:rPr>
        <w:t>-- PATH SWITCH REQUEST ACKNOWLEDGE</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PathSwitchRequestAcknowledge ::= SEQUENCE {</w:t>
      </w:r>
    </w:p>
    <w:p>
      <w:pPr>
        <w:pStyle w:val="74"/>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 PathSwitchRequestAcknowledgeIEs} },</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rPr>
          <w:snapToGrid w:val="0"/>
        </w:rPr>
      </w:pPr>
      <w:r>
        <w:rPr>
          <w:snapToGrid w:val="0"/>
        </w:rPr>
        <w:t>PathSwitchRequestAcknowledgeIEs NGAP-PROTOCOL-IES ::= {</w:t>
      </w:r>
      <w:r>
        <w:rPr>
          <w:snapToGrid w:val="0"/>
        </w:rPr>
        <w:tab/>
      </w:r>
    </w:p>
    <w:p>
      <w:pPr>
        <w:pStyle w:val="74"/>
        <w:rPr>
          <w:snapToGrid w:val="0"/>
        </w:rPr>
      </w:pPr>
      <w:r>
        <w:rPr>
          <w:snapToGrid w:val="0"/>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id-PDUSessionResourceSwitchedList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PDUSessionResourceSwitchedList</w:t>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id-PDUSessionResource</w:t>
      </w:r>
      <w:r>
        <w:t>ReleasedListPSAck</w:t>
      </w:r>
      <w:r>
        <w:rPr>
          <w:snapToGrid w:val="0"/>
        </w:rPr>
        <w:tab/>
      </w:r>
      <w:r>
        <w:rPr>
          <w:snapToGrid w:val="0"/>
        </w:rPr>
        <w:tab/>
      </w:r>
      <w:r>
        <w:rPr>
          <w:snapToGrid w:val="0"/>
        </w:rPr>
        <w:tab/>
      </w:r>
      <w:r>
        <w:rPr>
          <w:snapToGrid w:val="0"/>
        </w:rPr>
        <w:t>CRITICALITY ignore</w:t>
      </w:r>
      <w:r>
        <w:rPr>
          <w:snapToGrid w:val="0"/>
        </w:rPr>
        <w:tab/>
      </w:r>
      <w:r>
        <w:rPr>
          <w:snapToGrid w:val="0"/>
        </w:rPr>
        <w:t>TYPE PDUSessionResource</w:t>
      </w:r>
      <w:r>
        <w:t>ReleasedListPSAck</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74"/>
        <w:rPr>
          <w:snapToGrid w:val="0"/>
        </w:rPr>
      </w:pPr>
      <w:r>
        <w:rPr>
          <w:snapToGrid w:val="0"/>
        </w:rPr>
        <w:tab/>
      </w:r>
      <w:r>
        <w:rPr>
          <w:snapToGrid w:val="0"/>
        </w:rPr>
        <w:t>{ ID id-CoreNetworkAssistanceInformationForInactive</w:t>
      </w:r>
      <w:r>
        <w:rPr>
          <w:snapToGrid w:val="0"/>
        </w:rPr>
        <w:tab/>
      </w:r>
      <w:r>
        <w:rPr>
          <w:snapToGrid w:val="0"/>
        </w:rPr>
        <w:tab/>
      </w:r>
      <w:r>
        <w:rPr>
          <w:snapToGrid w:val="0"/>
        </w:rPr>
        <w:t>CRITICALITY ignore</w:t>
      </w:r>
      <w:r>
        <w:rPr>
          <w:snapToGrid w:val="0"/>
        </w:rPr>
        <w:tab/>
      </w:r>
      <w:r>
        <w:rPr>
          <w:snapToGrid w:val="0"/>
        </w:rPr>
        <w:t>TYPE CoreNetworkAssistanceInformationForInactive</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id-RRCInactiveTransitionReportRequest</w:t>
      </w:r>
      <w:r>
        <w:rPr>
          <w:snapToGrid w:val="0"/>
        </w:rPr>
        <w:tab/>
      </w:r>
      <w:r>
        <w:rPr>
          <w:snapToGrid w:val="0"/>
        </w:rPr>
        <w:tab/>
      </w:r>
      <w:r>
        <w:rPr>
          <w:snapToGrid w:val="0"/>
        </w:rPr>
        <w:tab/>
      </w:r>
      <w:r>
        <w:rPr>
          <w:snapToGrid w:val="0"/>
        </w:rPr>
        <w:t>CRITICALITY ignore</w:t>
      </w:r>
      <w:r>
        <w:rPr>
          <w:snapToGrid w:val="0"/>
        </w:rPr>
        <w:tab/>
      </w:r>
      <w:r>
        <w:rPr>
          <w:snapToGrid w:val="0"/>
        </w:rPr>
        <w:t>TYPE RRCInactiveTransitionReportRequest</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id-RedirectionVoiceFallback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id-Enhanced-CoverageRestriction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pPr>
        <w:pStyle w:val="74"/>
        <w:rPr>
          <w:snapToGrid w:val="0"/>
          <w:lang w:val="en-US" w:eastAsia="zh-CN"/>
        </w:rPr>
      </w:pPr>
      <w:r>
        <w:rPr>
          <w:snapToGrid w:val="0"/>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pPr>
        <w:pStyle w:val="74"/>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t>{ ID id-UERadioCapabilityID</w:t>
      </w:r>
      <w:r>
        <w:tab/>
      </w:r>
      <w:r>
        <w:tab/>
      </w:r>
      <w:r>
        <w:tab/>
      </w:r>
      <w:r>
        <w:tab/>
      </w:r>
      <w:r>
        <w:tab/>
      </w:r>
      <w:r>
        <w:tab/>
      </w:r>
      <w:r>
        <w:tab/>
      </w:r>
      <w:r>
        <w:t>CRITICALITY reject</w:t>
      </w:r>
      <w:r>
        <w:tab/>
      </w:r>
      <w:r>
        <w:t>TYPE UERadioCapabilityID</w:t>
      </w:r>
      <w:r>
        <w:tab/>
      </w:r>
      <w:r>
        <w:tab/>
      </w:r>
      <w:r>
        <w:tab/>
      </w:r>
      <w:r>
        <w:tab/>
      </w:r>
      <w:r>
        <w:tab/>
      </w:r>
      <w:r>
        <w:tab/>
      </w:r>
      <w:r>
        <w:tab/>
      </w:r>
      <w:r>
        <w:tab/>
      </w:r>
      <w:r>
        <w:t>PRESENCE optional</w:t>
      </w:r>
      <w:r>
        <w:tab/>
      </w:r>
      <w:r>
        <w:tab/>
      </w:r>
      <w:r>
        <w:t>}</w:t>
      </w:r>
      <w:r>
        <w:rPr>
          <w:snapToGrid w:val="0"/>
        </w:rPr>
        <w:t>|</w:t>
      </w:r>
    </w:p>
    <w:p>
      <w:pPr>
        <w:pStyle w:val="74"/>
        <w:spacing w:line="0" w:lineRule="atLeast"/>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rFonts w:eastAsia="Malgun Gothic"/>
        </w:rPr>
      </w:pPr>
      <w:r>
        <w:rPr>
          <w:snapToGrid w:val="0"/>
        </w:rPr>
        <w:tab/>
      </w:r>
      <w:r>
        <w:t>{ ID id-TimeSyncAssistanceInfo</w:t>
      </w:r>
      <w:r>
        <w:tab/>
      </w:r>
      <w:r>
        <w:tab/>
      </w:r>
      <w:r>
        <w:tab/>
      </w:r>
      <w:r>
        <w:rPr>
          <w:rFonts w:hint="eastAsia"/>
          <w:lang w:eastAsia="zh-CN"/>
        </w:rPr>
        <w:tab/>
      </w:r>
      <w:r>
        <w:rPr>
          <w:rFonts w:hint="eastAsia"/>
          <w:lang w:eastAsia="zh-CN"/>
        </w:rPr>
        <w:tab/>
      </w:r>
      <w:r>
        <w:tab/>
      </w:r>
      <w:r>
        <w:t>CRITICALITY ignore</w:t>
      </w:r>
      <w:r>
        <w:tab/>
      </w:r>
      <w:r>
        <w:t>TYPE TimeSyncAssistanceInfo</w:t>
      </w:r>
      <w:r>
        <w:tab/>
      </w:r>
      <w:r>
        <w:tab/>
      </w:r>
      <w:r>
        <w:tab/>
      </w:r>
      <w:r>
        <w:tab/>
      </w:r>
      <w:r>
        <w:tab/>
      </w:r>
      <w:r>
        <w:tab/>
      </w:r>
      <w:r>
        <w:tab/>
      </w:r>
      <w:r>
        <w:t>PRESENCE optional</w:t>
      </w:r>
      <w:r>
        <w:tab/>
      </w:r>
      <w:r>
        <w:tab/>
      </w:r>
      <w:r>
        <w:t>}</w:t>
      </w:r>
      <w:r>
        <w:rPr>
          <w:rFonts w:hint="eastAsia" w:eastAsia="Malgun Gothic"/>
        </w:rPr>
        <w:t>|</w:t>
      </w:r>
    </w:p>
    <w:p>
      <w:pPr>
        <w:pStyle w:val="74"/>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74"/>
        <w:rPr>
          <w:snapToGrid w:val="0"/>
        </w:rPr>
      </w:pPr>
      <w:r>
        <w:rPr>
          <w:snapToGrid w:val="0"/>
        </w:rPr>
        <w:tab/>
      </w:r>
      <w:r>
        <w:rPr>
          <w:rFonts w:hint="eastAsia"/>
          <w:snapToGrid w:val="0"/>
        </w:rPr>
        <w:t>{ ID id-FiveG-ProSeUEPC5AggregateMaximumBitRate</w:t>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rFonts w:hint="eastAsia" w:cs="Courier New"/>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r>
      <w:r>
        <w:rPr>
          <w:snapToGrid w:val="0"/>
        </w:rPr>
        <w:t>PRESENCE optional</w:t>
      </w:r>
      <w:r>
        <w:rPr>
          <w:snapToGrid w:val="0"/>
        </w:rPr>
        <w:tab/>
      </w:r>
      <w:r>
        <w:rPr>
          <w:snapToGrid w:val="0"/>
        </w:rPr>
        <w:tab/>
      </w:r>
      <w:r>
        <w:rPr>
          <w:snapToGrid w:val="0"/>
        </w:rPr>
        <w:t>}</w:t>
      </w:r>
      <w:r>
        <w:rPr>
          <w:rFonts w:hint="eastAsia"/>
          <w:snapToGrid w:val="0"/>
        </w:rPr>
        <w:t>|</w:t>
      </w:r>
    </w:p>
    <w:p>
      <w:pPr>
        <w:pStyle w:val="74"/>
        <w:rPr>
          <w:ins w:id="2149" w:author="Ericsson" w:date="2022-09-21T15:19:00Z"/>
          <w:snapToGrid w:val="0"/>
        </w:rPr>
      </w:pPr>
      <w:r>
        <w:rPr>
          <w:snapToGrid w:val="0"/>
        </w:rPr>
        <w:tab/>
      </w:r>
      <w:r>
        <w:rPr>
          <w:rFonts w:hint="eastAsia"/>
          <w:snapToGrid w:val="0"/>
        </w:rPr>
        <w:t>{ ID id-FiveG-ProSe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2150" w:author="Ericsson" w:date="2022-09-21T15:19:00Z">
        <w:r>
          <w:rPr>
            <w:snapToGrid w:val="0"/>
          </w:rPr>
          <w:t>|</w:t>
        </w:r>
      </w:ins>
    </w:p>
    <w:p>
      <w:pPr>
        <w:pStyle w:val="74"/>
        <w:ind w:firstLine="400" w:firstLineChars="250"/>
        <w:rPr>
          <w:ins w:id="2151" w:author="ZTE_LYS" w:date="2023-10-28T10:21:04Z"/>
          <w:rFonts w:hint="default"/>
          <w:snapToGrid w:val="0"/>
          <w:lang w:val="en-US"/>
        </w:rPr>
      </w:pPr>
      <w:ins w:id="2152" w:author="Ericsson" w:date="2022-09-21T15:19:00Z">
        <w:r>
          <w:rPr>
            <w:snapToGrid w:val="0"/>
          </w:rPr>
          <w:t>{ ID id-AerialUEsubscriptionInformation</w:t>
        </w:r>
      </w:ins>
      <w:ins w:id="2153" w:author="Ericsson" w:date="2022-09-21T15:19:00Z">
        <w:r>
          <w:rPr>
            <w:snapToGrid w:val="0"/>
          </w:rPr>
          <w:tab/>
        </w:r>
      </w:ins>
      <w:ins w:id="2154" w:author="Ericsson" w:date="2022-09-21T15:19:00Z">
        <w:r>
          <w:rPr>
            <w:snapToGrid w:val="0"/>
          </w:rPr>
          <w:tab/>
        </w:r>
      </w:ins>
      <w:ins w:id="2155" w:author="Ericsson" w:date="2022-09-21T15:19:00Z">
        <w:r>
          <w:rPr>
            <w:snapToGrid w:val="0"/>
          </w:rPr>
          <w:tab/>
        </w:r>
      </w:ins>
      <w:ins w:id="2156" w:author="Ericsson" w:date="2022-09-21T15:19:00Z">
        <w:r>
          <w:rPr>
            <w:snapToGrid w:val="0"/>
          </w:rPr>
          <w:tab/>
        </w:r>
      </w:ins>
      <w:ins w:id="2157" w:author="Ericsson" w:date="2022-09-21T15:19:00Z">
        <w:r>
          <w:rPr>
            <w:snapToGrid w:val="0"/>
          </w:rPr>
          <w:t>CRITICALITY ignore</w:t>
        </w:r>
      </w:ins>
      <w:ins w:id="2158" w:author="Ericsson" w:date="2022-09-21T15:19:00Z">
        <w:r>
          <w:rPr>
            <w:snapToGrid w:val="0"/>
          </w:rPr>
          <w:tab/>
        </w:r>
      </w:ins>
      <w:ins w:id="2159" w:author="Ericsson" w:date="2022-09-21T15:19:00Z">
        <w:r>
          <w:rPr>
            <w:snapToGrid w:val="0"/>
          </w:rPr>
          <w:t>TYPE AerialUEsubscriptionInformation</w:t>
        </w:r>
      </w:ins>
      <w:ins w:id="2160" w:author="Ericsson" w:date="2022-09-21T15:19:00Z">
        <w:r>
          <w:rPr>
            <w:snapToGrid w:val="0"/>
          </w:rPr>
          <w:tab/>
        </w:r>
      </w:ins>
      <w:ins w:id="2161" w:author="Ericsson" w:date="2022-09-21T15:19:00Z">
        <w:r>
          <w:rPr>
            <w:snapToGrid w:val="0"/>
          </w:rPr>
          <w:tab/>
        </w:r>
      </w:ins>
      <w:ins w:id="2162" w:author="Ericsson" w:date="2022-09-21T15:19:00Z">
        <w:r>
          <w:rPr>
            <w:snapToGrid w:val="0"/>
          </w:rPr>
          <w:tab/>
        </w:r>
      </w:ins>
      <w:ins w:id="2163" w:author="Ericsson" w:date="2022-09-21T15:19:00Z">
        <w:r>
          <w:rPr>
            <w:snapToGrid w:val="0"/>
          </w:rPr>
          <w:tab/>
        </w:r>
      </w:ins>
      <w:ins w:id="2164" w:author="Ericsson" w:date="2022-09-21T15:19:00Z">
        <w:r>
          <w:rPr>
            <w:snapToGrid w:val="0"/>
          </w:rPr>
          <w:t>PRESENCE optional</w:t>
        </w:r>
      </w:ins>
      <w:ins w:id="2165" w:author="Ericsson" w:date="2022-09-21T15:19:00Z">
        <w:r>
          <w:rPr>
            <w:snapToGrid w:val="0"/>
          </w:rPr>
          <w:tab/>
        </w:r>
      </w:ins>
      <w:ins w:id="2166" w:author="Ericsson" w:date="2022-09-21T15:19:00Z">
        <w:r>
          <w:rPr>
            <w:snapToGrid w:val="0"/>
          </w:rPr>
          <w:tab/>
        </w:r>
      </w:ins>
      <w:ins w:id="2167" w:author="Ericsson" w:date="2022-09-21T15:19:00Z">
        <w:r>
          <w:rPr>
            <w:snapToGrid w:val="0"/>
          </w:rPr>
          <w:t>}</w:t>
        </w:r>
      </w:ins>
      <w:ins w:id="2168" w:author="ZTE_LYS" w:date="2023-10-28T10:20:59Z">
        <w:r>
          <w:rPr>
            <w:rFonts w:hint="default"/>
            <w:snapToGrid w:val="0"/>
            <w:lang w:val="en-US"/>
          </w:rPr>
          <w:t>|</w:t>
        </w:r>
      </w:ins>
    </w:p>
    <w:p>
      <w:pPr>
        <w:pStyle w:val="74"/>
        <w:ind w:firstLine="400" w:firstLineChars="250"/>
        <w:rPr>
          <w:ins w:id="2169" w:author="ZTE_LYS" w:date="2023-10-28T10:20:59Z"/>
          <w:snapToGrid w:val="0"/>
        </w:rPr>
      </w:pPr>
      <w:ins w:id="2170" w:author="ZTE_LYS" w:date="2023-10-28T10:20:59Z">
        <w:r>
          <w:rPr>
            <w:snapToGrid w:val="0"/>
          </w:rPr>
          <w:t>{ ID id-</w:t>
        </w:r>
      </w:ins>
      <w:ins w:id="2171" w:author="ZTE_LYS" w:date="2023-10-28T10:20:59Z">
        <w:r>
          <w:rPr>
            <w:snapToGrid w:val="0"/>
            <w:lang w:val="en-US"/>
          </w:rPr>
          <w:t>A</w:t>
        </w:r>
      </w:ins>
      <w:ins w:id="2172" w:author="ZTE_LYS" w:date="2023-10-28T10:20:59Z">
        <w:r>
          <w:rPr>
            <w:snapToGrid w:val="0"/>
          </w:rPr>
          <w:t>2XServicesAuthorized</w:t>
        </w:r>
      </w:ins>
      <w:ins w:id="2173" w:author="ZTE_LYS" w:date="2023-10-28T10:20:59Z">
        <w:r>
          <w:rPr>
            <w:snapToGrid w:val="0"/>
          </w:rPr>
          <w:tab/>
        </w:r>
      </w:ins>
      <w:ins w:id="2174" w:author="ZTE_LYS" w:date="2023-10-28T10:20:59Z">
        <w:r>
          <w:rPr>
            <w:snapToGrid w:val="0"/>
          </w:rPr>
          <w:tab/>
        </w:r>
      </w:ins>
      <w:ins w:id="2175" w:author="ZTE_LYS" w:date="2023-10-28T10:20:59Z">
        <w:r>
          <w:rPr>
            <w:snapToGrid w:val="0"/>
          </w:rPr>
          <w:tab/>
        </w:r>
      </w:ins>
      <w:ins w:id="2176" w:author="ZTE_LYS" w:date="2023-10-28T10:20:59Z">
        <w:r>
          <w:rPr>
            <w:snapToGrid w:val="0"/>
          </w:rPr>
          <w:tab/>
        </w:r>
      </w:ins>
      <w:ins w:id="2177" w:author="ZTE_LYS" w:date="2023-10-28T10:21:15Z">
        <w:r>
          <w:rPr>
            <w:rFonts w:hint="default"/>
            <w:snapToGrid w:val="0"/>
            <w:lang w:val="en-US"/>
          </w:rPr>
          <w:tab/>
        </w:r>
      </w:ins>
      <w:ins w:id="2178" w:author="ZTE_LYS" w:date="2023-10-28T10:20:59Z">
        <w:r>
          <w:rPr>
            <w:rFonts w:hint="default"/>
            <w:snapToGrid w:val="0"/>
            <w:lang w:val="en-US"/>
          </w:rPr>
          <w:tab/>
        </w:r>
      </w:ins>
      <w:ins w:id="2179" w:author="ZTE_LYS" w:date="2023-10-28T10:20:59Z">
        <w:r>
          <w:rPr>
            <w:snapToGrid w:val="0"/>
          </w:rPr>
          <w:t>CRITICALITY ignore</w:t>
        </w:r>
      </w:ins>
      <w:ins w:id="2180" w:author="ZTE_LYS" w:date="2023-10-28T10:20:59Z">
        <w:r>
          <w:rPr>
            <w:snapToGrid w:val="0"/>
          </w:rPr>
          <w:tab/>
        </w:r>
      </w:ins>
      <w:ins w:id="2181" w:author="ZTE_LYS" w:date="2023-10-28T10:20:59Z">
        <w:r>
          <w:rPr>
            <w:snapToGrid w:val="0"/>
          </w:rPr>
          <w:t xml:space="preserve">TYPE </w:t>
        </w:r>
      </w:ins>
      <w:ins w:id="2182" w:author="ZTE_LYS" w:date="2023-10-28T10:20:59Z">
        <w:r>
          <w:rPr>
            <w:snapToGrid w:val="0"/>
            <w:lang w:val="en-US"/>
          </w:rPr>
          <w:t>A</w:t>
        </w:r>
      </w:ins>
      <w:ins w:id="2183" w:author="ZTE_LYS" w:date="2023-10-28T10:20:59Z">
        <w:r>
          <w:rPr>
            <w:snapToGrid w:val="0"/>
          </w:rPr>
          <w:t>2XServicesAuthorized</w:t>
        </w:r>
      </w:ins>
      <w:ins w:id="2184" w:author="ZTE_LYS" w:date="2023-10-28T10:20:59Z">
        <w:r>
          <w:rPr>
            <w:snapToGrid w:val="0"/>
          </w:rPr>
          <w:tab/>
        </w:r>
      </w:ins>
      <w:ins w:id="2185" w:author="ZTE_LYS" w:date="2023-10-28T10:20:59Z">
        <w:r>
          <w:rPr>
            <w:snapToGrid w:val="0"/>
          </w:rPr>
          <w:tab/>
        </w:r>
      </w:ins>
      <w:ins w:id="2186" w:author="ZTE_LYS" w:date="2023-10-28T10:20:59Z">
        <w:r>
          <w:rPr>
            <w:snapToGrid w:val="0"/>
          </w:rPr>
          <w:tab/>
        </w:r>
      </w:ins>
      <w:ins w:id="2187" w:author="ZTE_LYS" w:date="2023-10-28T10:20:59Z">
        <w:r>
          <w:rPr>
            <w:rFonts w:hint="default"/>
            <w:snapToGrid w:val="0"/>
            <w:lang w:val="en-US"/>
          </w:rPr>
          <w:tab/>
        </w:r>
      </w:ins>
      <w:ins w:id="2188" w:author="ZTE_LYS" w:date="2023-10-28T10:20:59Z">
        <w:r>
          <w:rPr>
            <w:rFonts w:hint="default"/>
            <w:snapToGrid w:val="0"/>
            <w:lang w:val="en-US"/>
          </w:rPr>
          <w:tab/>
        </w:r>
      </w:ins>
      <w:ins w:id="2189" w:author="ZTE_LYS" w:date="2023-10-28T10:21:18Z">
        <w:r>
          <w:rPr>
            <w:rFonts w:hint="default"/>
            <w:snapToGrid w:val="0"/>
            <w:lang w:val="en-US"/>
          </w:rPr>
          <w:tab/>
        </w:r>
      </w:ins>
      <w:ins w:id="2190" w:author="ZTE_LYS" w:date="2023-10-28T10:20:59Z">
        <w:r>
          <w:rPr>
            <w:rFonts w:hint="default"/>
            <w:snapToGrid w:val="0"/>
            <w:lang w:val="en-US"/>
          </w:rPr>
          <w:tab/>
        </w:r>
      </w:ins>
      <w:ins w:id="2191" w:author="ZTE_LYS" w:date="2023-10-28T10:20:59Z">
        <w:r>
          <w:rPr>
            <w:snapToGrid w:val="0"/>
          </w:rPr>
          <w:t>PRESENCE optional</w:t>
        </w:r>
      </w:ins>
      <w:ins w:id="2192" w:author="ZTE_LYS" w:date="2023-10-28T10:20:59Z">
        <w:r>
          <w:rPr>
            <w:snapToGrid w:val="0"/>
          </w:rPr>
          <w:tab/>
        </w:r>
      </w:ins>
      <w:ins w:id="2193" w:author="ZTE_LYS" w:date="2023-10-28T10:20:59Z">
        <w:r>
          <w:rPr>
            <w:snapToGrid w:val="0"/>
          </w:rPr>
          <w:tab/>
        </w:r>
      </w:ins>
      <w:ins w:id="2194" w:author="ZTE_LYS" w:date="2023-10-28T10:20:59Z">
        <w:r>
          <w:rPr>
            <w:snapToGrid w:val="0"/>
          </w:rPr>
          <w:t>}|</w:t>
        </w:r>
      </w:ins>
    </w:p>
    <w:p>
      <w:pPr>
        <w:pStyle w:val="74"/>
        <w:ind w:firstLine="400" w:firstLineChars="250"/>
        <w:rPr>
          <w:ins w:id="2195" w:author="ZTE_LYS" w:date="2023-10-28T10:20:59Z"/>
          <w:snapToGrid w:val="0"/>
        </w:rPr>
      </w:pPr>
      <w:ins w:id="2196" w:author="ZTE_LYS" w:date="2023-10-28T10:20:59Z">
        <w:r>
          <w:rPr>
            <w:rFonts w:hint="eastAsia"/>
            <w:snapToGrid w:val="0"/>
            <w:lang w:eastAsia="zh-CN"/>
          </w:rPr>
          <w:t>{ ID id-</w:t>
        </w:r>
      </w:ins>
      <w:ins w:id="2197" w:author="ZTE_LYS" w:date="2023-10-28T10:20:59Z">
        <w:r>
          <w:rPr>
            <w:rFonts w:hint="eastAsia"/>
            <w:lang w:eastAsia="zh-CN"/>
          </w:rPr>
          <w:t>A2XUEPC5</w:t>
        </w:r>
      </w:ins>
      <w:ins w:id="2198" w:author="ZTE_LYS" w:date="2023-10-28T10:20:59Z">
        <w:r>
          <w:rPr>
            <w:lang w:eastAsia="zh-CN"/>
          </w:rPr>
          <w:t>AggregateMaximumBit</w:t>
        </w:r>
      </w:ins>
      <w:ins w:id="2199" w:author="ZTE_LYS" w:date="2023-10-28T10:20:59Z">
        <w:r>
          <w:rPr>
            <w:rFonts w:hint="default"/>
            <w:lang w:val="en-US" w:eastAsia="zh-CN"/>
          </w:rPr>
          <w:t>r</w:t>
        </w:r>
      </w:ins>
      <w:ins w:id="2200" w:author="ZTE_LYS" w:date="2023-10-28T10:20:59Z">
        <w:r>
          <w:rPr>
            <w:lang w:eastAsia="zh-CN"/>
          </w:rPr>
          <w:t>at</w:t>
        </w:r>
      </w:ins>
      <w:ins w:id="2201" w:author="ZTE_LYS" w:date="2023-10-28T10:20:59Z">
        <w:r>
          <w:rPr/>
          <w:t>e</w:t>
        </w:r>
      </w:ins>
      <w:ins w:id="2202" w:author="ZTE_LYS" w:date="2023-10-28T10:20:59Z">
        <w:r>
          <w:rPr>
            <w:rFonts w:hint="eastAsia"/>
            <w:snapToGrid w:val="0"/>
            <w:lang w:eastAsia="zh-CN"/>
          </w:rPr>
          <w:tab/>
        </w:r>
      </w:ins>
      <w:ins w:id="2203" w:author="ZTE_LYS" w:date="2023-10-28T10:20:59Z">
        <w:r>
          <w:rPr>
            <w:rFonts w:hint="default"/>
            <w:snapToGrid w:val="0"/>
            <w:lang w:val="en-US" w:eastAsia="zh-CN"/>
          </w:rPr>
          <w:tab/>
        </w:r>
      </w:ins>
      <w:ins w:id="2204" w:author="ZTE_LYS" w:date="2023-10-28T10:21:16Z">
        <w:r>
          <w:rPr>
            <w:rFonts w:hint="default"/>
            <w:snapToGrid w:val="0"/>
            <w:lang w:val="en-US" w:eastAsia="zh-CN"/>
          </w:rPr>
          <w:tab/>
        </w:r>
      </w:ins>
      <w:ins w:id="2205" w:author="ZTE_LYS" w:date="2023-10-28T10:20:59Z">
        <w:r>
          <w:rPr>
            <w:rFonts w:hint="default"/>
            <w:snapToGrid w:val="0"/>
            <w:lang w:val="en-US" w:eastAsia="zh-CN"/>
          </w:rPr>
          <w:tab/>
        </w:r>
      </w:ins>
      <w:ins w:id="2206" w:author="ZTE_LYS" w:date="2023-10-28T10:20:59Z">
        <w:r>
          <w:rPr>
            <w:snapToGrid w:val="0"/>
          </w:rPr>
          <w:t>CRITICALITY ignore</w:t>
        </w:r>
      </w:ins>
      <w:ins w:id="2207" w:author="ZTE_LYS" w:date="2023-10-28T10:20:59Z">
        <w:r>
          <w:rPr>
            <w:snapToGrid w:val="0"/>
          </w:rPr>
          <w:tab/>
        </w:r>
      </w:ins>
      <w:ins w:id="2208" w:author="ZTE_LYS" w:date="2023-10-28T10:20:59Z">
        <w:r>
          <w:rPr>
            <w:snapToGrid w:val="0"/>
          </w:rPr>
          <w:t>TYPE</w:t>
        </w:r>
      </w:ins>
      <w:ins w:id="2209" w:author="ZTE_LYS" w:date="2023-10-28T10:20:59Z">
        <w:r>
          <w:rPr>
            <w:rFonts w:hint="eastAsia"/>
            <w:snapToGrid w:val="0"/>
            <w:lang w:eastAsia="zh-CN"/>
          </w:rPr>
          <w:t xml:space="preserve"> </w:t>
        </w:r>
      </w:ins>
      <w:ins w:id="2210" w:author="ZTE_LYS" w:date="2023-10-28T10:20:59Z">
        <w:r>
          <w:rPr>
            <w:rFonts w:hint="eastAsia"/>
            <w:lang w:eastAsia="zh-CN"/>
          </w:rPr>
          <w:t>A2XUEPC5</w:t>
        </w:r>
      </w:ins>
      <w:ins w:id="2211" w:author="ZTE_LYS" w:date="2023-10-28T10:20:59Z">
        <w:r>
          <w:rPr>
            <w:lang w:eastAsia="zh-CN"/>
          </w:rPr>
          <w:t>AggregateMaximumBit</w:t>
        </w:r>
      </w:ins>
      <w:ins w:id="2212" w:author="ZTE_LYS" w:date="2023-10-28T10:20:59Z">
        <w:r>
          <w:rPr>
            <w:rFonts w:hint="default"/>
            <w:lang w:val="en-US" w:eastAsia="zh-CN"/>
          </w:rPr>
          <w:t>r</w:t>
        </w:r>
      </w:ins>
      <w:ins w:id="2213" w:author="ZTE_LYS" w:date="2023-10-28T10:20:59Z">
        <w:r>
          <w:rPr>
            <w:lang w:eastAsia="zh-CN"/>
          </w:rPr>
          <w:t>at</w:t>
        </w:r>
      </w:ins>
      <w:ins w:id="2214" w:author="ZTE_LYS" w:date="2023-10-28T10:20:59Z">
        <w:r>
          <w:rPr/>
          <w:t>e</w:t>
        </w:r>
      </w:ins>
      <w:ins w:id="2215" w:author="ZTE_LYS" w:date="2023-10-28T10:20:59Z">
        <w:r>
          <w:rPr>
            <w:rFonts w:hint="eastAsia"/>
            <w:snapToGrid w:val="0"/>
            <w:lang w:eastAsia="zh-CN"/>
          </w:rPr>
          <w:tab/>
        </w:r>
      </w:ins>
      <w:ins w:id="2216" w:author="ZTE_LYS" w:date="2023-10-28T10:20:59Z">
        <w:r>
          <w:rPr>
            <w:snapToGrid w:val="0"/>
            <w:lang w:eastAsia="zh-CN"/>
          </w:rPr>
          <w:tab/>
        </w:r>
      </w:ins>
      <w:ins w:id="2217" w:author="ZTE_LYS" w:date="2023-10-28T10:21:20Z">
        <w:r>
          <w:rPr>
            <w:rFonts w:hint="default"/>
            <w:snapToGrid w:val="0"/>
            <w:lang w:val="en-US" w:eastAsia="zh-CN"/>
          </w:rPr>
          <w:tab/>
        </w:r>
      </w:ins>
      <w:ins w:id="2218" w:author="ZTE_LYS" w:date="2023-10-28T10:20:59Z">
        <w:r>
          <w:rPr>
            <w:rFonts w:hint="default"/>
            <w:snapToGrid w:val="0"/>
            <w:lang w:val="en-US" w:eastAsia="zh-CN"/>
          </w:rPr>
          <w:tab/>
        </w:r>
      </w:ins>
      <w:ins w:id="2219" w:author="ZTE_LYS" w:date="2023-10-28T10:20:59Z">
        <w:r>
          <w:rPr>
            <w:snapToGrid w:val="0"/>
          </w:rPr>
          <w:t>PRESENCE optional</w:t>
        </w:r>
      </w:ins>
      <w:ins w:id="2220" w:author="ZTE_LYS" w:date="2023-10-28T10:20:59Z">
        <w:r>
          <w:rPr>
            <w:rFonts w:hint="default"/>
            <w:snapToGrid w:val="0"/>
            <w:lang w:val="en-US"/>
          </w:rPr>
          <w:tab/>
        </w:r>
      </w:ins>
      <w:ins w:id="2221" w:author="ZTE_LYS" w:date="2023-10-28T10:20:59Z">
        <w:r>
          <w:rPr>
            <w:snapToGrid w:val="0"/>
          </w:rPr>
          <w:tab/>
        </w:r>
      </w:ins>
      <w:ins w:id="2222" w:author="ZTE_LYS" w:date="2023-10-28T10:20:59Z">
        <w:r>
          <w:rPr>
            <w:rFonts w:hint="eastAsia"/>
            <w:snapToGrid w:val="0"/>
            <w:lang w:eastAsia="zh-CN"/>
          </w:rPr>
          <w:t>}</w:t>
        </w:r>
      </w:ins>
      <w:ins w:id="2223" w:author="ZTE_LYS" w:date="2023-10-28T10:20:59Z">
        <w:r>
          <w:rPr>
            <w:snapToGrid w:val="0"/>
          </w:rPr>
          <w:t>|</w:t>
        </w:r>
      </w:ins>
    </w:p>
    <w:p>
      <w:pPr>
        <w:pStyle w:val="74"/>
        <w:rPr>
          <w:snapToGrid w:val="0"/>
        </w:rPr>
      </w:pPr>
      <w:ins w:id="2224" w:author="ZTE_LYS" w:date="2023-10-28T10:20:59Z">
        <w:r>
          <w:rPr>
            <w:snapToGrid w:val="0"/>
            <w:lang w:eastAsia="zh-CN"/>
          </w:rPr>
          <w:tab/>
        </w:r>
      </w:ins>
      <w:ins w:id="2225" w:author="ZTE_LYS" w:date="2023-10-28T10:20:59Z">
        <w:r>
          <w:rPr>
            <w:rFonts w:hint="eastAsia"/>
            <w:snapToGrid w:val="0"/>
            <w:lang w:eastAsia="zh-CN"/>
          </w:rPr>
          <w:t>{ ID id-</w:t>
        </w:r>
      </w:ins>
      <w:ins w:id="2226" w:author="ZTE_LYS" w:date="2023-10-28T10:20:59Z">
        <w:r>
          <w:rPr>
            <w:rFonts w:hint="default"/>
            <w:snapToGrid w:val="0"/>
            <w:lang w:val="en-US" w:eastAsia="zh-CN"/>
          </w:rPr>
          <w:t>A2X</w:t>
        </w:r>
      </w:ins>
      <w:ins w:id="2227" w:author="ZTE_LYS" w:date="2023-10-28T10:20:59Z">
        <w:r>
          <w:rPr>
            <w:rFonts w:hint="eastAsia"/>
            <w:snapToGrid w:val="0"/>
            <w:lang w:eastAsia="zh-CN"/>
          </w:rPr>
          <w:t>PC5QoSParameters</w:t>
        </w:r>
      </w:ins>
      <w:ins w:id="2228" w:author="ZTE_LYS" w:date="2023-10-28T10:20:59Z">
        <w:r>
          <w:rPr>
            <w:rFonts w:hint="eastAsia"/>
            <w:snapToGrid w:val="0"/>
            <w:lang w:eastAsia="zh-CN"/>
          </w:rPr>
          <w:tab/>
        </w:r>
      </w:ins>
      <w:ins w:id="2229" w:author="ZTE_LYS" w:date="2023-10-28T10:20:59Z">
        <w:r>
          <w:rPr>
            <w:rFonts w:hint="eastAsia"/>
            <w:snapToGrid w:val="0"/>
            <w:lang w:eastAsia="zh-CN"/>
          </w:rPr>
          <w:tab/>
        </w:r>
      </w:ins>
      <w:ins w:id="2230" w:author="ZTE_LYS" w:date="2023-10-28T10:20:59Z">
        <w:r>
          <w:rPr>
            <w:snapToGrid w:val="0"/>
            <w:lang w:eastAsia="zh-CN"/>
          </w:rPr>
          <w:tab/>
        </w:r>
      </w:ins>
      <w:ins w:id="2231" w:author="ZTE_LYS" w:date="2023-10-28T10:20:59Z">
        <w:r>
          <w:rPr>
            <w:snapToGrid w:val="0"/>
            <w:lang w:eastAsia="zh-CN"/>
          </w:rPr>
          <w:tab/>
        </w:r>
      </w:ins>
      <w:ins w:id="2232" w:author="ZTE_LYS" w:date="2023-10-28T10:20:59Z">
        <w:r>
          <w:rPr>
            <w:snapToGrid w:val="0"/>
            <w:lang w:eastAsia="zh-CN"/>
          </w:rPr>
          <w:tab/>
        </w:r>
      </w:ins>
      <w:ins w:id="2233" w:author="ZTE_LYS" w:date="2023-10-28T10:21:16Z">
        <w:r>
          <w:rPr>
            <w:rFonts w:hint="default"/>
            <w:snapToGrid w:val="0"/>
            <w:lang w:val="en-US" w:eastAsia="zh-CN"/>
          </w:rPr>
          <w:tab/>
        </w:r>
      </w:ins>
      <w:ins w:id="2234" w:author="ZTE_LYS" w:date="2023-10-28T10:20:59Z">
        <w:r>
          <w:rPr>
            <w:rFonts w:hint="default"/>
            <w:snapToGrid w:val="0"/>
            <w:lang w:val="en-US" w:eastAsia="zh-CN"/>
          </w:rPr>
          <w:tab/>
        </w:r>
      </w:ins>
      <w:ins w:id="2235" w:author="ZTE_LYS" w:date="2023-10-28T10:20:59Z">
        <w:r>
          <w:rPr>
            <w:snapToGrid w:val="0"/>
          </w:rPr>
          <w:t>CRITICALITY ignore</w:t>
        </w:r>
      </w:ins>
      <w:ins w:id="2236" w:author="ZTE_LYS" w:date="2023-10-28T10:20:59Z">
        <w:r>
          <w:rPr>
            <w:snapToGrid w:val="0"/>
          </w:rPr>
          <w:tab/>
        </w:r>
      </w:ins>
      <w:ins w:id="2237" w:author="ZTE_LYS" w:date="2023-10-28T10:20:59Z">
        <w:r>
          <w:rPr>
            <w:snapToGrid w:val="0"/>
          </w:rPr>
          <w:t>TYPE</w:t>
        </w:r>
      </w:ins>
      <w:ins w:id="2238" w:author="ZTE_LYS" w:date="2023-10-28T10:20:59Z">
        <w:r>
          <w:rPr>
            <w:rFonts w:hint="eastAsia"/>
            <w:snapToGrid w:val="0"/>
            <w:lang w:eastAsia="zh-CN"/>
          </w:rPr>
          <w:t xml:space="preserve"> </w:t>
        </w:r>
      </w:ins>
      <w:ins w:id="2239" w:author="ZTE_LYS" w:date="2023-10-28T10:20:59Z">
        <w:r>
          <w:rPr>
            <w:rFonts w:hint="default"/>
            <w:snapToGrid w:val="0"/>
            <w:lang w:val="en-US" w:eastAsia="zh-CN"/>
          </w:rPr>
          <w:t>A2X</w:t>
        </w:r>
      </w:ins>
      <w:ins w:id="2240" w:author="ZTE_LYS" w:date="2023-10-28T10:20:59Z">
        <w:r>
          <w:rPr>
            <w:rFonts w:hint="eastAsia"/>
            <w:snapToGrid w:val="0"/>
            <w:lang w:eastAsia="zh-CN"/>
          </w:rPr>
          <w:t>PC5QoSParameters</w:t>
        </w:r>
      </w:ins>
      <w:ins w:id="2241" w:author="ZTE_LYS" w:date="2023-10-28T10:20:59Z">
        <w:r>
          <w:rPr>
            <w:rFonts w:hint="eastAsia"/>
            <w:snapToGrid w:val="0"/>
            <w:lang w:eastAsia="zh-CN"/>
          </w:rPr>
          <w:tab/>
        </w:r>
      </w:ins>
      <w:ins w:id="2242" w:author="ZTE_LYS" w:date="2023-10-28T10:20:59Z">
        <w:r>
          <w:rPr>
            <w:snapToGrid w:val="0"/>
            <w:lang w:eastAsia="zh-CN"/>
          </w:rPr>
          <w:tab/>
        </w:r>
      </w:ins>
      <w:ins w:id="2243" w:author="ZTE_LYS" w:date="2023-10-28T10:20:59Z">
        <w:r>
          <w:rPr>
            <w:snapToGrid w:val="0"/>
            <w:lang w:eastAsia="zh-CN"/>
          </w:rPr>
          <w:tab/>
        </w:r>
      </w:ins>
      <w:ins w:id="2244" w:author="ZTE_LYS" w:date="2023-10-28T10:20:59Z">
        <w:r>
          <w:rPr>
            <w:snapToGrid w:val="0"/>
            <w:lang w:eastAsia="zh-CN"/>
          </w:rPr>
          <w:tab/>
        </w:r>
      </w:ins>
      <w:ins w:id="2245" w:author="ZTE_LYS" w:date="2023-10-28T10:20:59Z">
        <w:r>
          <w:rPr>
            <w:snapToGrid w:val="0"/>
            <w:lang w:eastAsia="zh-CN"/>
          </w:rPr>
          <w:tab/>
        </w:r>
      </w:ins>
      <w:ins w:id="2246" w:author="ZTE_LYS" w:date="2023-10-28T10:20:59Z">
        <w:r>
          <w:rPr>
            <w:rFonts w:hint="default"/>
            <w:snapToGrid w:val="0"/>
            <w:lang w:val="en-US" w:eastAsia="zh-CN"/>
          </w:rPr>
          <w:tab/>
        </w:r>
      </w:ins>
      <w:ins w:id="2247" w:author="ZTE_LYS" w:date="2023-10-28T10:21:20Z">
        <w:r>
          <w:rPr>
            <w:rFonts w:hint="default"/>
            <w:snapToGrid w:val="0"/>
            <w:lang w:val="en-US" w:eastAsia="zh-CN"/>
          </w:rPr>
          <w:tab/>
        </w:r>
      </w:ins>
      <w:ins w:id="2248" w:author="ZTE_LYS" w:date="2023-10-28T10:20:59Z">
        <w:r>
          <w:rPr>
            <w:rFonts w:hint="default"/>
            <w:snapToGrid w:val="0"/>
            <w:lang w:val="en-US" w:eastAsia="zh-CN"/>
          </w:rPr>
          <w:tab/>
        </w:r>
      </w:ins>
      <w:ins w:id="2249" w:author="ZTE_LYS" w:date="2023-10-28T10:20:59Z">
        <w:r>
          <w:rPr>
            <w:snapToGrid w:val="0"/>
          </w:rPr>
          <w:t>PRESENCE optional</w:t>
        </w:r>
      </w:ins>
      <w:ins w:id="2250" w:author="ZTE_LYS" w:date="2023-10-28T10:20:59Z">
        <w:r>
          <w:rPr>
            <w:rFonts w:hint="eastAsia"/>
            <w:snapToGrid w:val="0"/>
            <w:lang w:eastAsia="zh-CN"/>
          </w:rPr>
          <w:t xml:space="preserve"> </w:t>
        </w:r>
      </w:ins>
      <w:ins w:id="2251" w:author="ZTE_LYS" w:date="2023-10-28T10:20:59Z">
        <w:r>
          <w:rPr>
            <w:rFonts w:hint="default"/>
            <w:snapToGrid w:val="0"/>
            <w:lang w:val="en-US" w:eastAsia="zh-CN"/>
          </w:rPr>
          <w:tab/>
        </w:r>
      </w:ins>
      <w:ins w:id="2252" w:author="ZTE_LYS" w:date="2023-10-28T10:20:59Z">
        <w:r>
          <w:rPr>
            <w:rFonts w:hint="eastAsia"/>
            <w:snapToGrid w:val="0"/>
            <w:lang w:eastAsia="zh-CN"/>
          </w:rPr>
          <w:t>}</w:t>
        </w:r>
      </w:ins>
      <w:r>
        <w:rPr>
          <w:snapToGrid w:val="0"/>
        </w:rPr>
        <w:t>,</w:t>
      </w:r>
    </w:p>
    <w:p>
      <w:pPr>
        <w:pStyle w:val="74"/>
        <w:rPr>
          <w:snapToGrid w:val="0"/>
        </w:rPr>
      </w:pPr>
      <w:r>
        <w:rPr>
          <w:snapToGrid w:val="0"/>
        </w:rPr>
        <w:tab/>
      </w:r>
      <w:r>
        <w:rPr>
          <w:snapToGrid w:val="0"/>
        </w:rPr>
        <w:t>...</w:t>
      </w:r>
    </w:p>
    <w:p>
      <w:pPr>
        <w:pStyle w:val="74"/>
        <w:rPr>
          <w:snapToGrid w:val="0"/>
        </w:rPr>
      </w:pPr>
      <w:r>
        <w:rPr>
          <w:snapToGrid w:val="0"/>
        </w:rPr>
        <w:t>}</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outlineLvl w:val="3"/>
        <w:rPr>
          <w:snapToGrid w:val="0"/>
        </w:rPr>
      </w:pPr>
      <w:r>
        <w:rPr>
          <w:snapToGrid w:val="0"/>
        </w:rPr>
        <w:t>-- A</w:t>
      </w:r>
    </w:p>
    <w:p>
      <w:pPr>
        <w:pStyle w:val="74"/>
        <w:rPr>
          <w:snapToGrid w:val="0"/>
        </w:rPr>
      </w:pPr>
    </w:p>
    <w:p>
      <w:pPr>
        <w:pStyle w:val="74"/>
        <w:spacing w:line="0" w:lineRule="atLeast"/>
        <w:rPr>
          <w:snapToGrid w:val="0"/>
        </w:rPr>
      </w:pPr>
      <w:r>
        <w:rPr>
          <w:snapToGrid w:val="0"/>
        </w:rPr>
        <w:t>AdditionalDLUPTNLInformationForHOList ::= SEQUENCE (SIZE(1..maxnoofMultiConnectivityMinusOne)) OF AdditionalDLUPTNLInformationForHOItem</w:t>
      </w:r>
    </w:p>
    <w:p>
      <w:pPr>
        <w:pStyle w:val="74"/>
        <w:spacing w:line="0" w:lineRule="atLeast"/>
        <w:rPr>
          <w:snapToGrid w:val="0"/>
        </w:rPr>
      </w:pPr>
    </w:p>
    <w:p>
      <w:pPr>
        <w:pStyle w:val="74"/>
        <w:spacing w:line="0" w:lineRule="atLeast"/>
        <w:rPr>
          <w:snapToGrid w:val="0"/>
        </w:rPr>
      </w:pPr>
      <w:r>
        <w:rPr>
          <w:snapToGrid w:val="0"/>
        </w:rPr>
        <w:t>AdditionalDLUPTNLInformationForHOItem ::= SEQUENCE {</w:t>
      </w:r>
    </w:p>
    <w:p>
      <w:pPr>
        <w:pStyle w:val="74"/>
        <w:spacing w:line="0" w:lineRule="atLeast"/>
        <w:rPr>
          <w:snapToGrid w:val="0"/>
        </w:rPr>
      </w:pPr>
      <w:r>
        <w:rPr>
          <w:snapToGrid w:val="0"/>
        </w:rPr>
        <w:tab/>
      </w:r>
      <w:r>
        <w:rPr>
          <w:snapToGrid w:val="0"/>
        </w:rPr>
        <w:t>additionalDL-NGU-UP-TNLInformation</w:t>
      </w:r>
      <w:r>
        <w:rPr>
          <w:snapToGrid w:val="0"/>
        </w:rPr>
        <w:tab/>
      </w:r>
      <w:r>
        <w:rPr>
          <w:snapToGrid w:val="0"/>
        </w:rPr>
        <w:tab/>
      </w:r>
      <w:r>
        <w:rPr>
          <w:snapToGrid w:val="0"/>
        </w:rPr>
        <w:tab/>
      </w:r>
      <w:r>
        <w:rPr>
          <w:snapToGrid w:val="0"/>
        </w:rPr>
        <w:tab/>
      </w:r>
      <w:r>
        <w:rPr>
          <w:snapToGrid w:val="0"/>
        </w:rPr>
        <w:t>UPTransportLayerInformation,</w:t>
      </w:r>
    </w:p>
    <w:p>
      <w:pPr>
        <w:pStyle w:val="74"/>
        <w:spacing w:line="0" w:lineRule="atLeast"/>
        <w:rPr>
          <w:snapToGrid w:val="0"/>
        </w:rPr>
      </w:pPr>
      <w:r>
        <w:rPr>
          <w:snapToGrid w:val="0"/>
        </w:rPr>
        <w:tab/>
      </w:r>
      <w:r>
        <w:rPr>
          <w:snapToGrid w:val="0"/>
        </w:rPr>
        <w:t>additionalQosFlowSetupResponseList</w:t>
      </w:r>
      <w:r>
        <w:rPr>
          <w:snapToGrid w:val="0"/>
        </w:rPr>
        <w:tab/>
      </w:r>
      <w:r>
        <w:rPr>
          <w:snapToGrid w:val="0"/>
        </w:rPr>
        <w:tab/>
      </w:r>
      <w:r>
        <w:rPr>
          <w:snapToGrid w:val="0"/>
        </w:rPr>
        <w:tab/>
      </w:r>
      <w:r>
        <w:rPr>
          <w:snapToGrid w:val="0"/>
        </w:rPr>
        <w:tab/>
      </w:r>
      <w:r>
        <w:rPr>
          <w:snapToGrid w:val="0"/>
        </w:rPr>
        <w:t>QosFlowListWithDataForwarding,</w:t>
      </w:r>
    </w:p>
    <w:p>
      <w:pPr>
        <w:pStyle w:val="74"/>
        <w:spacing w:line="0" w:lineRule="atLeast"/>
        <w:rPr>
          <w:snapToGrid w:val="0"/>
        </w:rPr>
      </w:pPr>
      <w:r>
        <w:rPr>
          <w:snapToGrid w:val="0"/>
        </w:rPr>
        <w:tab/>
      </w:r>
      <w:r>
        <w:rPr>
          <w:snapToGrid w:val="0"/>
        </w:rPr>
        <w:t>additionalDLForwardingUPTNLInformation</w:t>
      </w:r>
      <w:r>
        <w:rPr>
          <w:snapToGrid w:val="0"/>
        </w:rPr>
        <w:tab/>
      </w:r>
      <w:r>
        <w:rPr>
          <w:snapToGrid w:val="0"/>
        </w:rPr>
        <w:tab/>
      </w:r>
      <w:r>
        <w:rPr>
          <w:snapToGrid w:val="0"/>
        </w:rPr>
        <w:tab/>
      </w:r>
      <w:r>
        <w:rPr>
          <w:snapToGrid w:val="0"/>
        </w:rPr>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4"/>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AdditionalDLUPTNLInformationForHOItem-ExtIEs} }</w:t>
      </w:r>
      <w:r>
        <w:rPr>
          <w:snapToGrid w:val="0"/>
        </w:rPr>
        <w:tab/>
      </w:r>
      <w:r>
        <w:rPr>
          <w:snapToGrid w:val="0"/>
        </w:rPr>
        <w:t>OPTIONAL,</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spacing w:line="0" w:lineRule="atLeast"/>
        <w:rPr>
          <w:snapToGrid w:val="0"/>
        </w:rPr>
      </w:pPr>
      <w:r>
        <w:rPr>
          <w:snapToGrid w:val="0"/>
        </w:rPr>
        <w:t>AdditionalDLUPTNLInformationForHOItem-ExtIEs NGAP-PROTOCOL-EXTENSION ::= {</w:t>
      </w:r>
    </w:p>
    <w:p>
      <w:pPr>
        <w:pStyle w:val="74"/>
        <w:spacing w:line="0" w:lineRule="atLeast"/>
        <w:rPr>
          <w:snapToGrid w:val="0"/>
        </w:rPr>
      </w:pPr>
      <w:r>
        <w:rPr>
          <w:snapToGrid w:val="0"/>
        </w:rPr>
        <w:tab/>
      </w:r>
      <w:r>
        <w:rPr>
          <w:snapToGrid w:val="0"/>
        </w:rPr>
        <w:t>{ ID id-AdditionalRedundantDL-NGU-UP-TNLInformation</w:t>
      </w:r>
      <w:r>
        <w:rPr>
          <w:snapToGrid w:val="0"/>
        </w:rPr>
        <w:tab/>
      </w:r>
      <w:r>
        <w:rPr>
          <w:snapToGrid w:val="0"/>
        </w:rPr>
        <w:t>CRITICALITY ignore</w:t>
      </w:r>
      <w:r>
        <w:rPr>
          <w:snapToGrid w:val="0"/>
        </w:rPr>
        <w:tab/>
      </w:r>
      <w:r>
        <w:rPr>
          <w:snapToGrid w:val="0"/>
        </w:rPr>
        <w:t>EXTENSION UPTransportLayerInformation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spacing w:line="0" w:lineRule="atLeast"/>
        <w:rPr>
          <w:snapToGrid w:val="0"/>
        </w:rPr>
      </w:pPr>
      <w:r>
        <w:rPr>
          <w:snapToGrid w:val="0"/>
        </w:rPr>
        <w:t>AdditionalQosFlowInformation ::= ENUMERATED {</w:t>
      </w:r>
    </w:p>
    <w:p>
      <w:pPr>
        <w:pStyle w:val="74"/>
        <w:spacing w:line="0" w:lineRule="atLeast"/>
        <w:rPr>
          <w:snapToGrid w:val="0"/>
        </w:rPr>
      </w:pPr>
      <w:r>
        <w:rPr>
          <w:snapToGrid w:val="0"/>
        </w:rPr>
        <w:tab/>
      </w:r>
      <w:r>
        <w:rPr>
          <w:snapToGrid w:val="0"/>
        </w:rPr>
        <w:t>more-likely,</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ins w:id="2253" w:author="Ericsson" w:date="2021-05-06T16:30:00Z"/>
          <w:snapToGrid w:val="0"/>
        </w:rPr>
      </w:pPr>
    </w:p>
    <w:p>
      <w:pPr>
        <w:pStyle w:val="74"/>
        <w:rPr>
          <w:ins w:id="2254" w:author="Ericsson" w:date="2021-05-06T16:30:00Z"/>
          <w:snapToGrid w:val="0"/>
        </w:rPr>
      </w:pPr>
      <w:ins w:id="2255" w:author="Ericsson" w:date="2021-05-06T16:30:00Z">
        <w:r>
          <w:rPr>
            <w:snapToGrid w:val="0"/>
          </w:rPr>
          <w:t xml:space="preserve">AerialUEsubscriptionInformation ::= ENUMERATED { </w:t>
        </w:r>
      </w:ins>
    </w:p>
    <w:p>
      <w:pPr>
        <w:pStyle w:val="74"/>
        <w:rPr>
          <w:ins w:id="2256" w:author="Ericsson" w:date="2021-05-06T16:30:00Z"/>
          <w:szCs w:val="18"/>
          <w:lang w:eastAsia="zh-CN"/>
        </w:rPr>
      </w:pPr>
      <w:ins w:id="2257" w:author="Ericsson" w:date="2021-05-06T16:30:00Z">
        <w:r>
          <w:rPr>
            <w:snapToGrid w:val="0"/>
          </w:rPr>
          <w:tab/>
        </w:r>
      </w:ins>
      <w:ins w:id="2258" w:author="Ericsson" w:date="2021-05-06T16:30:00Z">
        <w:r>
          <w:rPr>
            <w:szCs w:val="18"/>
            <w:lang w:eastAsia="zh-CN"/>
          </w:rPr>
          <w:t>allowed,</w:t>
        </w:r>
      </w:ins>
    </w:p>
    <w:p>
      <w:pPr>
        <w:pStyle w:val="74"/>
        <w:rPr>
          <w:ins w:id="2259" w:author="Ericsson" w:date="2021-05-06T16:30:00Z"/>
          <w:szCs w:val="18"/>
          <w:lang w:eastAsia="zh-CN"/>
        </w:rPr>
      </w:pPr>
      <w:ins w:id="2260" w:author="Ericsson" w:date="2021-05-06T16:30:00Z">
        <w:r>
          <w:rPr>
            <w:szCs w:val="18"/>
            <w:lang w:eastAsia="zh-CN"/>
          </w:rPr>
          <w:tab/>
        </w:r>
      </w:ins>
      <w:ins w:id="2261" w:author="Ericsson" w:date="2021-05-06T16:30:00Z">
        <w:r>
          <w:rPr>
            <w:szCs w:val="18"/>
            <w:lang w:eastAsia="zh-CN"/>
          </w:rPr>
          <w:t>not-allowed,</w:t>
        </w:r>
      </w:ins>
    </w:p>
    <w:p>
      <w:pPr>
        <w:pStyle w:val="74"/>
        <w:rPr>
          <w:ins w:id="2262" w:author="Ericsson" w:date="2021-05-06T16:30:00Z"/>
          <w:szCs w:val="18"/>
          <w:lang w:eastAsia="zh-CN"/>
        </w:rPr>
      </w:pPr>
      <w:ins w:id="2263" w:author="Ericsson" w:date="2021-05-06T16:30:00Z">
        <w:r>
          <w:rPr>
            <w:szCs w:val="18"/>
            <w:lang w:eastAsia="zh-CN"/>
          </w:rPr>
          <w:tab/>
        </w:r>
      </w:ins>
      <w:ins w:id="2264" w:author="Ericsson" w:date="2021-05-06T16:30:00Z">
        <w:r>
          <w:rPr>
            <w:szCs w:val="18"/>
            <w:lang w:eastAsia="zh-CN"/>
          </w:rPr>
          <w:t>...</w:t>
        </w:r>
      </w:ins>
    </w:p>
    <w:p>
      <w:pPr>
        <w:pStyle w:val="74"/>
        <w:rPr>
          <w:ins w:id="2265" w:author="Ericsson" w:date="2021-05-06T16:30:00Z"/>
          <w:snapToGrid w:val="0"/>
        </w:rPr>
      </w:pPr>
      <w:ins w:id="2266" w:author="Ericsson" w:date="2021-05-06T16:30:00Z">
        <w:r>
          <w:rPr>
            <w:szCs w:val="18"/>
            <w:lang w:eastAsia="zh-CN"/>
          </w:rPr>
          <w:t>}</w:t>
        </w:r>
      </w:ins>
    </w:p>
    <w:p>
      <w:pPr>
        <w:pStyle w:val="74"/>
        <w:spacing w:line="0" w:lineRule="atLeast"/>
        <w:rPr>
          <w:snapToGrid w:val="0"/>
        </w:rPr>
      </w:pPr>
    </w:p>
    <w:p>
      <w:pPr>
        <w:pStyle w:val="74"/>
        <w:rPr>
          <w:snapToGrid w:val="0"/>
        </w:rPr>
      </w:pPr>
      <w:r>
        <w:rPr>
          <w:snapToGrid w:val="0"/>
        </w:rPr>
        <w:t>AllocationAndRetentionPriority ::= SEQUENCE {</w:t>
      </w:r>
    </w:p>
    <w:p>
      <w:pPr>
        <w:pStyle w:val="74"/>
        <w:rPr>
          <w:snapToGrid w:val="0"/>
        </w:rPr>
      </w:pPr>
      <w:r>
        <w:rPr>
          <w:snapToGrid w:val="0"/>
        </w:rPr>
        <w:tab/>
      </w:r>
      <w:r>
        <w:rPr>
          <w:snapToGrid w:val="0"/>
        </w:rPr>
        <w:t>priorityLevelARP</w:t>
      </w:r>
      <w:r>
        <w:rPr>
          <w:snapToGrid w:val="0"/>
        </w:rPr>
        <w:tab/>
      </w:r>
      <w:r>
        <w:rPr>
          <w:snapToGrid w:val="0"/>
        </w:rPr>
        <w:tab/>
      </w:r>
      <w:r>
        <w:rPr>
          <w:snapToGrid w:val="0"/>
        </w:rPr>
        <w:tab/>
      </w:r>
      <w:r>
        <w:rPr>
          <w:snapToGrid w:val="0"/>
        </w:rPr>
        <w:tab/>
      </w:r>
      <w:r>
        <w:rPr>
          <w:snapToGrid w:val="0"/>
        </w:rPr>
        <w:t>PriorityLevelARP,</w:t>
      </w:r>
    </w:p>
    <w:p>
      <w:pPr>
        <w:pStyle w:val="74"/>
        <w:rPr>
          <w:snapToGrid w:val="0"/>
        </w:rPr>
      </w:pPr>
      <w:r>
        <w:rPr>
          <w:snapToGrid w:val="0"/>
        </w:rPr>
        <w:tab/>
      </w:r>
      <w:r>
        <w:rPr>
          <w:snapToGrid w:val="0"/>
        </w:rPr>
        <w:t>pre-emptionCapability</w:t>
      </w:r>
      <w:r>
        <w:rPr>
          <w:snapToGrid w:val="0"/>
        </w:rPr>
        <w:tab/>
      </w:r>
      <w:r>
        <w:rPr>
          <w:snapToGrid w:val="0"/>
        </w:rPr>
        <w:tab/>
      </w:r>
      <w:r>
        <w:rPr>
          <w:snapToGrid w:val="0"/>
        </w:rPr>
        <w:tab/>
      </w:r>
      <w:r>
        <w:rPr>
          <w:snapToGrid w:val="0"/>
        </w:rPr>
        <w:t>Pre-emptionCapability,</w:t>
      </w:r>
    </w:p>
    <w:p>
      <w:pPr>
        <w:pStyle w:val="74"/>
        <w:rPr>
          <w:snapToGrid w:val="0"/>
        </w:rPr>
      </w:pPr>
      <w:r>
        <w:rPr>
          <w:snapToGrid w:val="0"/>
        </w:rPr>
        <w:tab/>
      </w:r>
      <w:r>
        <w:rPr>
          <w:snapToGrid w:val="0"/>
        </w:rPr>
        <w:t>pre-emptionVulnerability</w:t>
      </w:r>
      <w:r>
        <w:rPr>
          <w:snapToGrid w:val="0"/>
        </w:rPr>
        <w:tab/>
      </w:r>
      <w:r>
        <w:rPr>
          <w:snapToGrid w:val="0"/>
        </w:rPr>
        <w:tab/>
      </w:r>
      <w:r>
        <w:rPr>
          <w:snapToGrid w:val="0"/>
        </w:rPr>
        <w:t>Pre-emptionVulnerability,</w:t>
      </w:r>
    </w:p>
    <w:p>
      <w:pPr>
        <w:pStyle w:val="74"/>
        <w:rPr>
          <w:snapToGrid w:val="0"/>
        </w:rPr>
      </w:pPr>
      <w:r>
        <w:rPr>
          <w:snapToGrid w:val="0"/>
        </w:rPr>
        <w:tab/>
      </w:r>
      <w:r>
        <w:rPr>
          <w:snapToGrid w:val="0"/>
        </w:rPr>
        <w:t>iE-Extensions</w:t>
      </w:r>
      <w:r>
        <w:rPr>
          <w:snapToGrid w:val="0"/>
        </w:rPr>
        <w:tab/>
      </w:r>
      <w:r>
        <w:rPr>
          <w:snapToGrid w:val="0"/>
        </w:rPr>
        <w:tab/>
      </w:r>
      <w:r>
        <w:rPr>
          <w:snapToGrid w:val="0"/>
        </w:rPr>
        <w:t>ProtocolExtensionContainer { {AllocationAndRetentionPriority-ExtIEs} } OPTIONAL,</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rPr>
          <w:snapToGrid w:val="0"/>
        </w:rPr>
      </w:pPr>
      <w:r>
        <w:rPr>
          <w:snapToGrid w:val="0"/>
        </w:rPr>
        <w:t>AllocationAndRetentionPriority-ExtIEs NGAP-PROTOCOL-EXTENSION ::= {</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spacing w:line="0" w:lineRule="atLeast"/>
        <w:rPr>
          <w:snapToGrid w:val="0"/>
        </w:rPr>
      </w:pPr>
      <w:r>
        <w:rPr>
          <w:snapToGrid w:val="0"/>
        </w:rPr>
        <w:t>Allowed-CAG-List-per-PLMN ::= SEQUENCE (SIZE(1..</w:t>
      </w:r>
      <w:r>
        <w:t>maxnoofAllowedCAGsperPLMN</w:t>
      </w:r>
      <w:r>
        <w:rPr>
          <w:snapToGrid w:val="0"/>
        </w:rPr>
        <w:t>)) OF CAG-ID</w:t>
      </w:r>
    </w:p>
    <w:p>
      <w:pPr>
        <w:pStyle w:val="74"/>
        <w:spacing w:line="0" w:lineRule="atLeast"/>
        <w:rPr>
          <w:snapToGrid w:val="0"/>
        </w:rPr>
      </w:pPr>
    </w:p>
    <w:p>
      <w:pPr>
        <w:pStyle w:val="74"/>
        <w:spacing w:line="0" w:lineRule="atLeast"/>
        <w:rPr>
          <w:snapToGrid w:val="0"/>
        </w:rPr>
      </w:pPr>
      <w:r>
        <w:rPr>
          <w:snapToGrid w:val="0"/>
        </w:rPr>
        <w:t>AllowedNSSAI ::= SEQUENCE (SIZE(1..</w:t>
      </w:r>
      <w:r>
        <w:t>maxnoofAllowedS-NSSAIs</w:t>
      </w:r>
      <w:r>
        <w:rPr>
          <w:snapToGrid w:val="0"/>
        </w:rPr>
        <w:t>)) OF AllowedNSSAI-Item</w:t>
      </w:r>
    </w:p>
    <w:p>
      <w:pPr>
        <w:pStyle w:val="74"/>
        <w:spacing w:line="0" w:lineRule="atLeast"/>
        <w:rPr>
          <w:snapToGrid w:val="0"/>
        </w:rPr>
      </w:pPr>
    </w:p>
    <w:p>
      <w:pPr>
        <w:pStyle w:val="74"/>
        <w:spacing w:line="0" w:lineRule="atLeast"/>
        <w:rPr>
          <w:snapToGrid w:val="0"/>
        </w:rPr>
      </w:pPr>
      <w:r>
        <w:rPr>
          <w:snapToGrid w:val="0"/>
        </w:rPr>
        <w:t>AllowedNSSAI-Item ::= SEQUENCE {</w:t>
      </w:r>
    </w:p>
    <w:p>
      <w:pPr>
        <w:pStyle w:val="74"/>
        <w:spacing w:line="0" w:lineRule="atLeast"/>
        <w:rPr>
          <w:snapToGrid w:val="0"/>
        </w:rPr>
      </w:pPr>
      <w:r>
        <w:rPr>
          <w:snapToGrid w:val="0"/>
        </w:rPr>
        <w:tab/>
      </w:r>
      <w:r>
        <w:rPr>
          <w:snapToGrid w:val="0"/>
        </w:rPr>
        <w:t>s-NSSAI</w:t>
      </w:r>
      <w:r>
        <w:rPr>
          <w:snapToGrid w:val="0"/>
        </w:rPr>
        <w:tab/>
      </w:r>
      <w:r>
        <w:rPr>
          <w:snapToGrid w:val="0"/>
        </w:rPr>
        <w:tab/>
      </w:r>
      <w:r>
        <w:rPr>
          <w:snapToGrid w:val="0"/>
        </w:rPr>
        <w:tab/>
      </w:r>
      <w:r>
        <w:rPr>
          <w:snapToGrid w:val="0"/>
        </w:rPr>
        <w:tab/>
      </w:r>
      <w:r>
        <w:rPr>
          <w:snapToGrid w:val="0"/>
        </w:rPr>
        <w:t>S-NSSAI,</w:t>
      </w:r>
    </w:p>
    <w:p>
      <w:pPr>
        <w:pStyle w:val="74"/>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{AllowedNSSAI</w:t>
      </w:r>
      <w:r>
        <w:t>-Item</w:t>
      </w:r>
      <w:r>
        <w:rPr>
          <w:snapToGrid w:val="0"/>
        </w:rPr>
        <w:t>-ExtIEs} } OPTIONAL,</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rPr>
          <w:snapToGrid w:val="0"/>
        </w:rPr>
      </w:pPr>
      <w:r>
        <w:rPr>
          <w:snapToGrid w:val="0"/>
        </w:rPr>
        <w:t>AllowedNSSAI</w:t>
      </w:r>
      <w:r>
        <w:t>-Item</w:t>
      </w:r>
      <w:r>
        <w:rPr>
          <w:snapToGrid w:val="0"/>
        </w:rPr>
        <w:t>-ExtIEs NGAP-PROTOCOL-EXTENSION ::= {</w:t>
      </w:r>
    </w:p>
    <w:p>
      <w:pPr>
        <w:pStyle w:val="74"/>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spacing w:line="0" w:lineRule="atLeast"/>
        <w:rPr>
          <w:snapToGrid w:val="0"/>
        </w:rPr>
      </w:pPr>
      <w:r>
        <w:rPr>
          <w:snapToGrid w:val="0"/>
        </w:rPr>
        <w:t>Allowed-PNI-NPN-List ::= SEQUENCE (SIZE(1..</w:t>
      </w:r>
      <w:r>
        <w:t>maxnoofEPLMNsPlusOne</w:t>
      </w:r>
      <w:r>
        <w:rPr>
          <w:snapToGrid w:val="0"/>
        </w:rPr>
        <w:t>)) OF Allowed-PNI-NPN-Item</w:t>
      </w:r>
    </w:p>
    <w:p>
      <w:pPr>
        <w:pStyle w:val="74"/>
        <w:spacing w:line="0" w:lineRule="atLeast"/>
        <w:rPr>
          <w:snapToGrid w:val="0"/>
        </w:rPr>
      </w:pPr>
    </w:p>
    <w:p>
      <w:pPr>
        <w:pStyle w:val="74"/>
        <w:spacing w:line="0" w:lineRule="atLeast"/>
        <w:rPr>
          <w:snapToGrid w:val="0"/>
        </w:rPr>
      </w:pPr>
      <w:r>
        <w:rPr>
          <w:snapToGrid w:val="0"/>
        </w:rPr>
        <w:t>Allowed-PNI-NPN-Item ::= SEQUENCE {</w:t>
      </w:r>
    </w:p>
    <w:p>
      <w:pPr>
        <w:pStyle w:val="74"/>
        <w:spacing w:line="0" w:lineRule="atLeast"/>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PLMNIdentity,</w:t>
      </w:r>
    </w:p>
    <w:p>
      <w:pPr>
        <w:pStyle w:val="74"/>
        <w:spacing w:line="0" w:lineRule="atLeast"/>
        <w:rPr>
          <w:snapToGrid w:val="0"/>
        </w:rPr>
      </w:pPr>
      <w:r>
        <w:rPr>
          <w:snapToGrid w:val="0"/>
        </w:rPr>
        <w:tab/>
      </w:r>
      <w:r>
        <w:rPr>
          <w:snapToGrid w:val="0"/>
        </w:rPr>
        <w:t>pNI-NPN-restricted</w:t>
      </w:r>
      <w:r>
        <w:rPr>
          <w:snapToGrid w:val="0"/>
        </w:rPr>
        <w:tab/>
      </w:r>
      <w:r>
        <w:rPr>
          <w:snapToGrid w:val="0"/>
        </w:rPr>
        <w:tab/>
      </w:r>
      <w:r>
        <w:rPr>
          <w:snapToGrid w:val="0"/>
        </w:rPr>
        <w:tab/>
      </w:r>
      <w:r>
        <w:rPr>
          <w:snapToGrid w:val="0"/>
        </w:rPr>
        <w:t>ENUMERATED {restricted, not-restricted, ...},</w:t>
      </w:r>
    </w:p>
    <w:p>
      <w:pPr>
        <w:pStyle w:val="74"/>
        <w:spacing w:line="0" w:lineRule="atLeast"/>
        <w:rPr>
          <w:snapToGrid w:val="0"/>
        </w:rPr>
      </w:pPr>
      <w:r>
        <w:rPr>
          <w:snapToGrid w:val="0"/>
        </w:rPr>
        <w:tab/>
      </w:r>
      <w:r>
        <w:rPr>
          <w:snapToGrid w:val="0"/>
        </w:rPr>
        <w:t>allowed-CAG-List-per-PLMN</w:t>
      </w:r>
      <w:r>
        <w:rPr>
          <w:snapToGrid w:val="0"/>
        </w:rPr>
        <w:tab/>
      </w:r>
      <w:r>
        <w:rPr>
          <w:snapToGrid w:val="0"/>
        </w:rPr>
        <w:t>Allowed-CAG-List-per-PLMN,</w:t>
      </w:r>
    </w:p>
    <w:p>
      <w:pPr>
        <w:pStyle w:val="74"/>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{Allowed-PNI-NPN-Item-ExtIEs} } OPTIONAL,</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rPr>
          <w:b/>
          <w:color w:val="0070C0"/>
          <w:sz w:val="22"/>
          <w:szCs w:val="22"/>
        </w:rPr>
      </w:pPr>
    </w:p>
    <w:p>
      <w:pPr>
        <w:rPr>
          <w:b/>
          <w:color w:val="0070C0"/>
          <w:sz w:val="22"/>
          <w:szCs w:val="22"/>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rPr>
          <w:b/>
          <w:color w:val="0070C0"/>
          <w:sz w:val="22"/>
          <w:szCs w:val="22"/>
        </w:rPr>
      </w:pPr>
    </w:p>
    <w:p>
      <w:pPr>
        <w:pStyle w:val="4"/>
        <w:sectPr>
          <w:footnotePr>
            <w:numRestart w:val="eachSect"/>
          </w:footnotePr>
          <w:pgSz w:w="16840" w:h="11907" w:orient="landscape"/>
          <w:pgMar w:top="1134" w:right="1418" w:bottom="1134" w:left="1134" w:header="680" w:footer="567" w:gutter="0"/>
          <w:cols w:space="720" w:num="1"/>
          <w:docGrid w:type="linesAndChars" w:linePitch="312" w:charSpace="0"/>
        </w:sectPr>
      </w:pPr>
      <w:bookmarkStart w:id="378" w:name="_Toc99123760"/>
      <w:bookmarkStart w:id="379" w:name="_Toc29504979"/>
      <w:bookmarkStart w:id="380" w:name="_Toc45720810"/>
      <w:bookmarkStart w:id="381" w:name="_Toc73982421"/>
      <w:bookmarkStart w:id="382" w:name="_Toc20955358"/>
      <w:bookmarkStart w:id="383" w:name="_Toc112757096"/>
      <w:bookmarkStart w:id="384" w:name="_Toc105152645"/>
      <w:bookmarkStart w:id="385" w:name="_Toc107409907"/>
      <w:bookmarkStart w:id="386" w:name="_Toc36553432"/>
      <w:bookmarkStart w:id="387" w:name="_Toc45658990"/>
      <w:bookmarkStart w:id="388" w:name="_Toc45898079"/>
      <w:bookmarkStart w:id="389" w:name="_Toc36555159"/>
      <w:bookmarkStart w:id="390" w:name="_Toc106109449"/>
      <w:bookmarkStart w:id="391" w:name="_Toc99662566"/>
      <w:bookmarkStart w:id="392" w:name="_Toc64446551"/>
      <w:bookmarkStart w:id="393" w:name="_Toc51746286"/>
      <w:bookmarkStart w:id="394" w:name="_Toc97891555"/>
      <w:bookmarkStart w:id="395" w:name="_Toc29503811"/>
      <w:bookmarkStart w:id="396" w:name="_Toc88652511"/>
      <w:bookmarkStart w:id="397" w:name="_Toc45652558"/>
      <w:bookmarkStart w:id="398" w:name="_Toc29504395"/>
      <w:bookmarkStart w:id="399" w:name="_Toc45798690"/>
      <w:bookmarkStart w:id="400" w:name="_Toc105174451"/>
    </w:p>
    <w:p>
      <w:pPr>
        <w:pStyle w:val="4"/>
        <w:ind w:left="720" w:hanging="720"/>
        <w:rPr>
          <w:rFonts w:eastAsia="MS PGothic"/>
          <w:lang w:eastAsia="ko-KR"/>
        </w:rPr>
      </w:pPr>
      <w:bookmarkStart w:id="401" w:name="_Toc120537589"/>
      <w:bookmarkStart w:id="402" w:name="_Toc45720808"/>
      <w:bookmarkStart w:id="403" w:name="_Toc36555157"/>
      <w:bookmarkStart w:id="404" w:name="_Toc106109447"/>
      <w:bookmarkStart w:id="405" w:name="_Toc107409905"/>
      <w:bookmarkStart w:id="406" w:name="_Toc99123758"/>
      <w:bookmarkStart w:id="407" w:name="_Toc36553430"/>
      <w:bookmarkStart w:id="408" w:name="_Toc45652556"/>
      <w:bookmarkStart w:id="409" w:name="_Toc51746284"/>
      <w:bookmarkStart w:id="410" w:name="_Toc20955356"/>
      <w:bookmarkStart w:id="411" w:name="_Toc29504393"/>
      <w:bookmarkStart w:id="412" w:name="_Toc45798688"/>
      <w:bookmarkStart w:id="413" w:name="_Toc105152643"/>
      <w:bookmarkStart w:id="414" w:name="_Toc73982419"/>
      <w:bookmarkStart w:id="415" w:name="_Toc105174449"/>
      <w:bookmarkStart w:id="416" w:name="_Toc64446549"/>
      <w:bookmarkStart w:id="417" w:name="_Toc45658988"/>
      <w:bookmarkStart w:id="418" w:name="_Toc99662564"/>
      <w:bookmarkStart w:id="419" w:name="_Toc88652509"/>
      <w:bookmarkStart w:id="420" w:name="_Toc112757094"/>
      <w:bookmarkStart w:id="421" w:name="_Toc29504977"/>
      <w:bookmarkStart w:id="422" w:name="_Toc29503809"/>
      <w:bookmarkStart w:id="423" w:name="_Toc45898077"/>
      <w:bookmarkStart w:id="424" w:name="_Toc97891553"/>
      <w:r>
        <w:t>9.4.5</w:t>
      </w:r>
      <w:r>
        <w:tab/>
      </w:r>
      <w:r>
        <w:t>Information Element Definitions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pPr>
        <w:pStyle w:val="74"/>
        <w:rPr>
          <w:snapToGrid w:val="0"/>
        </w:rPr>
      </w:pPr>
      <w:r>
        <w:rPr>
          <w:snapToGrid w:val="0"/>
        </w:rPr>
        <w:t>-- ASN1START</w:t>
      </w:r>
    </w:p>
    <w:p>
      <w:pPr>
        <w:pStyle w:val="74"/>
        <w:rPr>
          <w:snapToGrid w:val="0"/>
        </w:rPr>
      </w:pPr>
      <w:r>
        <w:rPr>
          <w:snapToGrid w:val="0"/>
        </w:rPr>
        <w:t>-- **************************************************************</w:t>
      </w:r>
    </w:p>
    <w:p>
      <w:pPr>
        <w:pStyle w:val="74"/>
        <w:rPr>
          <w:snapToGrid w:val="0"/>
        </w:rPr>
      </w:pPr>
      <w:r>
        <w:rPr>
          <w:snapToGrid w:val="0"/>
        </w:rPr>
        <w:t>--</w:t>
      </w:r>
    </w:p>
    <w:p>
      <w:pPr>
        <w:pStyle w:val="74"/>
        <w:rPr>
          <w:snapToGrid w:val="0"/>
        </w:rPr>
      </w:pPr>
      <w:r>
        <w:rPr>
          <w:snapToGrid w:val="0"/>
        </w:rPr>
        <w:t>-- Information Element Definitions</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NGAP-IEs {</w:t>
      </w:r>
    </w:p>
    <w:p>
      <w:pPr>
        <w:pStyle w:val="74"/>
        <w:rPr>
          <w:snapToGrid w:val="0"/>
        </w:rPr>
      </w:pPr>
      <w:r>
        <w:rPr>
          <w:snapToGrid w:val="0"/>
        </w:rPr>
        <w:t xml:space="preserve">itu-t (0) identified-organization (4) etsi (0) mobileDomain (0) </w:t>
      </w:r>
    </w:p>
    <w:p>
      <w:pPr>
        <w:pStyle w:val="74"/>
        <w:rPr>
          <w:snapToGrid w:val="0"/>
        </w:rPr>
      </w:pPr>
      <w:r>
        <w:rPr>
          <w:snapToGrid w:val="0"/>
        </w:rPr>
        <w:t>ngran-Access (22) modules (3) ngap (1) version1 (1) ngap-IEs (2) }</w:t>
      </w:r>
    </w:p>
    <w:p>
      <w:pPr>
        <w:pStyle w:val="74"/>
        <w:rPr>
          <w:snapToGrid w:val="0"/>
        </w:rPr>
      </w:pPr>
    </w:p>
    <w:p>
      <w:pPr>
        <w:pStyle w:val="74"/>
        <w:rPr>
          <w:snapToGrid w:val="0"/>
        </w:rPr>
      </w:pPr>
      <w:r>
        <w:rPr>
          <w:snapToGrid w:val="0"/>
        </w:rPr>
        <w:t xml:space="preserve">DEFINITIONS AUTOMATIC TAGS ::= </w:t>
      </w:r>
    </w:p>
    <w:p>
      <w:pPr>
        <w:pStyle w:val="74"/>
        <w:rPr>
          <w:snapToGrid w:val="0"/>
        </w:rPr>
      </w:pPr>
    </w:p>
    <w:p>
      <w:pPr>
        <w:pStyle w:val="74"/>
        <w:rPr>
          <w:snapToGrid w:val="0"/>
        </w:rPr>
      </w:pPr>
      <w:r>
        <w:rPr>
          <w:snapToGrid w:val="0"/>
        </w:rPr>
        <w:t>BEGIN</w:t>
      </w:r>
    </w:p>
    <w:p>
      <w:pPr>
        <w:pStyle w:val="74"/>
        <w:rPr>
          <w:snapToGrid w:val="0"/>
        </w:rPr>
      </w:pPr>
    </w:p>
    <w:p>
      <w:pPr>
        <w:pStyle w:val="74"/>
        <w:rPr>
          <w:snapToGrid w:val="0"/>
        </w:rPr>
      </w:pPr>
      <w:r>
        <w:rPr>
          <w:snapToGrid w:val="0"/>
        </w:rPr>
        <w:t>IMPORTS</w:t>
      </w:r>
    </w:p>
    <w:p>
      <w:pPr>
        <w:pStyle w:val="74"/>
        <w:rPr>
          <w:snapToGrid w:val="0"/>
        </w:rPr>
      </w:pPr>
    </w:p>
    <w:p>
      <w:pPr>
        <w:pStyle w:val="74"/>
        <w:rPr>
          <w:snapToGrid w:val="0"/>
        </w:rPr>
      </w:pPr>
      <w:bookmarkStart w:id="425" w:name="_Hlk512952190"/>
      <w:r>
        <w:rPr>
          <w:snapToGrid w:val="0"/>
        </w:rPr>
        <w:tab/>
      </w:r>
      <w:r>
        <w:rPr>
          <w:snapToGrid w:val="0"/>
        </w:rPr>
        <w:t>id-AdditionalDLForwardingUPTNLInformation,</w:t>
      </w:r>
    </w:p>
    <w:p>
      <w:pPr>
        <w:pStyle w:val="74"/>
        <w:rPr>
          <w:snapToGrid w:val="0"/>
        </w:rPr>
      </w:pPr>
      <w:r>
        <w:rPr>
          <w:snapToGrid w:val="0"/>
        </w:rPr>
        <w:tab/>
      </w:r>
      <w:r>
        <w:rPr>
          <w:snapToGrid w:val="0"/>
        </w:rPr>
        <w:t>id-AdditionalULForwardingUPTNLInformation,</w:t>
      </w:r>
    </w:p>
    <w:p>
      <w:pPr>
        <w:pStyle w:val="74"/>
        <w:rPr>
          <w:snapToGrid w:val="0"/>
        </w:rPr>
      </w:pPr>
      <w:r>
        <w:rPr>
          <w:snapToGrid w:val="0"/>
        </w:rPr>
        <w:tab/>
      </w:r>
      <w:r>
        <w:rPr>
          <w:snapToGrid w:val="0"/>
        </w:rPr>
        <w:t>id-AdditionalDLQosFlowPerTNLInformation,</w:t>
      </w:r>
    </w:p>
    <w:p>
      <w:pPr>
        <w:pStyle w:val="74"/>
        <w:rPr>
          <w:snapToGrid w:val="0"/>
        </w:rPr>
      </w:pPr>
      <w:r>
        <w:rPr>
          <w:snapToGrid w:val="0"/>
        </w:rPr>
        <w:tab/>
      </w:r>
      <w:r>
        <w:rPr>
          <w:snapToGrid w:val="0"/>
        </w:rPr>
        <w:t>id-AdditionalDLUPTNLInformationForHOList,</w:t>
      </w:r>
    </w:p>
    <w:p>
      <w:pPr>
        <w:pStyle w:val="74"/>
        <w:rPr>
          <w:snapToGrid w:val="0"/>
        </w:rPr>
      </w:pPr>
      <w:r>
        <w:rPr>
          <w:snapToGrid w:val="0"/>
        </w:rPr>
        <w:tab/>
      </w:r>
      <w:r>
        <w:rPr>
          <w:snapToGrid w:val="0"/>
        </w:rPr>
        <w:t>id-AdditionalNGU-UP-TNLInformation,</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rPr>
          <w:snapToGrid w:val="0"/>
        </w:rPr>
      </w:pPr>
      <w:r>
        <w:rPr>
          <w:snapToGrid w:val="0"/>
        </w:rPr>
        <w:tab/>
      </w:r>
    </w:p>
    <w:p>
      <w:pPr>
        <w:pStyle w:val="74"/>
        <w:rPr>
          <w:rFonts w:cs="Arial"/>
          <w:lang w:eastAsia="ja-JP"/>
        </w:rPr>
      </w:pPr>
      <w:r>
        <w:rPr>
          <w:rFonts w:cs="Arial"/>
          <w:lang w:eastAsia="ja-JP"/>
        </w:rPr>
        <w:tab/>
      </w:r>
      <w:r>
        <w:rPr>
          <w:rFonts w:cs="Arial"/>
          <w:lang w:eastAsia="ja-JP"/>
        </w:rPr>
        <w:t>id-BeamMeasurementsReportConfiguration,</w:t>
      </w:r>
    </w:p>
    <w:p>
      <w:pPr>
        <w:pStyle w:val="74"/>
        <w:rPr>
          <w:lang w:eastAsia="ko-KR"/>
        </w:rPr>
      </w:pPr>
      <w:r>
        <w:tab/>
      </w:r>
      <w:r>
        <w:t>id-TAI,</w:t>
      </w:r>
    </w:p>
    <w:p>
      <w:pPr>
        <w:pStyle w:val="74"/>
        <w:rPr>
          <w:snapToGrid w:val="0"/>
        </w:rPr>
      </w:pPr>
      <w:r>
        <w:tab/>
      </w:r>
      <w:r>
        <w:t>id-H</w:t>
      </w:r>
      <w:r>
        <w:rPr>
          <w:snapToGrid w:val="0"/>
        </w:rPr>
        <w:t>FCNode-ID-new,</w:t>
      </w:r>
    </w:p>
    <w:p>
      <w:pPr>
        <w:pStyle w:val="74"/>
        <w:rPr>
          <w:snapToGrid w:val="0"/>
        </w:rPr>
      </w:pPr>
      <w:r>
        <w:rPr>
          <w:rFonts w:cs="Arial"/>
          <w:lang w:eastAsia="ja-JP"/>
        </w:rPr>
        <w:tab/>
      </w:r>
      <w:r>
        <w:t>id-</w:t>
      </w:r>
      <w:r>
        <w:rPr>
          <w:snapToGrid w:val="0"/>
        </w:rPr>
        <w:t>GlobalCable</w:t>
      </w:r>
      <w:r>
        <w:t>-ID</w:t>
      </w:r>
      <w:r>
        <w:rPr>
          <w:snapToGrid w:val="0"/>
        </w:rPr>
        <w:t>-new,</w:t>
      </w:r>
    </w:p>
    <w:p>
      <w:pPr>
        <w:pStyle w:val="74"/>
        <w:rPr>
          <w:del w:id="2267" w:author="ZTE_LYS" w:date="2023-10-28T10:23:04Z"/>
          <w:snapToGrid w:val="0"/>
        </w:rPr>
      </w:pPr>
      <w:ins w:id="2268" w:author="Ericsson" w:date="2023-06-16T15:59:00Z">
        <w:del w:id="2269" w:author="ZTE_LYS" w:date="2023-10-28T10:23:04Z">
          <w:r>
            <w:rPr/>
            <w:tab/>
          </w:r>
        </w:del>
      </w:ins>
      <w:ins w:id="2270" w:author="Ericsson" w:date="2023-06-16T15:59:00Z">
        <w:del w:id="2271" w:author="ZTE_LYS" w:date="2023-10-28T10:23:04Z">
          <w:r>
            <w:rPr/>
            <w:delText>id-AerialUEFlightPath,</w:delText>
          </w:r>
        </w:del>
      </w:ins>
    </w:p>
    <w:p>
      <w:pPr>
        <w:pStyle w:val="74"/>
        <w:rPr>
          <w:lang w:eastAsia="ko-KR"/>
        </w:rPr>
      </w:pPr>
      <w:r>
        <w:tab/>
      </w:r>
      <w:r>
        <w:rPr>
          <w:rFonts w:cs="Arial"/>
          <w:lang w:eastAsia="ja-JP"/>
        </w:rPr>
        <w:t>maxnoofAllowedAreas,</w:t>
      </w:r>
    </w:p>
    <w:p>
      <w:pPr>
        <w:pStyle w:val="74"/>
      </w:pPr>
      <w:r>
        <w:rPr>
          <w:rFonts w:cs="Arial"/>
          <w:lang w:eastAsia="ja-JP"/>
        </w:rPr>
        <w:tab/>
      </w:r>
      <w:r>
        <w:rPr>
          <w:rFonts w:cs="Arial"/>
          <w:lang w:eastAsia="ja-JP"/>
        </w:rPr>
        <w:t>maxnoofAllowedCAGsperPLMN,</w:t>
      </w:r>
    </w:p>
    <w:p>
      <w:pPr>
        <w:pStyle w:val="74"/>
      </w:pPr>
      <w:r>
        <w:tab/>
      </w:r>
      <w:r>
        <w:t>maxnoofAllowedS-NSSAIs,</w:t>
      </w:r>
    </w:p>
    <w:p>
      <w:pPr>
        <w:pStyle w:val="74"/>
      </w:pPr>
      <w:r>
        <w:tab/>
      </w:r>
      <w:r>
        <w:t>maxnoofBluetoothName,</w:t>
      </w:r>
    </w:p>
    <w:p>
      <w:pPr>
        <w:pStyle w:val="74"/>
      </w:pPr>
      <w:r>
        <w:tab/>
      </w:r>
      <w:r>
        <w:t>maxnoofBPLMNs,</w:t>
      </w:r>
    </w:p>
    <w:p>
      <w:pPr>
        <w:pStyle w:val="74"/>
      </w:pPr>
      <w:r>
        <w:tab/>
      </w:r>
      <w:r>
        <w:rPr>
          <w:snapToGrid w:val="0"/>
        </w:rPr>
        <w:t>maxnoofCAGSperCell,</w:t>
      </w: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pPr>
      <w:r>
        <w:tab/>
      </w:r>
      <w:r>
        <w:t>maxnoofThresholdsForExcessPacketDelay</w:t>
      </w:r>
    </w:p>
    <w:bookmarkEnd w:id="425"/>
    <w:p>
      <w:pPr>
        <w:pStyle w:val="74"/>
        <w:rPr>
          <w:snapToGrid w:val="0"/>
        </w:rPr>
      </w:pPr>
    </w:p>
    <w:p>
      <w:pPr>
        <w:pStyle w:val="74"/>
        <w:rPr>
          <w:snapToGrid w:val="0"/>
        </w:rPr>
      </w:pPr>
      <w:r>
        <w:rPr>
          <w:snapToGrid w:val="0"/>
        </w:rPr>
        <w:t>FROM NGAP-Constants</w:t>
      </w:r>
    </w:p>
    <w:p>
      <w:pPr>
        <w:pStyle w:val="74"/>
        <w:rPr>
          <w:snapToGrid w:val="0"/>
        </w:rPr>
      </w:pPr>
    </w:p>
    <w:p>
      <w:pPr>
        <w:pStyle w:val="74"/>
        <w:rPr>
          <w:snapToGrid w:val="0"/>
        </w:rPr>
      </w:pPr>
      <w:r>
        <w:rPr>
          <w:snapToGrid w:val="0"/>
        </w:rPr>
        <w:tab/>
      </w:r>
      <w:r>
        <w:rPr>
          <w:snapToGrid w:val="0"/>
        </w:rPr>
        <w:t>Criticality,</w:t>
      </w:r>
    </w:p>
    <w:p>
      <w:pPr>
        <w:pStyle w:val="74"/>
        <w:rPr>
          <w:snapToGrid w:val="0"/>
        </w:rPr>
      </w:pPr>
      <w:r>
        <w:rPr>
          <w:snapToGrid w:val="0"/>
        </w:rPr>
        <w:tab/>
      </w:r>
      <w:r>
        <w:rPr>
          <w:snapToGrid w:val="0"/>
        </w:rPr>
        <w:t>ProcedureCode,</w:t>
      </w:r>
    </w:p>
    <w:p>
      <w:pPr>
        <w:pStyle w:val="74"/>
        <w:rPr>
          <w:snapToGrid w:val="0"/>
        </w:rPr>
      </w:pPr>
      <w:r>
        <w:rPr>
          <w:snapToGrid w:val="0"/>
        </w:rPr>
        <w:tab/>
      </w:r>
      <w:r>
        <w:rPr>
          <w:snapToGrid w:val="0"/>
        </w:rPr>
        <w:t>ProtocolIE-ID,</w:t>
      </w:r>
    </w:p>
    <w:p>
      <w:pPr>
        <w:pStyle w:val="74"/>
        <w:rPr>
          <w:snapToGrid w:val="0"/>
        </w:rPr>
      </w:pPr>
      <w:r>
        <w:rPr>
          <w:snapToGrid w:val="0"/>
        </w:rPr>
        <w:tab/>
      </w:r>
      <w:r>
        <w:rPr>
          <w:snapToGrid w:val="0"/>
        </w:rPr>
        <w:t>TriggeringMessage</w:t>
      </w:r>
    </w:p>
    <w:p>
      <w:pPr>
        <w:pStyle w:val="74"/>
        <w:rPr>
          <w:snapToGrid w:val="0"/>
        </w:rPr>
      </w:pPr>
      <w:r>
        <w:rPr>
          <w:snapToGrid w:val="0"/>
        </w:rPr>
        <w:t>FROM NGAP-CommonDataTypes</w:t>
      </w:r>
    </w:p>
    <w:p>
      <w:pPr>
        <w:pStyle w:val="74"/>
        <w:rPr>
          <w:snapToGrid w:val="0"/>
        </w:rPr>
      </w:pPr>
    </w:p>
    <w:p>
      <w:pPr>
        <w:pStyle w:val="74"/>
        <w:rPr>
          <w:snapToGrid w:val="0"/>
          <w:lang w:val="fr-FR"/>
        </w:rPr>
      </w:pPr>
      <w:r>
        <w:rPr>
          <w:snapToGrid w:val="0"/>
        </w:rPr>
        <w:tab/>
      </w:r>
      <w:r>
        <w:rPr>
          <w:snapToGrid w:val="0"/>
          <w:lang w:val="fr-FR"/>
        </w:rPr>
        <w:t>ProtocolExtensionContainer{},</w:t>
      </w:r>
    </w:p>
    <w:p>
      <w:pPr>
        <w:pStyle w:val="74"/>
        <w:rPr>
          <w:snapToGrid w:val="0"/>
          <w:lang w:val="fr-FR"/>
        </w:rPr>
      </w:pPr>
      <w:r>
        <w:rPr>
          <w:snapToGrid w:val="0"/>
          <w:lang w:val="fr-FR"/>
        </w:rPr>
        <w:tab/>
      </w:r>
      <w:r>
        <w:rPr>
          <w:snapToGrid w:val="0"/>
          <w:lang w:val="fr-FR"/>
        </w:rPr>
        <w:t>ProtocolIE-Container{},</w:t>
      </w:r>
    </w:p>
    <w:p>
      <w:pPr>
        <w:pStyle w:val="74"/>
        <w:rPr>
          <w:snapToGrid w:val="0"/>
          <w:lang w:val="fr-FR"/>
        </w:rPr>
      </w:pPr>
      <w:r>
        <w:rPr>
          <w:snapToGrid w:val="0"/>
          <w:lang w:val="fr-FR"/>
        </w:rPr>
        <w:tab/>
      </w:r>
      <w:r>
        <w:rPr>
          <w:snapToGrid w:val="0"/>
          <w:lang w:val="fr-FR"/>
        </w:rPr>
        <w:t>NGAP-PROTOCOL-EXTENSION,</w:t>
      </w:r>
    </w:p>
    <w:p>
      <w:pPr>
        <w:pStyle w:val="74"/>
        <w:rPr>
          <w:snapToGrid w:val="0"/>
        </w:rPr>
      </w:pPr>
      <w:r>
        <w:rPr>
          <w:snapToGrid w:val="0"/>
          <w:lang w:val="fr-FR"/>
        </w:rPr>
        <w:tab/>
      </w:r>
      <w:r>
        <w:rPr>
          <w:snapToGrid w:val="0"/>
        </w:rPr>
        <w:t>ProtocolIE-SingleContainer{},</w:t>
      </w:r>
    </w:p>
    <w:p>
      <w:pPr>
        <w:pStyle w:val="74"/>
        <w:rPr>
          <w:snapToGrid w:val="0"/>
        </w:rPr>
      </w:pPr>
      <w:r>
        <w:rPr>
          <w:snapToGrid w:val="0"/>
        </w:rPr>
        <w:tab/>
      </w:r>
      <w:r>
        <w:rPr>
          <w:snapToGrid w:val="0"/>
        </w:rPr>
        <w:t>NGAP-PROTOCOL-IES</w:t>
      </w:r>
    </w:p>
    <w:p>
      <w:pPr>
        <w:pStyle w:val="74"/>
        <w:rPr>
          <w:snapToGrid w:val="0"/>
        </w:rPr>
      </w:pPr>
      <w:r>
        <w:rPr>
          <w:snapToGrid w:val="0"/>
        </w:rPr>
        <w:t>FROM NGAP-Containers;</w:t>
      </w:r>
    </w:p>
    <w:p>
      <w:pPr>
        <w:pStyle w:val="74"/>
        <w:rPr>
          <w:snapToGrid w:val="0"/>
        </w:rPr>
      </w:pPr>
    </w:p>
    <w:p>
      <w:pPr>
        <w:pStyle w:val="74"/>
        <w:outlineLvl w:val="3"/>
        <w:rPr>
          <w:snapToGrid w:val="0"/>
        </w:rPr>
      </w:pPr>
      <w:r>
        <w:rPr>
          <w:snapToGrid w:val="0"/>
        </w:rPr>
        <w:t>-- A</w:t>
      </w:r>
    </w:p>
    <w:p>
      <w:pPr>
        <w:pStyle w:val="74"/>
        <w:rPr>
          <w:snapToGrid w:val="0"/>
        </w:rPr>
      </w:pPr>
    </w:p>
    <w:p>
      <w:pPr>
        <w:pStyle w:val="74"/>
        <w:spacing w:line="0" w:lineRule="atLeast"/>
        <w:rPr>
          <w:snapToGrid w:val="0"/>
        </w:rPr>
      </w:pPr>
      <w:r>
        <w:rPr>
          <w:snapToGrid w:val="0"/>
        </w:rPr>
        <w:t>AdditionalDLUPTNLInformationForHOList ::= SEQUENCE (SIZE(1..maxnoofMultiConnectivityMinusOne)) OF AdditionalDLUPTNLInformationForHOItem</w:t>
      </w:r>
    </w:p>
    <w:p>
      <w:pPr>
        <w:pStyle w:val="74"/>
        <w:spacing w:line="0" w:lineRule="atLeast"/>
        <w:rPr>
          <w:snapToGrid w:val="0"/>
        </w:rPr>
      </w:pPr>
    </w:p>
    <w:p>
      <w:pPr>
        <w:pStyle w:val="74"/>
        <w:spacing w:line="0" w:lineRule="atLeast"/>
        <w:rPr>
          <w:snapToGrid w:val="0"/>
        </w:rPr>
      </w:pPr>
      <w:r>
        <w:rPr>
          <w:snapToGrid w:val="0"/>
        </w:rPr>
        <w:t>AdditionalDLUPTNLInformationForHOItem ::= SEQUENCE {</w:t>
      </w:r>
    </w:p>
    <w:p>
      <w:pPr>
        <w:pStyle w:val="74"/>
        <w:spacing w:line="0" w:lineRule="atLeast"/>
        <w:rPr>
          <w:snapToGrid w:val="0"/>
        </w:rPr>
      </w:pPr>
      <w:r>
        <w:rPr>
          <w:snapToGrid w:val="0"/>
        </w:rPr>
        <w:tab/>
      </w:r>
      <w:r>
        <w:rPr>
          <w:snapToGrid w:val="0"/>
        </w:rPr>
        <w:t>additionalDL-NGU-UP-TNLInformation</w:t>
      </w:r>
      <w:r>
        <w:rPr>
          <w:snapToGrid w:val="0"/>
        </w:rPr>
        <w:tab/>
      </w:r>
      <w:r>
        <w:rPr>
          <w:snapToGrid w:val="0"/>
        </w:rPr>
        <w:tab/>
      </w:r>
      <w:r>
        <w:rPr>
          <w:snapToGrid w:val="0"/>
        </w:rPr>
        <w:tab/>
      </w:r>
      <w:r>
        <w:rPr>
          <w:snapToGrid w:val="0"/>
        </w:rPr>
        <w:tab/>
      </w:r>
      <w:r>
        <w:rPr>
          <w:snapToGrid w:val="0"/>
        </w:rPr>
        <w:t>UPTransportLayerInformation,</w:t>
      </w:r>
    </w:p>
    <w:p>
      <w:pPr>
        <w:pStyle w:val="74"/>
        <w:spacing w:line="0" w:lineRule="atLeast"/>
        <w:rPr>
          <w:snapToGrid w:val="0"/>
        </w:rPr>
      </w:pPr>
      <w:r>
        <w:rPr>
          <w:snapToGrid w:val="0"/>
        </w:rPr>
        <w:tab/>
      </w:r>
      <w:r>
        <w:rPr>
          <w:snapToGrid w:val="0"/>
        </w:rPr>
        <w:t>additionalQosFlowSetupResponseList</w:t>
      </w:r>
      <w:r>
        <w:rPr>
          <w:snapToGrid w:val="0"/>
        </w:rPr>
        <w:tab/>
      </w:r>
      <w:r>
        <w:rPr>
          <w:snapToGrid w:val="0"/>
        </w:rPr>
        <w:tab/>
      </w:r>
      <w:r>
        <w:rPr>
          <w:snapToGrid w:val="0"/>
        </w:rPr>
        <w:tab/>
      </w:r>
      <w:r>
        <w:rPr>
          <w:snapToGrid w:val="0"/>
        </w:rPr>
        <w:tab/>
      </w:r>
      <w:r>
        <w:rPr>
          <w:snapToGrid w:val="0"/>
        </w:rPr>
        <w:t>QosFlowListWithDataForwarding,</w:t>
      </w:r>
    </w:p>
    <w:p>
      <w:pPr>
        <w:pStyle w:val="74"/>
        <w:spacing w:line="0" w:lineRule="atLeast"/>
        <w:rPr>
          <w:snapToGrid w:val="0"/>
        </w:rPr>
      </w:pPr>
      <w:r>
        <w:rPr>
          <w:snapToGrid w:val="0"/>
        </w:rPr>
        <w:tab/>
      </w:r>
      <w:r>
        <w:rPr>
          <w:snapToGrid w:val="0"/>
        </w:rPr>
        <w:t>additionalDLForwardingUPTNLInformation</w:t>
      </w:r>
      <w:r>
        <w:rPr>
          <w:snapToGrid w:val="0"/>
        </w:rPr>
        <w:tab/>
      </w:r>
      <w:r>
        <w:rPr>
          <w:snapToGrid w:val="0"/>
        </w:rPr>
        <w:tab/>
      </w:r>
      <w:r>
        <w:rPr>
          <w:snapToGrid w:val="0"/>
        </w:rPr>
        <w:tab/>
      </w:r>
      <w:r>
        <w:rPr>
          <w:snapToGrid w:val="0"/>
        </w:rPr>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4"/>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AdditionalDLUPTNLInformationForHOItem-ExtIEs} }</w:t>
      </w:r>
      <w:r>
        <w:rPr>
          <w:snapToGrid w:val="0"/>
        </w:rPr>
        <w:tab/>
      </w:r>
      <w:r>
        <w:rPr>
          <w:snapToGrid w:val="0"/>
        </w:rPr>
        <w:t>OPTIONAL,</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spacing w:line="0" w:lineRule="atLeast"/>
        <w:rPr>
          <w:snapToGrid w:val="0"/>
        </w:rPr>
      </w:pPr>
      <w:r>
        <w:rPr>
          <w:snapToGrid w:val="0"/>
        </w:rPr>
        <w:t>AdditionalDLUPTNLInformationForHOItem-ExtIEs NGAP-PROTOCOL-EXTENSION ::= {</w:t>
      </w:r>
    </w:p>
    <w:p>
      <w:pPr>
        <w:pStyle w:val="74"/>
        <w:spacing w:line="0" w:lineRule="atLeast"/>
        <w:rPr>
          <w:snapToGrid w:val="0"/>
        </w:rPr>
      </w:pPr>
      <w:r>
        <w:rPr>
          <w:snapToGrid w:val="0"/>
        </w:rPr>
        <w:tab/>
      </w:r>
      <w:r>
        <w:rPr>
          <w:snapToGrid w:val="0"/>
        </w:rPr>
        <w:t>{ ID id-AdditionalRedundantDL-NGU-UP-TNLInformation</w:t>
      </w:r>
      <w:r>
        <w:rPr>
          <w:snapToGrid w:val="0"/>
        </w:rPr>
        <w:tab/>
      </w:r>
      <w:r>
        <w:rPr>
          <w:snapToGrid w:val="0"/>
        </w:rPr>
        <w:t>CRITICALITY ignore</w:t>
      </w:r>
      <w:r>
        <w:rPr>
          <w:snapToGrid w:val="0"/>
        </w:rPr>
        <w:tab/>
      </w:r>
      <w:r>
        <w:rPr>
          <w:snapToGrid w:val="0"/>
        </w:rPr>
        <w:t>EXTENSION UPTransportLayerInformation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spacing w:line="0" w:lineRule="atLeast"/>
        <w:rPr>
          <w:snapToGrid w:val="0"/>
        </w:rPr>
      </w:pPr>
      <w:r>
        <w:rPr>
          <w:snapToGrid w:val="0"/>
        </w:rPr>
        <w:t>AdditionalQosFlowInformation ::= ENUMERATED {</w:t>
      </w:r>
    </w:p>
    <w:p>
      <w:pPr>
        <w:pStyle w:val="74"/>
        <w:spacing w:line="0" w:lineRule="atLeast"/>
        <w:rPr>
          <w:snapToGrid w:val="0"/>
        </w:rPr>
      </w:pPr>
      <w:r>
        <w:rPr>
          <w:snapToGrid w:val="0"/>
        </w:rPr>
        <w:tab/>
      </w:r>
      <w:r>
        <w:rPr>
          <w:snapToGrid w:val="0"/>
        </w:rPr>
        <w:t>more-likely,</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del w:id="2272" w:author="ZTE_LYS" w:date="2023-10-28T09:50:27Z"/>
          <w:snapToGrid w:val="0"/>
        </w:rPr>
      </w:pPr>
    </w:p>
    <w:p>
      <w:pPr>
        <w:pStyle w:val="74"/>
        <w:spacing w:line="0" w:lineRule="atLeast"/>
        <w:rPr>
          <w:ins w:id="2273" w:author="Ericsson" w:date="2023-06-16T16:00:00Z"/>
          <w:del w:id="2274" w:author="ZTE_LYS" w:date="2023-10-28T09:50:26Z"/>
          <w:snapToGrid w:val="0"/>
        </w:rPr>
      </w:pPr>
      <w:ins w:id="2275" w:author="Ericsson" w:date="2023-06-16T16:00:00Z">
        <w:del w:id="2276" w:author="ZTE_LYS" w:date="2023-10-28T09:50:26Z">
          <w:r>
            <w:rPr>
              <w:snapToGrid w:val="0"/>
            </w:rPr>
            <w:delText>AerialUEFlightPath ::= OCTET STRING</w:delText>
          </w:r>
        </w:del>
      </w:ins>
    </w:p>
    <w:p>
      <w:pPr>
        <w:pStyle w:val="74"/>
        <w:spacing w:line="0" w:lineRule="atLeast"/>
        <w:rPr>
          <w:snapToGrid w:val="0"/>
        </w:rPr>
      </w:pPr>
    </w:p>
    <w:p>
      <w:pPr>
        <w:pStyle w:val="74"/>
        <w:spacing w:line="0" w:lineRule="atLeast"/>
        <w:rPr>
          <w:snapToGrid w:val="0"/>
        </w:rPr>
      </w:pPr>
    </w:p>
    <w:p>
      <w:pPr>
        <w:pStyle w:val="74"/>
        <w:spacing w:line="0" w:lineRule="atLeast"/>
        <w:rPr>
          <w:snapToGrid w:val="0"/>
        </w:rPr>
      </w:pPr>
    </w:p>
    <w:p>
      <w:pPr>
        <w:pStyle w:val="74"/>
        <w:rPr>
          <w:ins w:id="2277" w:author="Ericsson" w:date="2023-06-16T16:01:00Z"/>
          <w:snapToGrid w:val="0"/>
        </w:rPr>
      </w:pPr>
      <w:ins w:id="2278" w:author="Ericsson" w:date="2023-06-16T16:01:00Z">
        <w:r>
          <w:rPr>
            <w:snapToGrid w:val="0"/>
          </w:rPr>
          <w:t xml:space="preserve">AerialUEsubscriptionInformation ::= ENUMERATED { </w:t>
        </w:r>
      </w:ins>
    </w:p>
    <w:p>
      <w:pPr>
        <w:pStyle w:val="74"/>
        <w:rPr>
          <w:ins w:id="2279" w:author="Ericsson" w:date="2023-06-16T16:01:00Z"/>
          <w:szCs w:val="18"/>
          <w:lang w:eastAsia="zh-CN"/>
        </w:rPr>
      </w:pPr>
      <w:ins w:id="2280" w:author="Ericsson" w:date="2023-06-16T16:01:00Z">
        <w:r>
          <w:rPr>
            <w:snapToGrid w:val="0"/>
          </w:rPr>
          <w:tab/>
        </w:r>
      </w:ins>
      <w:ins w:id="2281" w:author="Ericsson" w:date="2023-06-16T16:01:00Z">
        <w:r>
          <w:rPr>
            <w:szCs w:val="18"/>
            <w:lang w:eastAsia="zh-CN"/>
          </w:rPr>
          <w:t>allowed,</w:t>
        </w:r>
      </w:ins>
    </w:p>
    <w:p>
      <w:pPr>
        <w:pStyle w:val="74"/>
        <w:rPr>
          <w:ins w:id="2282" w:author="Ericsson" w:date="2023-06-16T16:01:00Z"/>
          <w:szCs w:val="18"/>
          <w:lang w:eastAsia="zh-CN"/>
        </w:rPr>
      </w:pPr>
      <w:ins w:id="2283" w:author="Ericsson" w:date="2023-06-16T16:01:00Z">
        <w:r>
          <w:rPr>
            <w:szCs w:val="18"/>
            <w:lang w:eastAsia="zh-CN"/>
          </w:rPr>
          <w:tab/>
        </w:r>
      </w:ins>
      <w:ins w:id="2284" w:author="Ericsson" w:date="2023-06-16T16:01:00Z">
        <w:r>
          <w:rPr>
            <w:szCs w:val="18"/>
            <w:lang w:eastAsia="zh-CN"/>
          </w:rPr>
          <w:t>not-allowed,</w:t>
        </w:r>
      </w:ins>
    </w:p>
    <w:p>
      <w:pPr>
        <w:pStyle w:val="74"/>
        <w:rPr>
          <w:ins w:id="2285" w:author="Ericsson" w:date="2023-06-16T16:01:00Z"/>
          <w:szCs w:val="18"/>
          <w:lang w:eastAsia="zh-CN"/>
        </w:rPr>
      </w:pPr>
      <w:ins w:id="2286" w:author="Ericsson" w:date="2023-06-16T16:01:00Z">
        <w:r>
          <w:rPr>
            <w:szCs w:val="18"/>
            <w:lang w:eastAsia="zh-CN"/>
          </w:rPr>
          <w:tab/>
        </w:r>
      </w:ins>
      <w:ins w:id="2287" w:author="Ericsson" w:date="2023-06-16T16:01:00Z">
        <w:r>
          <w:rPr>
            <w:szCs w:val="18"/>
            <w:lang w:eastAsia="zh-CN"/>
          </w:rPr>
          <w:t>...</w:t>
        </w:r>
      </w:ins>
    </w:p>
    <w:p>
      <w:pPr>
        <w:pStyle w:val="74"/>
        <w:rPr>
          <w:ins w:id="2288" w:author="Ericsson" w:date="2023-06-16T16:01:00Z"/>
          <w:snapToGrid w:val="0"/>
        </w:rPr>
      </w:pPr>
      <w:ins w:id="2289" w:author="Ericsson" w:date="2023-06-16T16:01:00Z">
        <w:r>
          <w:rPr>
            <w:szCs w:val="18"/>
            <w:lang w:eastAsia="zh-CN"/>
          </w:rPr>
          <w:t>}</w:t>
        </w:r>
      </w:ins>
    </w:p>
    <w:p>
      <w:pPr>
        <w:pStyle w:val="74"/>
        <w:spacing w:line="0" w:lineRule="atLeast"/>
        <w:rPr>
          <w:ins w:id="2290" w:author="ZTE_LYS" w:date="2023-10-28T10:23:28Z"/>
          <w:snapToGrid w:val="0"/>
        </w:rPr>
      </w:pPr>
    </w:p>
    <w:p>
      <w:pPr>
        <w:pStyle w:val="74"/>
        <w:rPr>
          <w:ins w:id="2291" w:author="ZTE_LYS" w:date="2023-10-28T10:23:29Z"/>
          <w:lang w:val="en-US"/>
        </w:rPr>
      </w:pPr>
      <w:ins w:id="2292" w:author="ZTE_LYS" w:date="2023-10-28T10:23:29Z">
        <w:r>
          <w:rPr/>
          <w:t>A2XServicesAuthorized ::= SEQUENCE {</w:t>
        </w:r>
      </w:ins>
    </w:p>
    <w:p>
      <w:pPr>
        <w:pStyle w:val="74"/>
        <w:rPr>
          <w:ins w:id="2293" w:author="ZTE_LYS" w:date="2023-10-28T10:23:29Z"/>
        </w:rPr>
      </w:pPr>
      <w:ins w:id="2294" w:author="ZTE_LYS" w:date="2023-10-28T10:23:29Z">
        <w:r>
          <w:rPr/>
          <w:tab/>
        </w:r>
      </w:ins>
      <w:ins w:id="2295" w:author="ZTE_LYS" w:date="2023-10-28T10:23:29Z">
        <w:r>
          <w:rPr/>
          <w:t>aerialUE</w:t>
        </w:r>
      </w:ins>
      <w:ins w:id="2296" w:author="ZTE_LYS" w:date="2023-10-28T10:23:29Z">
        <w:r>
          <w:rPr/>
          <w:tab/>
        </w:r>
      </w:ins>
      <w:ins w:id="2297" w:author="ZTE_LYS" w:date="2023-10-28T10:23:29Z">
        <w:r>
          <w:rPr/>
          <w:tab/>
        </w:r>
      </w:ins>
      <w:ins w:id="2298" w:author="ZTE_LYS" w:date="2023-10-28T10:23:29Z">
        <w:r>
          <w:rPr/>
          <w:tab/>
        </w:r>
      </w:ins>
      <w:ins w:id="2299" w:author="ZTE_LYS" w:date="2023-10-28T10:23:29Z">
        <w:r>
          <w:rPr/>
          <w:t>AerialUE</w:t>
        </w:r>
      </w:ins>
      <w:ins w:id="2300" w:author="ZTE_LYS" w:date="2023-10-28T10:23:29Z">
        <w:r>
          <w:rPr/>
          <w:tab/>
        </w:r>
      </w:ins>
      <w:ins w:id="2301" w:author="ZTE_LYS" w:date="2023-10-28T10:23:29Z">
        <w:r>
          <w:rPr/>
          <w:tab/>
        </w:r>
      </w:ins>
      <w:ins w:id="2302" w:author="ZTE_LYS" w:date="2023-10-28T10:23:29Z">
        <w:r>
          <w:rPr/>
          <w:tab/>
        </w:r>
      </w:ins>
      <w:ins w:id="2303" w:author="ZTE_LYS" w:date="2023-10-28T10:23:29Z">
        <w:r>
          <w:rPr/>
          <w:tab/>
        </w:r>
      </w:ins>
      <w:ins w:id="2304" w:author="ZTE_LYS" w:date="2023-10-28T10:23:29Z">
        <w:r>
          <w:rPr/>
          <w:tab/>
        </w:r>
      </w:ins>
      <w:ins w:id="2305" w:author="ZTE_LYS" w:date="2023-10-28T10:23:29Z">
        <w:r>
          <w:rPr/>
          <w:tab/>
        </w:r>
      </w:ins>
      <w:ins w:id="2306" w:author="ZTE_LYS" w:date="2023-10-28T10:23:29Z">
        <w:r>
          <w:rPr/>
          <w:tab/>
        </w:r>
      </w:ins>
      <w:ins w:id="2307" w:author="ZTE_LYS" w:date="2023-10-28T10:23:29Z">
        <w:r>
          <w:rPr/>
          <w:tab/>
        </w:r>
      </w:ins>
      <w:ins w:id="2308" w:author="ZTE_LYS" w:date="2023-10-28T10:23:29Z">
        <w:r>
          <w:rPr/>
          <w:tab/>
        </w:r>
      </w:ins>
      <w:ins w:id="2309" w:author="ZTE_LYS" w:date="2023-10-28T10:23:29Z">
        <w:r>
          <w:rPr/>
          <w:tab/>
        </w:r>
      </w:ins>
      <w:ins w:id="2310" w:author="ZTE_LYS" w:date="2023-10-28T10:23:29Z">
        <w:r>
          <w:rPr/>
          <w:tab/>
        </w:r>
      </w:ins>
      <w:ins w:id="2311" w:author="ZTE_LYS" w:date="2023-10-28T10:23:29Z">
        <w:r>
          <w:rPr/>
          <w:tab/>
        </w:r>
      </w:ins>
      <w:ins w:id="2312" w:author="ZTE_LYS" w:date="2023-10-28T10:23:29Z">
        <w:r>
          <w:rPr/>
          <w:tab/>
        </w:r>
      </w:ins>
      <w:ins w:id="2313" w:author="ZTE_LYS" w:date="2023-10-28T10:23:29Z">
        <w:r>
          <w:rPr/>
          <w:tab/>
        </w:r>
      </w:ins>
      <w:ins w:id="2314" w:author="ZTE_LYS" w:date="2023-10-28T10:23:29Z">
        <w:r>
          <w:rPr/>
          <w:tab/>
        </w:r>
      </w:ins>
      <w:ins w:id="2315" w:author="ZTE_LYS" w:date="2023-10-28T10:23:29Z">
        <w:r>
          <w:rPr/>
          <w:t>OPTIONAL,</w:t>
        </w:r>
      </w:ins>
    </w:p>
    <w:p>
      <w:pPr>
        <w:pStyle w:val="74"/>
        <w:rPr>
          <w:ins w:id="2316" w:author="ZTE_LYS" w:date="2023-10-28T10:23:29Z"/>
        </w:rPr>
      </w:pPr>
      <w:ins w:id="2317" w:author="ZTE_LYS" w:date="2023-10-28T10:23:29Z">
        <w:r>
          <w:rPr/>
          <w:tab/>
        </w:r>
      </w:ins>
      <w:ins w:id="2318" w:author="ZTE_LYS" w:date="2023-10-28T10:23:29Z">
        <w:r>
          <w:rPr/>
          <w:t xml:space="preserve">aerialControllerUE </w:t>
        </w:r>
      </w:ins>
      <w:ins w:id="2319" w:author="ZTE_LYS" w:date="2023-10-28T10:23:29Z">
        <w:r>
          <w:rPr/>
          <w:tab/>
        </w:r>
      </w:ins>
      <w:ins w:id="2320" w:author="ZTE_LYS" w:date="2023-10-28T10:23:29Z">
        <w:r>
          <w:rPr/>
          <w:t>AerialControllerUE</w:t>
        </w:r>
      </w:ins>
      <w:ins w:id="2321" w:author="ZTE_LYS" w:date="2023-10-28T10:23:29Z">
        <w:r>
          <w:rPr/>
          <w:tab/>
        </w:r>
      </w:ins>
      <w:ins w:id="2322" w:author="ZTE_LYS" w:date="2023-10-28T10:23:29Z">
        <w:r>
          <w:rPr/>
          <w:tab/>
        </w:r>
      </w:ins>
      <w:ins w:id="2323" w:author="ZTE_LYS" w:date="2023-10-28T10:23:29Z">
        <w:r>
          <w:rPr/>
          <w:tab/>
        </w:r>
      </w:ins>
      <w:ins w:id="2324" w:author="ZTE_LYS" w:date="2023-10-28T10:23:29Z">
        <w:r>
          <w:rPr/>
          <w:tab/>
        </w:r>
      </w:ins>
      <w:ins w:id="2325" w:author="ZTE_LYS" w:date="2023-10-28T10:23:29Z">
        <w:r>
          <w:rPr/>
          <w:tab/>
        </w:r>
      </w:ins>
      <w:ins w:id="2326" w:author="ZTE_LYS" w:date="2023-10-28T10:23:29Z">
        <w:r>
          <w:rPr/>
          <w:tab/>
        </w:r>
      </w:ins>
      <w:ins w:id="2327" w:author="ZTE_LYS" w:date="2023-10-28T10:23:29Z">
        <w:r>
          <w:rPr/>
          <w:tab/>
        </w:r>
      </w:ins>
      <w:ins w:id="2328" w:author="ZTE_LYS" w:date="2023-10-28T10:23:29Z">
        <w:r>
          <w:rPr/>
          <w:tab/>
        </w:r>
      </w:ins>
      <w:ins w:id="2329" w:author="ZTE_LYS" w:date="2023-10-28T10:23:29Z">
        <w:r>
          <w:rPr/>
          <w:tab/>
        </w:r>
      </w:ins>
      <w:ins w:id="2330" w:author="ZTE_LYS" w:date="2023-10-28T10:23:29Z">
        <w:r>
          <w:rPr/>
          <w:tab/>
        </w:r>
      </w:ins>
      <w:ins w:id="2331" w:author="ZTE_LYS" w:date="2023-10-28T10:23:29Z">
        <w:r>
          <w:rPr/>
          <w:tab/>
        </w:r>
      </w:ins>
      <w:ins w:id="2332" w:author="ZTE_LYS" w:date="2023-10-28T10:23:29Z">
        <w:r>
          <w:rPr/>
          <w:tab/>
        </w:r>
      </w:ins>
      <w:ins w:id="2333" w:author="ZTE_LYS" w:date="2023-10-28T10:23:29Z">
        <w:r>
          <w:rPr/>
          <w:tab/>
        </w:r>
      </w:ins>
      <w:ins w:id="2334" w:author="ZTE_LYS" w:date="2023-10-28T10:23:29Z">
        <w:r>
          <w:rPr/>
          <w:t>OPTIONAL,</w:t>
        </w:r>
      </w:ins>
    </w:p>
    <w:p>
      <w:pPr>
        <w:pStyle w:val="74"/>
        <w:rPr>
          <w:ins w:id="2335" w:author="ZTE_LYS" w:date="2023-10-28T10:23:29Z"/>
        </w:rPr>
      </w:pPr>
      <w:ins w:id="2336" w:author="ZTE_LYS" w:date="2023-10-28T10:23:29Z">
        <w:r>
          <w:rPr/>
          <w:tab/>
        </w:r>
      </w:ins>
      <w:ins w:id="2337" w:author="ZTE_LYS" w:date="2023-10-28T10:23:29Z">
        <w:r>
          <w:rPr/>
          <w:t>iE-Extensions</w:t>
        </w:r>
      </w:ins>
      <w:ins w:id="2338" w:author="ZTE_LYS" w:date="2023-10-28T10:23:29Z">
        <w:r>
          <w:rPr/>
          <w:tab/>
        </w:r>
      </w:ins>
      <w:ins w:id="2339" w:author="ZTE_LYS" w:date="2023-10-28T10:23:29Z">
        <w:r>
          <w:rPr/>
          <w:tab/>
        </w:r>
      </w:ins>
      <w:ins w:id="2340" w:author="ZTE_LYS" w:date="2023-10-28T10:23:29Z">
        <w:r>
          <w:rPr/>
          <w:t>ProtocolExtensionContainer { {A2XServicesAuthorized-ExtIEs} }</w:t>
        </w:r>
      </w:ins>
      <w:ins w:id="2341" w:author="ZTE_LYS" w:date="2023-10-28T10:23:29Z">
        <w:r>
          <w:rPr/>
          <w:tab/>
        </w:r>
      </w:ins>
      <w:ins w:id="2342" w:author="ZTE_LYS" w:date="2023-10-28T10:23:29Z">
        <w:r>
          <w:rPr>
            <w:rFonts w:hint="default"/>
            <w:lang w:val="en-US"/>
          </w:rPr>
          <w:tab/>
        </w:r>
      </w:ins>
      <w:ins w:id="2343" w:author="ZTE_LYS" w:date="2023-10-28T10:23:29Z">
        <w:r>
          <w:rPr/>
          <w:t>OPTIONAL,</w:t>
        </w:r>
      </w:ins>
    </w:p>
    <w:p>
      <w:pPr>
        <w:pStyle w:val="74"/>
        <w:rPr>
          <w:ins w:id="2344" w:author="ZTE_LYS" w:date="2023-10-28T10:23:29Z"/>
        </w:rPr>
      </w:pPr>
      <w:ins w:id="2345" w:author="ZTE_LYS" w:date="2023-10-28T10:23:29Z">
        <w:r>
          <w:rPr/>
          <w:tab/>
        </w:r>
      </w:ins>
      <w:ins w:id="2346" w:author="ZTE_LYS" w:date="2023-10-28T10:23:29Z">
        <w:r>
          <w:rPr/>
          <w:t>...</w:t>
        </w:r>
      </w:ins>
    </w:p>
    <w:p>
      <w:pPr>
        <w:pStyle w:val="74"/>
        <w:rPr>
          <w:ins w:id="2347" w:author="ZTE_LYS" w:date="2023-10-28T10:23:29Z"/>
        </w:rPr>
      </w:pPr>
      <w:ins w:id="2348" w:author="ZTE_LYS" w:date="2023-10-28T10:23:29Z">
        <w:r>
          <w:rPr/>
          <w:t>}</w:t>
        </w:r>
      </w:ins>
    </w:p>
    <w:p>
      <w:pPr>
        <w:pStyle w:val="74"/>
        <w:rPr>
          <w:ins w:id="2349" w:author="ZTE_LYS" w:date="2023-10-28T10:23:29Z"/>
        </w:rPr>
      </w:pPr>
      <w:ins w:id="2350" w:author="ZTE_LYS" w:date="2023-10-28T10:23:29Z">
        <w:r>
          <w:rPr/>
          <w:t xml:space="preserve"> </w:t>
        </w:r>
      </w:ins>
    </w:p>
    <w:p>
      <w:pPr>
        <w:pStyle w:val="74"/>
        <w:rPr>
          <w:ins w:id="2351" w:author="ZTE_LYS" w:date="2023-10-28T10:23:29Z"/>
        </w:rPr>
      </w:pPr>
      <w:ins w:id="2352" w:author="ZTE_LYS" w:date="2023-10-28T10:23:29Z">
        <w:r>
          <w:rPr/>
          <w:t>A2XServicesAuthorized-ExtIEs NGAP-PROTOCOL-EXTENSION ::= {</w:t>
        </w:r>
      </w:ins>
    </w:p>
    <w:p>
      <w:pPr>
        <w:pStyle w:val="74"/>
        <w:rPr>
          <w:ins w:id="2353" w:author="ZTE_LYS" w:date="2023-10-28T10:23:29Z"/>
        </w:rPr>
      </w:pPr>
      <w:ins w:id="2354" w:author="ZTE_LYS" w:date="2023-10-28T10:23:29Z">
        <w:r>
          <w:rPr/>
          <w:tab/>
        </w:r>
      </w:ins>
      <w:ins w:id="2355" w:author="ZTE_LYS" w:date="2023-10-28T10:23:29Z">
        <w:r>
          <w:rPr/>
          <w:t>...</w:t>
        </w:r>
      </w:ins>
    </w:p>
    <w:p>
      <w:pPr>
        <w:pStyle w:val="74"/>
        <w:rPr>
          <w:ins w:id="2356" w:author="ZTE_LYS" w:date="2023-10-28T10:23:29Z"/>
        </w:rPr>
      </w:pPr>
      <w:ins w:id="2357" w:author="ZTE_LYS" w:date="2023-10-28T10:23:29Z">
        <w:r>
          <w:rPr/>
          <w:t>}</w:t>
        </w:r>
      </w:ins>
    </w:p>
    <w:p>
      <w:pPr>
        <w:pStyle w:val="74"/>
        <w:rPr>
          <w:ins w:id="2358" w:author="ZTE_LYS" w:date="2023-10-28T10:23:29Z"/>
        </w:rPr>
      </w:pPr>
      <w:ins w:id="2359" w:author="ZTE_LYS" w:date="2023-10-28T10:23:29Z">
        <w:r>
          <w:rPr/>
          <w:t xml:space="preserve"> </w:t>
        </w:r>
      </w:ins>
    </w:p>
    <w:p>
      <w:pPr>
        <w:pStyle w:val="74"/>
        <w:rPr>
          <w:ins w:id="2360" w:author="ZTE_LYS" w:date="2023-10-28T10:23:29Z"/>
        </w:rPr>
      </w:pPr>
      <w:ins w:id="2361" w:author="ZTE_LYS" w:date="2023-10-28T10:23:29Z">
        <w:r>
          <w:rPr/>
          <w:t>AerialUE</w:t>
        </w:r>
      </w:ins>
      <w:ins w:id="2362" w:author="ZTE_LYS" w:date="2023-10-30T10:52:39Z">
        <w:r>
          <w:rPr>
            <w:rFonts w:hint="default"/>
            <w:lang w:val="en-US"/>
          </w:rPr>
          <w:t xml:space="preserve"> </w:t>
        </w:r>
      </w:ins>
      <w:ins w:id="2363" w:author="ZTE_LYS" w:date="2023-10-28T10:23:29Z">
        <w:r>
          <w:rPr/>
          <w:t xml:space="preserve">::= ENUMERATED { </w:t>
        </w:r>
      </w:ins>
    </w:p>
    <w:p>
      <w:pPr>
        <w:pStyle w:val="74"/>
        <w:rPr>
          <w:ins w:id="2364" w:author="ZTE_LYS" w:date="2023-10-28T10:23:29Z"/>
        </w:rPr>
      </w:pPr>
      <w:ins w:id="2365" w:author="ZTE_LYS" w:date="2023-10-28T10:23:29Z">
        <w:r>
          <w:rPr/>
          <w:tab/>
        </w:r>
      </w:ins>
      <w:ins w:id="2366" w:author="ZTE_LYS" w:date="2023-10-28T10:23:29Z">
        <w:r>
          <w:rPr/>
          <w:t>authorized,</w:t>
        </w:r>
      </w:ins>
    </w:p>
    <w:p>
      <w:pPr>
        <w:pStyle w:val="74"/>
        <w:rPr>
          <w:ins w:id="2367" w:author="ZTE_LYS" w:date="2023-10-28T10:23:29Z"/>
        </w:rPr>
      </w:pPr>
      <w:ins w:id="2368" w:author="ZTE_LYS" w:date="2023-10-28T10:23:29Z">
        <w:r>
          <w:rPr/>
          <w:tab/>
        </w:r>
      </w:ins>
      <w:ins w:id="2369" w:author="ZTE_LYS" w:date="2023-10-28T10:23:29Z">
        <w:r>
          <w:rPr/>
          <w:t>not-authorized,</w:t>
        </w:r>
      </w:ins>
    </w:p>
    <w:p>
      <w:pPr>
        <w:pStyle w:val="74"/>
        <w:rPr>
          <w:ins w:id="2370" w:author="ZTE_LYS" w:date="2023-10-28T10:23:29Z"/>
        </w:rPr>
      </w:pPr>
      <w:ins w:id="2371" w:author="ZTE_LYS" w:date="2023-10-28T10:23:29Z">
        <w:r>
          <w:rPr/>
          <w:tab/>
        </w:r>
      </w:ins>
      <w:ins w:id="2372" w:author="ZTE_LYS" w:date="2023-10-28T10:23:29Z">
        <w:r>
          <w:rPr/>
          <w:t>...</w:t>
        </w:r>
      </w:ins>
    </w:p>
    <w:p>
      <w:pPr>
        <w:pStyle w:val="74"/>
        <w:rPr>
          <w:ins w:id="2373" w:author="ZTE_LYS" w:date="2023-10-28T10:23:29Z"/>
        </w:rPr>
      </w:pPr>
      <w:ins w:id="2374" w:author="ZTE_LYS" w:date="2023-10-28T10:23:29Z">
        <w:r>
          <w:rPr/>
          <w:t>}</w:t>
        </w:r>
      </w:ins>
    </w:p>
    <w:p>
      <w:pPr>
        <w:pStyle w:val="74"/>
        <w:rPr>
          <w:ins w:id="2375" w:author="ZTE_LYS" w:date="2023-10-28T10:23:29Z"/>
        </w:rPr>
      </w:pPr>
      <w:ins w:id="2376" w:author="ZTE_LYS" w:date="2023-10-28T10:23:29Z">
        <w:r>
          <w:rPr/>
          <w:t xml:space="preserve"> </w:t>
        </w:r>
      </w:ins>
    </w:p>
    <w:p>
      <w:pPr>
        <w:pStyle w:val="74"/>
        <w:rPr>
          <w:ins w:id="2377" w:author="ZTE_LYS" w:date="2023-10-28T10:23:29Z"/>
        </w:rPr>
      </w:pPr>
      <w:ins w:id="2378" w:author="ZTE_LYS" w:date="2023-10-28T10:23:29Z">
        <w:r>
          <w:rPr/>
          <w:t>AerialControllerUE</w:t>
        </w:r>
      </w:ins>
      <w:ins w:id="2379" w:author="ZTE_LYS" w:date="2023-10-30T10:52:47Z">
        <w:r>
          <w:rPr>
            <w:rFonts w:hint="default"/>
            <w:lang w:val="en-US"/>
          </w:rPr>
          <w:t xml:space="preserve"> </w:t>
        </w:r>
      </w:ins>
      <w:ins w:id="2380" w:author="ZTE_LYS" w:date="2023-10-28T10:23:29Z">
        <w:r>
          <w:rPr/>
          <w:t xml:space="preserve">::= ENUMERATED { </w:t>
        </w:r>
      </w:ins>
    </w:p>
    <w:p>
      <w:pPr>
        <w:pStyle w:val="74"/>
        <w:rPr>
          <w:ins w:id="2381" w:author="ZTE_LYS" w:date="2023-10-28T10:23:29Z"/>
        </w:rPr>
      </w:pPr>
      <w:ins w:id="2382" w:author="ZTE_LYS" w:date="2023-10-28T10:23:29Z">
        <w:r>
          <w:rPr/>
          <w:tab/>
        </w:r>
      </w:ins>
      <w:ins w:id="2383" w:author="ZTE_LYS" w:date="2023-10-28T10:23:29Z">
        <w:r>
          <w:rPr/>
          <w:t>authorized,</w:t>
        </w:r>
      </w:ins>
    </w:p>
    <w:p>
      <w:pPr>
        <w:pStyle w:val="74"/>
        <w:rPr>
          <w:ins w:id="2384" w:author="ZTE_LYS" w:date="2023-10-28T10:23:29Z"/>
        </w:rPr>
      </w:pPr>
      <w:ins w:id="2385" w:author="ZTE_LYS" w:date="2023-10-28T10:23:29Z">
        <w:r>
          <w:rPr/>
          <w:tab/>
        </w:r>
      </w:ins>
      <w:ins w:id="2386" w:author="ZTE_LYS" w:date="2023-10-28T10:23:29Z">
        <w:r>
          <w:rPr/>
          <w:t>not-authorized,</w:t>
        </w:r>
      </w:ins>
    </w:p>
    <w:p>
      <w:pPr>
        <w:pStyle w:val="74"/>
        <w:rPr>
          <w:ins w:id="2387" w:author="ZTE_LYS" w:date="2023-10-28T10:23:29Z"/>
        </w:rPr>
      </w:pPr>
      <w:ins w:id="2388" w:author="ZTE_LYS" w:date="2023-10-28T10:23:29Z">
        <w:r>
          <w:rPr/>
          <w:tab/>
        </w:r>
      </w:ins>
      <w:ins w:id="2389" w:author="ZTE_LYS" w:date="2023-10-28T10:23:29Z">
        <w:r>
          <w:rPr/>
          <w:t>...</w:t>
        </w:r>
      </w:ins>
    </w:p>
    <w:p>
      <w:pPr>
        <w:pStyle w:val="74"/>
        <w:rPr>
          <w:ins w:id="2390" w:author="ZTE_LYS" w:date="2023-10-28T10:23:29Z"/>
        </w:rPr>
      </w:pPr>
      <w:ins w:id="2391" w:author="ZTE_LYS" w:date="2023-10-28T10:23:29Z">
        <w:r>
          <w:rPr/>
          <w:t>}</w:t>
        </w:r>
      </w:ins>
    </w:p>
    <w:p>
      <w:pPr>
        <w:pStyle w:val="74"/>
        <w:rPr>
          <w:ins w:id="2392" w:author="ZTE_LYS" w:date="2023-10-28T10:23:29Z"/>
        </w:rPr>
      </w:pPr>
    </w:p>
    <w:p>
      <w:pPr>
        <w:pStyle w:val="74"/>
        <w:rPr>
          <w:ins w:id="2393" w:author="ZTE_LYS" w:date="2023-10-28T10:23:29Z"/>
          <w:snapToGrid w:val="0"/>
        </w:rPr>
      </w:pPr>
      <w:ins w:id="2394" w:author="ZTE_LYS" w:date="2023-10-28T10:23:29Z">
        <w:r>
          <w:rPr>
            <w:rFonts w:hint="eastAsia"/>
            <w:lang w:eastAsia="zh-CN"/>
          </w:rPr>
          <w:t>A2XUEPC5</w:t>
        </w:r>
      </w:ins>
      <w:ins w:id="2395" w:author="ZTE_LYS" w:date="2023-10-28T10:23:29Z">
        <w:r>
          <w:rPr>
            <w:lang w:eastAsia="zh-CN"/>
          </w:rPr>
          <w:t>AggregateMaximumBit</w:t>
        </w:r>
      </w:ins>
      <w:ins w:id="2396" w:author="ZTE_LYS" w:date="2023-10-28T10:23:29Z">
        <w:r>
          <w:rPr>
            <w:rFonts w:hint="default"/>
            <w:lang w:val="en-US" w:eastAsia="zh-CN"/>
          </w:rPr>
          <w:t>r</w:t>
        </w:r>
      </w:ins>
      <w:ins w:id="2397" w:author="ZTE_LYS" w:date="2023-10-28T10:23:29Z">
        <w:r>
          <w:rPr>
            <w:lang w:eastAsia="zh-CN"/>
          </w:rPr>
          <w:t>at</w:t>
        </w:r>
      </w:ins>
      <w:ins w:id="2398" w:author="ZTE_LYS" w:date="2023-10-28T10:23:29Z">
        <w:r>
          <w:rPr/>
          <w:t>e</w:t>
        </w:r>
      </w:ins>
      <w:ins w:id="2399" w:author="ZTE_LYS" w:date="2023-10-30T10:52:49Z">
        <w:r>
          <w:rPr>
            <w:rFonts w:hint="default"/>
            <w:lang w:val="en-US"/>
          </w:rPr>
          <w:t xml:space="preserve"> </w:t>
        </w:r>
      </w:ins>
      <w:ins w:id="2400" w:author="ZTE_LYS" w:date="2023-10-28T10:23:29Z">
        <w:r>
          <w:rPr>
            <w:snapToGrid w:val="0"/>
          </w:rPr>
          <w:t>::= SEQUENCE {</w:t>
        </w:r>
      </w:ins>
    </w:p>
    <w:p>
      <w:pPr>
        <w:pStyle w:val="74"/>
        <w:rPr>
          <w:ins w:id="2401" w:author="ZTE_LYS" w:date="2023-10-28T10:23:29Z"/>
          <w:snapToGrid w:val="0"/>
        </w:rPr>
      </w:pPr>
      <w:ins w:id="2402" w:author="ZTE_LYS" w:date="2023-10-28T10:23:29Z">
        <w:r>
          <w:rPr>
            <w:snapToGrid w:val="0"/>
          </w:rPr>
          <w:tab/>
        </w:r>
      </w:ins>
      <w:ins w:id="2403" w:author="ZTE_LYS" w:date="2023-10-28T11:02:14Z">
        <w:r>
          <w:rPr>
            <w:rFonts w:hint="default"/>
            <w:snapToGrid w:val="0"/>
            <w:lang w:val="en-US"/>
          </w:rPr>
          <w:t>A</w:t>
        </w:r>
      </w:ins>
      <w:ins w:id="2404" w:author="ZTE_LYS" w:date="2023-10-28T10:23:29Z">
        <w:r>
          <w:rPr>
            <w:rFonts w:hint="eastAsia"/>
            <w:lang w:eastAsia="zh-CN"/>
          </w:rPr>
          <w:t>2XUEPC5</w:t>
        </w:r>
      </w:ins>
      <w:ins w:id="2405" w:author="ZTE_LYS" w:date="2023-10-28T10:23:29Z">
        <w:r>
          <w:rPr>
            <w:lang w:eastAsia="zh-CN"/>
          </w:rPr>
          <w:t>AggregateMaximumBit</w:t>
        </w:r>
      </w:ins>
      <w:ins w:id="2406" w:author="ZTE_LYS" w:date="2023-10-28T10:23:29Z">
        <w:r>
          <w:rPr>
            <w:rFonts w:hint="default"/>
            <w:lang w:val="en-US" w:eastAsia="zh-CN"/>
          </w:rPr>
          <w:t>r</w:t>
        </w:r>
      </w:ins>
      <w:ins w:id="2407" w:author="ZTE_LYS" w:date="2023-10-28T10:23:29Z">
        <w:r>
          <w:rPr>
            <w:lang w:eastAsia="zh-CN"/>
          </w:rPr>
          <w:t>at</w:t>
        </w:r>
      </w:ins>
      <w:ins w:id="2408" w:author="ZTE_LYS" w:date="2023-10-28T10:23:29Z">
        <w:r>
          <w:rPr/>
          <w:t>e</w:t>
        </w:r>
      </w:ins>
      <w:ins w:id="2409" w:author="ZTE_LYS" w:date="2023-10-28T10:23:29Z">
        <w:r>
          <w:rPr>
            <w:snapToGrid w:val="0"/>
          </w:rPr>
          <w:tab/>
        </w:r>
      </w:ins>
      <w:ins w:id="2410" w:author="ZTE_LYS" w:date="2023-10-28T10:23:29Z">
        <w:r>
          <w:rPr>
            <w:snapToGrid w:val="0"/>
          </w:rPr>
          <w:tab/>
        </w:r>
      </w:ins>
      <w:ins w:id="2411" w:author="ZTE_LYS" w:date="2023-10-28T10:23:29Z">
        <w:r>
          <w:rPr>
            <w:snapToGrid w:val="0"/>
          </w:rPr>
          <w:t>BitRate,</w:t>
        </w:r>
      </w:ins>
    </w:p>
    <w:p>
      <w:pPr>
        <w:pStyle w:val="74"/>
        <w:rPr>
          <w:ins w:id="2412" w:author="ZTE_LYS" w:date="2023-10-28T10:23:29Z"/>
          <w:snapToGrid w:val="0"/>
        </w:rPr>
      </w:pPr>
      <w:ins w:id="2413" w:author="ZTE_LYS" w:date="2023-10-28T10:23:29Z">
        <w:r>
          <w:rPr>
            <w:snapToGrid w:val="0"/>
          </w:rPr>
          <w:tab/>
        </w:r>
      </w:ins>
      <w:ins w:id="2414" w:author="ZTE_LYS" w:date="2023-10-28T10:23:29Z">
        <w:r>
          <w:rPr>
            <w:snapToGrid w:val="0"/>
          </w:rPr>
          <w:t>iE-Extensions</w:t>
        </w:r>
      </w:ins>
      <w:ins w:id="2415" w:author="ZTE_LYS" w:date="2023-10-28T10:23:29Z">
        <w:r>
          <w:rPr>
            <w:snapToGrid w:val="0"/>
          </w:rPr>
          <w:tab/>
        </w:r>
      </w:ins>
      <w:ins w:id="2416" w:author="ZTE_LYS" w:date="2023-10-28T10:23:29Z">
        <w:r>
          <w:rPr>
            <w:snapToGrid w:val="0"/>
          </w:rPr>
          <w:tab/>
        </w:r>
      </w:ins>
      <w:ins w:id="2417" w:author="ZTE_LYS" w:date="2023-10-28T10:23:29Z">
        <w:r>
          <w:rPr>
            <w:snapToGrid w:val="0"/>
          </w:rPr>
          <w:t>ProtocolExtensionContainer { {</w:t>
        </w:r>
      </w:ins>
      <w:ins w:id="2418" w:author="ZTE_LYS" w:date="2023-10-28T10:23:29Z">
        <w:r>
          <w:rPr>
            <w:rFonts w:hint="eastAsia"/>
            <w:lang w:eastAsia="zh-CN"/>
          </w:rPr>
          <w:t>A2XUE</w:t>
        </w:r>
      </w:ins>
      <w:ins w:id="2419" w:author="ZTE_LYS" w:date="2023-10-28T10:23:29Z">
        <w:r>
          <w:rPr>
            <w:rFonts w:hint="default"/>
            <w:lang w:val="en-US" w:eastAsia="zh-CN"/>
          </w:rPr>
          <w:t>-</w:t>
        </w:r>
      </w:ins>
      <w:ins w:id="2420" w:author="ZTE_LYS" w:date="2023-10-28T10:23:29Z">
        <w:r>
          <w:rPr>
            <w:rFonts w:hint="eastAsia"/>
            <w:lang w:eastAsia="zh-CN"/>
          </w:rPr>
          <w:t>PC5</w:t>
        </w:r>
      </w:ins>
      <w:ins w:id="2421" w:author="ZTE_LYS" w:date="2023-10-28T10:23:29Z">
        <w:r>
          <w:rPr>
            <w:rFonts w:hint="default"/>
            <w:lang w:val="en-US" w:eastAsia="zh-CN"/>
          </w:rPr>
          <w:t>-</w:t>
        </w:r>
      </w:ins>
      <w:ins w:id="2422" w:author="ZTE_LYS" w:date="2023-10-28T10:23:29Z">
        <w:r>
          <w:rPr>
            <w:lang w:eastAsia="zh-CN"/>
          </w:rPr>
          <w:t>Aggregate</w:t>
        </w:r>
      </w:ins>
      <w:ins w:id="2423" w:author="ZTE_LYS" w:date="2023-10-28T10:23:29Z">
        <w:r>
          <w:rPr>
            <w:rFonts w:hint="default"/>
            <w:lang w:val="en-US" w:eastAsia="zh-CN"/>
          </w:rPr>
          <w:t>-</w:t>
        </w:r>
      </w:ins>
      <w:ins w:id="2424" w:author="ZTE_LYS" w:date="2023-10-28T10:23:29Z">
        <w:r>
          <w:rPr>
            <w:lang w:eastAsia="zh-CN"/>
          </w:rPr>
          <w:t>MaximumBit</w:t>
        </w:r>
      </w:ins>
      <w:ins w:id="2425" w:author="ZTE_LYS" w:date="2023-10-28T10:23:29Z">
        <w:r>
          <w:rPr>
            <w:rFonts w:hint="default"/>
            <w:lang w:val="en-US" w:eastAsia="zh-CN"/>
          </w:rPr>
          <w:t>r</w:t>
        </w:r>
      </w:ins>
      <w:ins w:id="2426" w:author="ZTE_LYS" w:date="2023-10-28T10:23:29Z">
        <w:r>
          <w:rPr>
            <w:lang w:eastAsia="zh-CN"/>
          </w:rPr>
          <w:t>at</w:t>
        </w:r>
      </w:ins>
      <w:ins w:id="2427" w:author="ZTE_LYS" w:date="2023-10-28T10:23:29Z">
        <w:r>
          <w:rPr/>
          <w:t>e</w:t>
        </w:r>
      </w:ins>
      <w:ins w:id="2428" w:author="ZTE_LYS" w:date="2023-10-28T10:23:29Z">
        <w:r>
          <w:rPr>
            <w:snapToGrid w:val="0"/>
          </w:rPr>
          <w:t>-ExtIEs} } OPTIONAL,</w:t>
        </w:r>
      </w:ins>
    </w:p>
    <w:p>
      <w:pPr>
        <w:pStyle w:val="74"/>
        <w:rPr>
          <w:ins w:id="2429" w:author="ZTE_LYS" w:date="2023-10-28T10:23:29Z"/>
          <w:snapToGrid w:val="0"/>
        </w:rPr>
      </w:pPr>
      <w:ins w:id="2430" w:author="ZTE_LYS" w:date="2023-10-28T10:23:29Z">
        <w:r>
          <w:rPr>
            <w:snapToGrid w:val="0"/>
          </w:rPr>
          <w:tab/>
        </w:r>
      </w:ins>
      <w:ins w:id="2431" w:author="ZTE_LYS" w:date="2023-10-28T10:23:29Z">
        <w:r>
          <w:rPr>
            <w:snapToGrid w:val="0"/>
          </w:rPr>
          <w:t>...</w:t>
        </w:r>
      </w:ins>
    </w:p>
    <w:p>
      <w:pPr>
        <w:pStyle w:val="74"/>
        <w:rPr>
          <w:ins w:id="2432" w:author="ZTE_LYS" w:date="2023-10-28T10:23:29Z"/>
          <w:snapToGrid w:val="0"/>
        </w:rPr>
      </w:pPr>
      <w:ins w:id="2433" w:author="ZTE_LYS" w:date="2023-10-28T10:23:29Z">
        <w:r>
          <w:rPr>
            <w:snapToGrid w:val="0"/>
          </w:rPr>
          <w:t>}</w:t>
        </w:r>
      </w:ins>
    </w:p>
    <w:p>
      <w:pPr>
        <w:pStyle w:val="74"/>
        <w:rPr>
          <w:ins w:id="2434" w:author="ZTE_LYS" w:date="2023-10-28T10:23:29Z"/>
          <w:snapToGrid w:val="0"/>
        </w:rPr>
      </w:pPr>
    </w:p>
    <w:p>
      <w:pPr>
        <w:pStyle w:val="74"/>
        <w:rPr>
          <w:ins w:id="2435" w:author="ZTE_LYS" w:date="2023-10-28T10:23:29Z"/>
          <w:snapToGrid w:val="0"/>
        </w:rPr>
      </w:pPr>
      <w:ins w:id="2436" w:author="ZTE_LYS" w:date="2023-10-28T10:23:29Z">
        <w:r>
          <w:rPr>
            <w:rFonts w:hint="eastAsia"/>
            <w:lang w:eastAsia="zh-CN"/>
          </w:rPr>
          <w:t>A2XUE</w:t>
        </w:r>
      </w:ins>
      <w:ins w:id="2437" w:author="ZTE_LYS" w:date="2023-10-28T10:23:29Z">
        <w:r>
          <w:rPr>
            <w:rFonts w:hint="default"/>
            <w:lang w:val="en-US" w:eastAsia="zh-CN"/>
          </w:rPr>
          <w:t>-</w:t>
        </w:r>
      </w:ins>
      <w:ins w:id="2438" w:author="ZTE_LYS" w:date="2023-10-28T10:23:29Z">
        <w:r>
          <w:rPr>
            <w:rFonts w:hint="eastAsia"/>
            <w:lang w:eastAsia="zh-CN"/>
          </w:rPr>
          <w:t>PC5</w:t>
        </w:r>
      </w:ins>
      <w:ins w:id="2439" w:author="ZTE_LYS" w:date="2023-10-28T10:23:29Z">
        <w:r>
          <w:rPr>
            <w:rFonts w:hint="default"/>
            <w:lang w:val="en-US" w:eastAsia="zh-CN"/>
          </w:rPr>
          <w:t>-</w:t>
        </w:r>
      </w:ins>
      <w:ins w:id="2440" w:author="ZTE_LYS" w:date="2023-10-28T10:23:29Z">
        <w:r>
          <w:rPr>
            <w:lang w:eastAsia="zh-CN"/>
          </w:rPr>
          <w:t>Aggregate</w:t>
        </w:r>
      </w:ins>
      <w:ins w:id="2441" w:author="ZTE_LYS" w:date="2023-10-28T10:23:29Z">
        <w:r>
          <w:rPr>
            <w:rFonts w:hint="default"/>
            <w:lang w:val="en-US" w:eastAsia="zh-CN"/>
          </w:rPr>
          <w:t>-</w:t>
        </w:r>
      </w:ins>
      <w:ins w:id="2442" w:author="ZTE_LYS" w:date="2023-10-28T10:23:29Z">
        <w:r>
          <w:rPr>
            <w:lang w:eastAsia="zh-CN"/>
          </w:rPr>
          <w:t>MaximumBit</w:t>
        </w:r>
      </w:ins>
      <w:ins w:id="2443" w:author="ZTE_LYS" w:date="2023-10-28T10:23:29Z">
        <w:r>
          <w:rPr>
            <w:rFonts w:hint="default"/>
            <w:lang w:val="en-US" w:eastAsia="zh-CN"/>
          </w:rPr>
          <w:t>r</w:t>
        </w:r>
      </w:ins>
      <w:ins w:id="2444" w:author="ZTE_LYS" w:date="2023-10-28T10:23:29Z">
        <w:r>
          <w:rPr>
            <w:lang w:eastAsia="zh-CN"/>
          </w:rPr>
          <w:t>at</w:t>
        </w:r>
      </w:ins>
      <w:ins w:id="2445" w:author="ZTE_LYS" w:date="2023-10-28T10:23:29Z">
        <w:r>
          <w:rPr/>
          <w:t>e</w:t>
        </w:r>
      </w:ins>
      <w:ins w:id="2446" w:author="ZTE_LYS" w:date="2023-10-28T10:23:29Z">
        <w:r>
          <w:rPr>
            <w:snapToGrid w:val="0"/>
          </w:rPr>
          <w:t>-ExtIEs NGAP-PROTOCOL-EXTENSION ::= {</w:t>
        </w:r>
      </w:ins>
    </w:p>
    <w:p>
      <w:pPr>
        <w:pStyle w:val="74"/>
        <w:rPr>
          <w:ins w:id="2447" w:author="ZTE_LYS" w:date="2023-10-28T10:23:29Z"/>
          <w:snapToGrid w:val="0"/>
        </w:rPr>
      </w:pPr>
      <w:ins w:id="2448" w:author="ZTE_LYS" w:date="2023-10-28T10:23:29Z">
        <w:r>
          <w:rPr>
            <w:snapToGrid w:val="0"/>
          </w:rPr>
          <w:tab/>
        </w:r>
      </w:ins>
      <w:ins w:id="2449" w:author="ZTE_LYS" w:date="2023-10-28T10:23:29Z">
        <w:r>
          <w:rPr>
            <w:snapToGrid w:val="0"/>
          </w:rPr>
          <w:t>...</w:t>
        </w:r>
      </w:ins>
    </w:p>
    <w:p>
      <w:pPr>
        <w:pStyle w:val="74"/>
        <w:rPr>
          <w:ins w:id="2450" w:author="ZTE_LYS" w:date="2023-10-28T10:23:29Z"/>
          <w:snapToGrid w:val="0"/>
        </w:rPr>
      </w:pPr>
      <w:ins w:id="2451" w:author="ZTE_LYS" w:date="2023-10-28T10:23:29Z">
        <w:r>
          <w:rPr>
            <w:snapToGrid w:val="0"/>
          </w:rPr>
          <w:t>}</w:t>
        </w:r>
      </w:ins>
    </w:p>
    <w:p>
      <w:pPr>
        <w:pStyle w:val="74"/>
        <w:rPr>
          <w:ins w:id="2452" w:author="ZTE_LYS" w:date="2023-10-28T10:23:29Z"/>
        </w:rPr>
      </w:pPr>
    </w:p>
    <w:p>
      <w:pPr>
        <w:pStyle w:val="74"/>
        <w:rPr>
          <w:ins w:id="2453" w:author="ZTE_LYS" w:date="2023-10-28T10:27:20Z"/>
          <w:rFonts w:eastAsia="Batang"/>
          <w:lang w:eastAsia="ja-JP"/>
        </w:rPr>
      </w:pPr>
      <w:ins w:id="2454" w:author="ZTE_LYS" w:date="2023-10-28T10:27:48Z">
        <w:r>
          <w:rPr>
            <w:rFonts w:hint="default" w:eastAsia="Malgun Gothic"/>
            <w:snapToGrid w:val="0"/>
            <w:lang w:val="en-US"/>
          </w:rPr>
          <w:t>A2</w:t>
        </w:r>
      </w:ins>
      <w:ins w:id="2455" w:author="ZTE_LYS" w:date="2023-10-28T10:29:07Z">
        <w:r>
          <w:rPr>
            <w:rFonts w:hint="default" w:eastAsia="Malgun Gothic"/>
            <w:snapToGrid w:val="0"/>
            <w:lang w:val="en-US"/>
          </w:rPr>
          <w:t>X</w:t>
        </w:r>
      </w:ins>
      <w:ins w:id="2456" w:author="ZTE_LYS" w:date="2023-10-28T10:27:20Z">
        <w:r>
          <w:rPr>
            <w:rFonts w:hint="eastAsia" w:eastAsia="Batang"/>
            <w:lang w:eastAsia="ja-JP"/>
          </w:rPr>
          <w:t>PC5QoSParameters</w:t>
        </w:r>
      </w:ins>
      <w:ins w:id="2457" w:author="ZTE_LYS" w:date="2023-10-28T10:27:20Z">
        <w:r>
          <w:rPr>
            <w:rFonts w:eastAsia="Batang"/>
            <w:lang w:eastAsia="ja-JP"/>
          </w:rPr>
          <w:t xml:space="preserve"> ::= SEQUENCE {</w:t>
        </w:r>
      </w:ins>
    </w:p>
    <w:p>
      <w:pPr>
        <w:pStyle w:val="74"/>
        <w:rPr>
          <w:ins w:id="2458" w:author="ZTE_LYS" w:date="2023-10-28T10:27:20Z"/>
          <w:rFonts w:eastAsia="Batang"/>
          <w:lang w:eastAsia="ja-JP"/>
        </w:rPr>
      </w:pPr>
      <w:ins w:id="2459" w:author="ZTE_LYS" w:date="2023-10-28T10:27:20Z">
        <w:r>
          <w:rPr>
            <w:rFonts w:eastAsia="Batang"/>
            <w:lang w:eastAsia="ja-JP"/>
          </w:rPr>
          <w:tab/>
        </w:r>
      </w:ins>
      <w:ins w:id="2460" w:author="ZTE_LYS" w:date="2023-10-28T10:28:43Z">
        <w:r>
          <w:rPr>
            <w:rFonts w:hint="default" w:eastAsia="Batang"/>
            <w:lang w:val="en-US" w:eastAsia="ja-JP"/>
          </w:rPr>
          <w:t>A2</w:t>
        </w:r>
      </w:ins>
      <w:ins w:id="2461" w:author="ZTE_LYS" w:date="2023-10-28T10:29:26Z">
        <w:r>
          <w:rPr>
            <w:rFonts w:hint="default" w:eastAsia="Batang"/>
            <w:lang w:val="en-US" w:eastAsia="ja-JP"/>
          </w:rPr>
          <w:t>X</w:t>
        </w:r>
      </w:ins>
      <w:ins w:id="2462" w:author="ZTE_LYS" w:date="2023-10-28T10:28:47Z">
        <w:r>
          <w:rPr>
            <w:rFonts w:hint="default" w:eastAsia="Batang"/>
            <w:lang w:val="en-US" w:eastAsia="ja-JP"/>
          </w:rPr>
          <w:t>P</w:t>
        </w:r>
      </w:ins>
      <w:ins w:id="2463" w:author="ZTE_LYS" w:date="2023-10-28T10:29:34Z">
        <w:r>
          <w:rPr>
            <w:rFonts w:hint="default" w:eastAsia="Batang"/>
            <w:lang w:val="en-US" w:eastAsia="ja-JP"/>
          </w:rPr>
          <w:t>C</w:t>
        </w:r>
      </w:ins>
      <w:ins w:id="2464" w:author="ZTE_LYS" w:date="2023-10-28T10:27:20Z">
        <w:r>
          <w:rPr>
            <w:rFonts w:hint="eastAsia" w:eastAsia="Batang"/>
            <w:lang w:eastAsia="ja-JP"/>
          </w:rPr>
          <w:t>5QoSFlowList</w:t>
        </w:r>
      </w:ins>
      <w:ins w:id="2465" w:author="ZTE_LYS" w:date="2023-10-28T10:27:20Z">
        <w:r>
          <w:rPr>
            <w:rFonts w:eastAsia="Batang"/>
            <w:lang w:eastAsia="ja-JP"/>
          </w:rPr>
          <w:tab/>
        </w:r>
      </w:ins>
      <w:ins w:id="2466" w:author="ZTE_LYS" w:date="2023-10-28T10:27:20Z">
        <w:r>
          <w:rPr>
            <w:rFonts w:eastAsia="Batang"/>
            <w:lang w:eastAsia="ja-JP"/>
          </w:rPr>
          <w:tab/>
        </w:r>
      </w:ins>
      <w:ins w:id="2467" w:author="ZTE_LYS" w:date="2023-10-28T10:27:20Z">
        <w:r>
          <w:rPr>
            <w:rFonts w:eastAsia="Batang"/>
            <w:lang w:eastAsia="ja-JP"/>
          </w:rPr>
          <w:tab/>
        </w:r>
      </w:ins>
      <w:ins w:id="2468" w:author="ZTE_LYS" w:date="2023-10-28T10:27:20Z">
        <w:r>
          <w:rPr>
            <w:rFonts w:hint="eastAsia" w:eastAsia="Batang"/>
            <w:lang w:eastAsia="ja-JP"/>
          </w:rPr>
          <w:tab/>
        </w:r>
      </w:ins>
      <w:ins w:id="2469" w:author="ZTE_LYS" w:date="2023-10-28T10:27:20Z">
        <w:r>
          <w:rPr>
            <w:rFonts w:eastAsia="Batang"/>
            <w:lang w:eastAsia="ja-JP"/>
          </w:rPr>
          <w:tab/>
        </w:r>
      </w:ins>
      <w:ins w:id="2470" w:author="ZTE_LYS" w:date="2023-10-28T10:28:52Z">
        <w:bookmarkStart w:id="426" w:name="OLE_LINK6"/>
        <w:r>
          <w:rPr>
            <w:rFonts w:hint="default" w:eastAsia="Malgun Gothic"/>
            <w:lang w:val="en-US"/>
          </w:rPr>
          <w:t>A</w:t>
        </w:r>
      </w:ins>
      <w:ins w:id="2471" w:author="ZTE_LYS" w:date="2023-10-28T10:28:53Z">
        <w:r>
          <w:rPr>
            <w:rFonts w:hint="default" w:eastAsia="Malgun Gothic"/>
            <w:lang w:val="en-US"/>
          </w:rPr>
          <w:t>2</w:t>
        </w:r>
      </w:ins>
      <w:ins w:id="2472" w:author="ZTE_LYS" w:date="2023-10-28T10:29:29Z">
        <w:r>
          <w:rPr>
            <w:rFonts w:hint="default" w:eastAsia="Malgun Gothic"/>
            <w:lang w:val="en-US"/>
          </w:rPr>
          <w:t>X</w:t>
        </w:r>
      </w:ins>
      <w:ins w:id="2473" w:author="ZTE_LYS" w:date="2023-10-28T10:27:20Z">
        <w:r>
          <w:rPr>
            <w:rFonts w:hint="eastAsia" w:eastAsia="Batang"/>
            <w:lang w:eastAsia="ja-JP"/>
          </w:rPr>
          <w:t>P</w:t>
        </w:r>
      </w:ins>
      <w:ins w:id="2474" w:author="ZTE_LYS" w:date="2023-10-28T10:29:31Z">
        <w:r>
          <w:rPr>
            <w:rFonts w:hint="default" w:eastAsia="Batang"/>
            <w:lang w:val="en-US" w:eastAsia="ja-JP"/>
          </w:rPr>
          <w:t>C</w:t>
        </w:r>
      </w:ins>
      <w:ins w:id="2475" w:author="ZTE_LYS" w:date="2023-10-28T10:27:20Z">
        <w:r>
          <w:rPr>
            <w:rFonts w:hint="eastAsia" w:eastAsia="Batang"/>
            <w:lang w:eastAsia="ja-JP"/>
          </w:rPr>
          <w:t>5QoSFlowList</w:t>
        </w:r>
        <w:bookmarkEnd w:id="426"/>
      </w:ins>
      <w:ins w:id="2476" w:author="ZTE_LYS" w:date="2023-10-28T10:27:20Z">
        <w:r>
          <w:rPr>
            <w:rFonts w:eastAsia="Batang"/>
            <w:lang w:eastAsia="ja-JP"/>
          </w:rPr>
          <w:t>,</w:t>
        </w:r>
      </w:ins>
    </w:p>
    <w:p>
      <w:pPr>
        <w:pStyle w:val="74"/>
        <w:rPr>
          <w:ins w:id="2477" w:author="ZTE_LYS" w:date="2023-10-28T10:27:20Z"/>
        </w:rPr>
      </w:pPr>
      <w:ins w:id="2478" w:author="ZTE_LYS" w:date="2023-10-28T10:27:20Z">
        <w:r>
          <w:rPr>
            <w:rFonts w:hint="eastAsia" w:eastAsia="Batang"/>
            <w:lang w:eastAsia="ja-JP"/>
          </w:rPr>
          <w:tab/>
        </w:r>
      </w:ins>
      <w:ins w:id="2479" w:author="ZTE_LYS" w:date="2023-10-28T10:30:02Z">
        <w:r>
          <w:rPr>
            <w:rFonts w:hint="default" w:eastAsia="Batang"/>
            <w:lang w:val="en-US" w:eastAsia="ja-JP"/>
          </w:rPr>
          <w:t>A2</w:t>
        </w:r>
      </w:ins>
      <w:ins w:id="2480" w:author="ZTE_LYS" w:date="2023-10-28T10:30:04Z">
        <w:r>
          <w:rPr>
            <w:rFonts w:hint="default" w:eastAsia="Batang"/>
            <w:lang w:val="en-US" w:eastAsia="ja-JP"/>
          </w:rPr>
          <w:t>XP</w:t>
        </w:r>
      </w:ins>
      <w:ins w:id="2481" w:author="ZTE_LYS" w:date="2023-10-28T10:30:05Z">
        <w:r>
          <w:rPr>
            <w:rFonts w:hint="default" w:eastAsia="Batang"/>
            <w:lang w:val="en-US" w:eastAsia="ja-JP"/>
          </w:rPr>
          <w:t>C</w:t>
        </w:r>
      </w:ins>
      <w:ins w:id="2482" w:author="ZTE_LYS" w:date="2023-10-28T10:27:20Z">
        <w:r>
          <w:rPr>
            <w:rFonts w:eastAsia="Batang"/>
            <w:lang w:eastAsia="ja-JP"/>
          </w:rPr>
          <w:t>5LinkAggregateBitRates</w:t>
        </w:r>
      </w:ins>
      <w:ins w:id="2483" w:author="ZTE_LYS" w:date="2023-10-28T10:27:20Z">
        <w:r>
          <w:rPr>
            <w:rFonts w:hint="eastAsia" w:eastAsia="Batang"/>
            <w:lang w:eastAsia="ja-JP"/>
          </w:rPr>
          <w:tab/>
        </w:r>
      </w:ins>
      <w:ins w:id="2484" w:author="ZTE_LYS" w:date="2023-10-28T10:27:20Z">
        <w:r>
          <w:rPr>
            <w:rFonts w:eastAsia="Batang"/>
            <w:lang w:eastAsia="ja-JP"/>
          </w:rPr>
          <w:tab/>
        </w:r>
      </w:ins>
      <w:ins w:id="2485" w:author="ZTE_LYS" w:date="2023-10-28T10:30:08Z">
        <w:r>
          <w:rPr>
            <w:rFonts w:hint="default" w:eastAsia="Batang"/>
            <w:lang w:val="en-US" w:eastAsia="ja-JP"/>
          </w:rPr>
          <w:tab/>
        </w:r>
      </w:ins>
      <w:ins w:id="2486" w:author="ZTE_LYS" w:date="2023-10-28T10:27:20Z">
        <w:r>
          <w:rPr>
            <w:rFonts w:eastAsia="Batang"/>
            <w:lang w:eastAsia="ja-JP"/>
          </w:rPr>
          <w:t>BitRate</w:t>
        </w:r>
      </w:ins>
      <w:ins w:id="2487" w:author="ZTE_LYS" w:date="2023-10-28T10:27:20Z">
        <w:r>
          <w:rPr>
            <w:rFonts w:eastAsia="Batang"/>
            <w:lang w:eastAsia="ja-JP"/>
          </w:rPr>
          <w:tab/>
        </w:r>
      </w:ins>
      <w:ins w:id="2488" w:author="ZTE_LYS" w:date="2023-10-28T10:27:20Z">
        <w:r>
          <w:rPr>
            <w:rFonts w:eastAsia="Batang"/>
            <w:lang w:eastAsia="ja-JP"/>
          </w:rPr>
          <w:tab/>
        </w:r>
      </w:ins>
      <w:ins w:id="2489" w:author="ZTE_LYS" w:date="2023-10-28T10:27:20Z">
        <w:r>
          <w:rPr>
            <w:rFonts w:eastAsia="Batang"/>
            <w:lang w:eastAsia="ja-JP"/>
          </w:rPr>
          <w:tab/>
        </w:r>
      </w:ins>
      <w:ins w:id="2490" w:author="ZTE_LYS" w:date="2023-10-28T10:27:20Z">
        <w:r>
          <w:rPr>
            <w:rFonts w:eastAsia="Batang"/>
            <w:lang w:eastAsia="ja-JP"/>
          </w:rPr>
          <w:tab/>
        </w:r>
      </w:ins>
      <w:ins w:id="2491" w:author="ZTE_LYS" w:date="2023-10-28T10:27:20Z">
        <w:r>
          <w:rPr>
            <w:rFonts w:eastAsia="Batang"/>
            <w:lang w:eastAsia="ja-JP"/>
          </w:rPr>
          <w:tab/>
        </w:r>
      </w:ins>
      <w:ins w:id="2492" w:author="ZTE_LYS" w:date="2023-10-28T10:27:20Z">
        <w:r>
          <w:rPr>
            <w:rFonts w:eastAsia="Batang"/>
            <w:lang w:eastAsia="ja-JP"/>
          </w:rPr>
          <w:tab/>
        </w:r>
      </w:ins>
      <w:ins w:id="2493" w:author="ZTE_LYS" w:date="2023-10-28T10:27:20Z">
        <w:r>
          <w:rPr>
            <w:rFonts w:eastAsia="Batang"/>
            <w:lang w:eastAsia="ja-JP"/>
          </w:rPr>
          <w:tab/>
        </w:r>
      </w:ins>
      <w:ins w:id="2494" w:author="ZTE_LYS" w:date="2023-10-28T10:27:20Z">
        <w:r>
          <w:rPr>
            <w:rFonts w:eastAsia="Batang"/>
            <w:lang w:eastAsia="ja-JP"/>
          </w:rPr>
          <w:tab/>
        </w:r>
      </w:ins>
      <w:ins w:id="2495" w:author="ZTE_LYS" w:date="2023-10-28T10:27:20Z">
        <w:r>
          <w:rPr>
            <w:rFonts w:eastAsia="Batang"/>
            <w:lang w:eastAsia="ja-JP"/>
          </w:rPr>
          <w:tab/>
        </w:r>
      </w:ins>
      <w:ins w:id="2496" w:author="ZTE_LYS" w:date="2023-10-28T10:27:20Z">
        <w:r>
          <w:rPr>
            <w:rFonts w:eastAsia="Batang"/>
            <w:lang w:eastAsia="ja-JP"/>
          </w:rPr>
          <w:tab/>
        </w:r>
      </w:ins>
      <w:ins w:id="2497" w:author="ZTE_LYS" w:date="2023-10-28T10:27:20Z">
        <w:r>
          <w:rPr>
            <w:rFonts w:eastAsia="Batang"/>
            <w:lang w:eastAsia="ja-JP"/>
          </w:rPr>
          <w:tab/>
        </w:r>
      </w:ins>
      <w:ins w:id="2498" w:author="ZTE_LYS" w:date="2023-10-28T10:27:20Z">
        <w:r>
          <w:rPr>
            <w:rFonts w:eastAsia="Batang"/>
            <w:lang w:eastAsia="ja-JP"/>
          </w:rPr>
          <w:tab/>
        </w:r>
      </w:ins>
      <w:ins w:id="2499" w:author="ZTE_LYS" w:date="2023-10-28T10:30:11Z">
        <w:r>
          <w:rPr>
            <w:rFonts w:hint="default" w:eastAsia="Batang"/>
            <w:lang w:val="en-US" w:eastAsia="ja-JP"/>
          </w:rPr>
          <w:tab/>
        </w:r>
      </w:ins>
      <w:ins w:id="2500" w:author="ZTE_LYS" w:date="2023-10-28T10:27:20Z">
        <w:r>
          <w:rPr>
            <w:rFonts w:eastAsia="Batang"/>
            <w:lang w:eastAsia="ja-JP"/>
          </w:rPr>
          <w:t>OPTIONAL,</w:t>
        </w:r>
      </w:ins>
    </w:p>
    <w:p>
      <w:pPr>
        <w:pStyle w:val="74"/>
        <w:rPr>
          <w:ins w:id="2501" w:author="ZTE_LYS" w:date="2023-10-28T10:27:20Z"/>
          <w:snapToGrid w:val="0"/>
        </w:rPr>
      </w:pPr>
      <w:ins w:id="2502" w:author="ZTE_LYS" w:date="2023-10-28T10:27:20Z">
        <w:r>
          <w:rPr>
            <w:snapToGrid w:val="0"/>
          </w:rPr>
          <w:tab/>
        </w:r>
      </w:ins>
      <w:ins w:id="2503" w:author="ZTE_LYS" w:date="2023-10-28T10:27:20Z">
        <w:r>
          <w:rPr>
            <w:snapToGrid w:val="0"/>
          </w:rPr>
          <w:t>iE-Extensions</w:t>
        </w:r>
      </w:ins>
      <w:ins w:id="2504" w:author="ZTE_LYS" w:date="2023-10-28T10:27:20Z">
        <w:r>
          <w:rPr>
            <w:snapToGrid w:val="0"/>
          </w:rPr>
          <w:tab/>
        </w:r>
      </w:ins>
      <w:ins w:id="2505" w:author="ZTE_LYS" w:date="2023-10-28T10:27:20Z">
        <w:r>
          <w:rPr>
            <w:snapToGrid w:val="0"/>
          </w:rPr>
          <w:tab/>
        </w:r>
      </w:ins>
      <w:ins w:id="2506" w:author="ZTE_LYS" w:date="2023-10-28T10:27:20Z">
        <w:r>
          <w:rPr>
            <w:snapToGrid w:val="0"/>
          </w:rPr>
          <w:t>ProtocolExtensionContainer { {</w:t>
        </w:r>
      </w:ins>
      <w:ins w:id="2507" w:author="ZTE_LYS" w:date="2023-10-28T10:27:20Z">
        <w:r>
          <w:rPr>
            <w:rFonts w:hint="eastAsia" w:eastAsia="Batang"/>
            <w:lang w:eastAsia="ja-JP"/>
          </w:rPr>
          <w:t xml:space="preserve"> </w:t>
        </w:r>
      </w:ins>
      <w:ins w:id="2508" w:author="ZTE_LYS" w:date="2023-10-28T10:30:16Z">
        <w:r>
          <w:rPr>
            <w:rFonts w:hint="default" w:eastAsia="Malgun Gothic"/>
            <w:snapToGrid w:val="0"/>
            <w:lang w:val="en-US"/>
          </w:rPr>
          <w:t>A</w:t>
        </w:r>
      </w:ins>
      <w:ins w:id="2509" w:author="ZTE_LYS" w:date="2023-10-28T10:30:17Z">
        <w:r>
          <w:rPr>
            <w:rFonts w:hint="default" w:eastAsia="Malgun Gothic"/>
            <w:snapToGrid w:val="0"/>
            <w:lang w:val="en-US"/>
          </w:rPr>
          <w:t>2X</w:t>
        </w:r>
      </w:ins>
      <w:ins w:id="2510" w:author="ZTE_LYS" w:date="2023-10-28T10:27:20Z">
        <w:r>
          <w:rPr>
            <w:rFonts w:hint="eastAsia"/>
            <w:snapToGrid w:val="0"/>
          </w:rPr>
          <w:t>PC5QoSParameters</w:t>
        </w:r>
      </w:ins>
      <w:ins w:id="2511" w:author="ZTE_LYS" w:date="2023-10-28T10:27:20Z">
        <w:r>
          <w:rPr>
            <w:snapToGrid w:val="0"/>
          </w:rPr>
          <w:t>-ExtIEs} }</w:t>
        </w:r>
      </w:ins>
      <w:ins w:id="2512" w:author="ZTE_LYS" w:date="2023-10-28T10:27:20Z">
        <w:r>
          <w:rPr>
            <w:snapToGrid w:val="0"/>
          </w:rPr>
          <w:tab/>
        </w:r>
      </w:ins>
      <w:ins w:id="2513" w:author="ZTE_LYS" w:date="2023-10-28T10:53:38Z">
        <w:r>
          <w:rPr>
            <w:rFonts w:hint="default"/>
            <w:snapToGrid w:val="0"/>
            <w:lang w:val="en-US"/>
          </w:rPr>
          <w:tab/>
        </w:r>
      </w:ins>
      <w:ins w:id="2514" w:author="ZTE_LYS" w:date="2023-10-28T10:53:39Z">
        <w:r>
          <w:rPr>
            <w:rFonts w:hint="default"/>
            <w:snapToGrid w:val="0"/>
            <w:lang w:val="en-US"/>
          </w:rPr>
          <w:tab/>
        </w:r>
      </w:ins>
      <w:ins w:id="2515" w:author="ZTE_LYS" w:date="2023-10-28T10:27:20Z">
        <w:r>
          <w:rPr>
            <w:snapToGrid w:val="0"/>
          </w:rPr>
          <w:t>OPTIONAL,</w:t>
        </w:r>
      </w:ins>
    </w:p>
    <w:p>
      <w:pPr>
        <w:pStyle w:val="74"/>
        <w:rPr>
          <w:ins w:id="2516" w:author="ZTE_LYS" w:date="2023-10-28T10:27:20Z"/>
          <w:snapToGrid w:val="0"/>
        </w:rPr>
      </w:pPr>
      <w:ins w:id="2517" w:author="ZTE_LYS" w:date="2023-10-28T10:27:20Z">
        <w:r>
          <w:rPr>
            <w:snapToGrid w:val="0"/>
          </w:rPr>
          <w:tab/>
        </w:r>
      </w:ins>
      <w:ins w:id="2518" w:author="ZTE_LYS" w:date="2023-10-28T10:27:20Z">
        <w:r>
          <w:rPr>
            <w:snapToGrid w:val="0"/>
          </w:rPr>
          <w:t>...</w:t>
        </w:r>
      </w:ins>
    </w:p>
    <w:p>
      <w:pPr>
        <w:pStyle w:val="74"/>
        <w:rPr>
          <w:ins w:id="2519" w:author="ZTE_LYS" w:date="2023-10-28T10:27:20Z"/>
          <w:snapToGrid w:val="0"/>
        </w:rPr>
      </w:pPr>
      <w:ins w:id="2520" w:author="ZTE_LYS" w:date="2023-10-28T10:27:20Z">
        <w:r>
          <w:rPr>
            <w:snapToGrid w:val="0"/>
          </w:rPr>
          <w:t>}</w:t>
        </w:r>
      </w:ins>
    </w:p>
    <w:p>
      <w:pPr>
        <w:pStyle w:val="74"/>
        <w:rPr>
          <w:ins w:id="2521" w:author="ZTE_LYS" w:date="2023-10-28T10:27:20Z"/>
          <w:rFonts w:eastAsia="宋体"/>
          <w:snapToGrid w:val="0"/>
        </w:rPr>
      </w:pPr>
    </w:p>
    <w:p>
      <w:pPr>
        <w:pStyle w:val="74"/>
        <w:rPr>
          <w:ins w:id="2522" w:author="ZTE_LYS" w:date="2023-10-28T10:27:20Z"/>
          <w:rFonts w:eastAsia="宋体" w:cs="Mangal"/>
          <w:snapToGrid w:val="0"/>
          <w:lang w:bidi="sa-IN"/>
        </w:rPr>
      </w:pPr>
      <w:ins w:id="2523" w:author="ZTE_LYS" w:date="2023-10-28T10:53:48Z">
        <w:r>
          <w:rPr>
            <w:rFonts w:hint="default" w:eastAsia="Malgun Gothic"/>
            <w:snapToGrid w:val="0"/>
            <w:lang w:val="en-US"/>
          </w:rPr>
          <w:t>A</w:t>
        </w:r>
      </w:ins>
      <w:ins w:id="2524" w:author="ZTE_LYS" w:date="2023-10-28T10:53:49Z">
        <w:r>
          <w:rPr>
            <w:rFonts w:hint="default" w:eastAsia="Malgun Gothic"/>
            <w:snapToGrid w:val="0"/>
            <w:lang w:val="en-US"/>
          </w:rPr>
          <w:t>2X</w:t>
        </w:r>
      </w:ins>
      <w:ins w:id="2525" w:author="ZTE_LYS" w:date="2023-10-28T10:27:20Z">
        <w:r>
          <w:rPr>
            <w:rFonts w:eastAsia="宋体" w:cs="Mangal"/>
            <w:snapToGrid w:val="0"/>
            <w:lang w:bidi="sa-IN"/>
          </w:rPr>
          <w:t>PC5QoSParameters-ExtIEs NGAP-PROTOCOL-EXTENSION ::= {</w:t>
        </w:r>
      </w:ins>
    </w:p>
    <w:p>
      <w:pPr>
        <w:pStyle w:val="74"/>
        <w:rPr>
          <w:ins w:id="2526" w:author="ZTE_LYS" w:date="2023-10-28T10:27:20Z"/>
          <w:rFonts w:eastAsia="宋体" w:cs="Mangal"/>
          <w:snapToGrid w:val="0"/>
          <w:lang w:bidi="sa-IN"/>
        </w:rPr>
      </w:pPr>
      <w:ins w:id="2527" w:author="ZTE_LYS" w:date="2023-10-28T10:27:20Z">
        <w:r>
          <w:rPr>
            <w:rFonts w:eastAsia="宋体" w:cs="Mangal"/>
            <w:snapToGrid w:val="0"/>
            <w:lang w:bidi="sa-IN"/>
          </w:rPr>
          <w:tab/>
        </w:r>
      </w:ins>
      <w:ins w:id="2528" w:author="ZTE_LYS" w:date="2023-10-28T10:27:20Z">
        <w:r>
          <w:rPr>
            <w:rFonts w:eastAsia="宋体" w:cs="Mangal"/>
            <w:snapToGrid w:val="0"/>
            <w:lang w:bidi="sa-IN"/>
          </w:rPr>
          <w:t>...</w:t>
        </w:r>
      </w:ins>
    </w:p>
    <w:p>
      <w:pPr>
        <w:pStyle w:val="74"/>
        <w:rPr>
          <w:ins w:id="2529" w:author="ZTE_LYS" w:date="2023-10-28T10:27:20Z"/>
          <w:rFonts w:eastAsia="宋体" w:cs="Mangal"/>
          <w:snapToGrid w:val="0"/>
          <w:lang w:bidi="sa-IN"/>
        </w:rPr>
      </w:pPr>
      <w:ins w:id="2530" w:author="ZTE_LYS" w:date="2023-10-28T10:27:20Z">
        <w:r>
          <w:rPr>
            <w:rFonts w:eastAsia="宋体" w:cs="Mangal"/>
            <w:snapToGrid w:val="0"/>
            <w:lang w:bidi="sa-IN"/>
          </w:rPr>
          <w:t>}</w:t>
        </w:r>
      </w:ins>
    </w:p>
    <w:p>
      <w:pPr>
        <w:pStyle w:val="74"/>
        <w:rPr>
          <w:ins w:id="2531" w:author="ZTE_LYS" w:date="2023-10-28T10:27:20Z"/>
          <w:rFonts w:eastAsia="宋体" w:cs="Mangal"/>
          <w:snapToGrid w:val="0"/>
          <w:lang w:bidi="sa-IN"/>
        </w:rPr>
      </w:pPr>
    </w:p>
    <w:p>
      <w:pPr>
        <w:pStyle w:val="74"/>
        <w:rPr>
          <w:ins w:id="2532" w:author="ZTE_LYS" w:date="2023-10-28T10:27:20Z"/>
          <w:rFonts w:eastAsia="Batang"/>
          <w:lang w:eastAsia="ja-JP"/>
        </w:rPr>
      </w:pPr>
      <w:ins w:id="2533" w:author="ZTE_LYS" w:date="2023-10-28T10:54:00Z">
        <w:r>
          <w:rPr>
            <w:rFonts w:hint="default" w:eastAsia="Malgun Gothic"/>
            <w:lang w:val="en-US"/>
          </w:rPr>
          <w:t>A2X</w:t>
        </w:r>
      </w:ins>
      <w:ins w:id="2534" w:author="ZTE_LYS" w:date="2023-10-28T10:54:00Z">
        <w:r>
          <w:rPr>
            <w:rFonts w:hint="eastAsia" w:eastAsia="Batang"/>
            <w:lang w:eastAsia="ja-JP"/>
          </w:rPr>
          <w:t>P</w:t>
        </w:r>
      </w:ins>
      <w:ins w:id="2535" w:author="ZTE_LYS" w:date="2023-10-28T10:54:00Z">
        <w:r>
          <w:rPr>
            <w:rFonts w:hint="default" w:eastAsia="Batang"/>
            <w:lang w:val="en-US" w:eastAsia="ja-JP"/>
          </w:rPr>
          <w:t>C</w:t>
        </w:r>
      </w:ins>
      <w:ins w:id="2536" w:author="ZTE_LYS" w:date="2023-10-28T10:54:00Z">
        <w:r>
          <w:rPr>
            <w:rFonts w:hint="eastAsia" w:eastAsia="Batang"/>
            <w:lang w:eastAsia="ja-JP"/>
          </w:rPr>
          <w:t>5QoSFlowList</w:t>
        </w:r>
      </w:ins>
      <w:ins w:id="2537" w:author="ZTE_LYS" w:date="2023-10-30T10:52:55Z">
        <w:r>
          <w:rPr>
            <w:rFonts w:hint="default" w:eastAsia="Batang"/>
            <w:lang w:val="en-US" w:eastAsia="ja-JP"/>
          </w:rPr>
          <w:t xml:space="preserve"> </w:t>
        </w:r>
      </w:ins>
      <w:ins w:id="2538" w:author="ZTE_LYS" w:date="2023-10-28T10:27:20Z">
        <w:r>
          <w:rPr>
            <w:snapToGrid w:val="0"/>
          </w:rPr>
          <w:t>::= SEQUENCE (SIZE(1..maxnoofP</w:t>
        </w:r>
      </w:ins>
      <w:ins w:id="2539" w:author="ZTE_LYS" w:date="2023-10-28T10:27:20Z">
        <w:r>
          <w:rPr>
            <w:rFonts w:hint="eastAsia"/>
            <w:snapToGrid w:val="0"/>
          </w:rPr>
          <w:t>C5QoSFlows</w:t>
        </w:r>
      </w:ins>
      <w:ins w:id="2540" w:author="ZTE_LYS" w:date="2023-10-28T10:27:20Z">
        <w:r>
          <w:rPr>
            <w:snapToGrid w:val="0"/>
          </w:rPr>
          <w:t>)) OF</w:t>
        </w:r>
      </w:ins>
      <w:ins w:id="2541" w:author="ZTE_LYS" w:date="2023-10-28T10:27:20Z">
        <w:r>
          <w:rPr>
            <w:rFonts w:eastAsia="Batang"/>
            <w:lang w:eastAsia="ja-JP"/>
          </w:rPr>
          <w:t xml:space="preserve"> </w:t>
        </w:r>
      </w:ins>
      <w:ins w:id="2542" w:author="ZTE_LYS" w:date="2023-10-28T10:54:10Z">
        <w:r>
          <w:rPr>
            <w:rFonts w:hint="default" w:eastAsia="Batang"/>
            <w:lang w:val="en-US" w:eastAsia="ja-JP"/>
          </w:rPr>
          <w:t>A2</w:t>
        </w:r>
      </w:ins>
      <w:ins w:id="2543" w:author="ZTE_LYS" w:date="2023-10-28T10:54:11Z">
        <w:r>
          <w:rPr>
            <w:rFonts w:hint="default" w:eastAsia="Batang"/>
            <w:lang w:val="en-US" w:eastAsia="ja-JP"/>
          </w:rPr>
          <w:t>X</w:t>
        </w:r>
      </w:ins>
      <w:ins w:id="2544" w:author="ZTE_LYS" w:date="2023-10-28T10:27:20Z">
        <w:r>
          <w:rPr>
            <w:rFonts w:hint="eastAsia" w:eastAsia="Batang"/>
            <w:lang w:eastAsia="ja-JP"/>
          </w:rPr>
          <w:t>PC5Qo</w:t>
        </w:r>
      </w:ins>
      <w:ins w:id="2545" w:author="ZTE_LYS" w:date="2023-10-28T10:27:20Z">
        <w:r>
          <w:rPr>
            <w:rFonts w:eastAsia="Batang"/>
            <w:lang w:eastAsia="ja-JP"/>
          </w:rPr>
          <w:t>SF</w:t>
        </w:r>
      </w:ins>
      <w:ins w:id="2546" w:author="ZTE_LYS" w:date="2023-10-28T10:27:20Z">
        <w:r>
          <w:rPr>
            <w:rFonts w:hint="eastAsia" w:eastAsia="Batang"/>
            <w:lang w:eastAsia="ja-JP"/>
          </w:rPr>
          <w:t>low</w:t>
        </w:r>
      </w:ins>
      <w:ins w:id="2547" w:author="ZTE_LYS" w:date="2023-10-28T10:27:20Z">
        <w:r>
          <w:rPr>
            <w:rFonts w:eastAsia="Batang"/>
            <w:lang w:eastAsia="ja-JP"/>
          </w:rPr>
          <w:t>Item</w:t>
        </w:r>
      </w:ins>
    </w:p>
    <w:p>
      <w:pPr>
        <w:pStyle w:val="74"/>
        <w:rPr>
          <w:ins w:id="2548" w:author="ZTE_LYS" w:date="2023-10-28T10:27:20Z"/>
          <w:rFonts w:eastAsia="宋体"/>
          <w:snapToGrid w:val="0"/>
        </w:rPr>
      </w:pPr>
    </w:p>
    <w:p>
      <w:pPr>
        <w:pStyle w:val="74"/>
        <w:rPr>
          <w:ins w:id="2549" w:author="ZTE_LYS" w:date="2023-10-28T10:27:20Z"/>
          <w:rFonts w:eastAsia="Batang"/>
          <w:lang w:eastAsia="ja-JP"/>
        </w:rPr>
      </w:pPr>
      <w:ins w:id="2550" w:author="ZTE_LYS" w:date="2023-10-28T10:54:16Z">
        <w:bookmarkStart w:id="427" w:name="_Hlk99391185"/>
        <w:r>
          <w:rPr>
            <w:rFonts w:hint="default" w:eastAsia="Batang"/>
            <w:lang w:val="en-US" w:eastAsia="ja-JP"/>
          </w:rPr>
          <w:t>A2</w:t>
        </w:r>
      </w:ins>
      <w:ins w:id="2551" w:author="ZTE_LYS" w:date="2023-10-28T10:54:17Z">
        <w:r>
          <w:rPr>
            <w:rFonts w:hint="default" w:eastAsia="Batang"/>
            <w:lang w:val="en-US" w:eastAsia="ja-JP"/>
          </w:rPr>
          <w:t>X</w:t>
        </w:r>
      </w:ins>
      <w:ins w:id="2552" w:author="ZTE_LYS" w:date="2023-10-28T10:27:20Z">
        <w:r>
          <w:rPr>
            <w:rFonts w:hint="eastAsia" w:eastAsia="Batang"/>
            <w:lang w:eastAsia="ja-JP"/>
          </w:rPr>
          <w:t>PC5Qo</w:t>
        </w:r>
      </w:ins>
      <w:ins w:id="2553" w:author="ZTE_LYS" w:date="2023-10-28T10:27:20Z">
        <w:r>
          <w:rPr>
            <w:rFonts w:eastAsia="Batang"/>
            <w:lang w:eastAsia="ja-JP"/>
          </w:rPr>
          <w:t>SF</w:t>
        </w:r>
      </w:ins>
      <w:ins w:id="2554" w:author="ZTE_LYS" w:date="2023-10-28T10:27:20Z">
        <w:r>
          <w:rPr>
            <w:rFonts w:hint="eastAsia" w:eastAsia="Batang"/>
            <w:lang w:eastAsia="ja-JP"/>
          </w:rPr>
          <w:t>low</w:t>
        </w:r>
      </w:ins>
      <w:ins w:id="2555" w:author="ZTE_LYS" w:date="2023-10-28T10:27:20Z">
        <w:r>
          <w:rPr>
            <w:rFonts w:eastAsia="Batang"/>
            <w:lang w:eastAsia="ja-JP"/>
          </w:rPr>
          <w:t>Item ::= SEQUENCE {</w:t>
        </w:r>
      </w:ins>
    </w:p>
    <w:p>
      <w:pPr>
        <w:pStyle w:val="74"/>
        <w:rPr>
          <w:ins w:id="2556" w:author="ZTE_LYS" w:date="2023-10-28T10:27:20Z"/>
          <w:snapToGrid w:val="0"/>
        </w:rPr>
      </w:pPr>
      <w:ins w:id="2557" w:author="ZTE_LYS" w:date="2023-10-28T10:27:20Z">
        <w:r>
          <w:rPr>
            <w:snapToGrid w:val="0"/>
          </w:rPr>
          <w:tab/>
        </w:r>
      </w:ins>
      <w:ins w:id="2558" w:author="ZTE_LYS" w:date="2023-10-28T10:54:35Z">
        <w:r>
          <w:rPr>
            <w:rFonts w:hint="default"/>
            <w:snapToGrid w:val="0"/>
            <w:lang w:val="en-US"/>
          </w:rPr>
          <w:t>A</w:t>
        </w:r>
      </w:ins>
      <w:ins w:id="2559" w:author="ZTE_LYS" w:date="2023-10-28T10:54:36Z">
        <w:r>
          <w:rPr>
            <w:rFonts w:hint="default"/>
            <w:snapToGrid w:val="0"/>
            <w:lang w:val="en-US"/>
          </w:rPr>
          <w:t>2X</w:t>
        </w:r>
      </w:ins>
      <w:ins w:id="2560" w:author="ZTE_LYS" w:date="2023-10-28T10:27:20Z">
        <w:r>
          <w:rPr>
            <w:rFonts w:hint="eastAsia"/>
            <w:snapToGrid w:val="0"/>
          </w:rPr>
          <w:t>pQI</w:t>
        </w:r>
      </w:ins>
      <w:ins w:id="2561" w:author="ZTE_LYS" w:date="2023-10-28T10:27:20Z">
        <w:r>
          <w:rPr>
            <w:snapToGrid w:val="0"/>
          </w:rPr>
          <w:tab/>
        </w:r>
      </w:ins>
      <w:ins w:id="2562" w:author="ZTE_LYS" w:date="2023-10-28T10:27:20Z">
        <w:r>
          <w:rPr>
            <w:snapToGrid w:val="0"/>
          </w:rPr>
          <w:tab/>
        </w:r>
      </w:ins>
      <w:ins w:id="2563" w:author="ZTE_LYS" w:date="2023-10-28T10:27:20Z">
        <w:r>
          <w:rPr>
            <w:snapToGrid w:val="0"/>
          </w:rPr>
          <w:tab/>
        </w:r>
      </w:ins>
      <w:ins w:id="2564" w:author="ZTE_LYS" w:date="2023-10-28T10:27:20Z">
        <w:r>
          <w:rPr>
            <w:snapToGrid w:val="0"/>
          </w:rPr>
          <w:tab/>
        </w:r>
      </w:ins>
      <w:ins w:id="2565" w:author="ZTE_LYS" w:date="2023-10-28T10:27:20Z">
        <w:r>
          <w:rPr>
            <w:snapToGrid w:val="0"/>
          </w:rPr>
          <w:t>FiveQI,</w:t>
        </w:r>
      </w:ins>
    </w:p>
    <w:p>
      <w:pPr>
        <w:pStyle w:val="74"/>
        <w:rPr>
          <w:ins w:id="2566" w:author="ZTE_LYS" w:date="2023-10-28T10:27:20Z"/>
        </w:rPr>
      </w:pPr>
      <w:ins w:id="2567" w:author="ZTE_LYS" w:date="2023-10-28T10:27:20Z">
        <w:r>
          <w:rPr>
            <w:rFonts w:hint="eastAsia"/>
          </w:rPr>
          <w:tab/>
        </w:r>
      </w:ins>
      <w:ins w:id="2568" w:author="ZTE_LYS" w:date="2023-10-28T10:54:43Z">
        <w:r>
          <w:rPr>
            <w:rFonts w:hint="default"/>
            <w:snapToGrid w:val="0"/>
            <w:lang w:val="en-US"/>
          </w:rPr>
          <w:t>A2</w:t>
        </w:r>
      </w:ins>
      <w:ins w:id="2569" w:author="ZTE_LYS" w:date="2023-10-28T10:54:44Z">
        <w:r>
          <w:rPr>
            <w:rFonts w:hint="default"/>
            <w:snapToGrid w:val="0"/>
            <w:lang w:val="en-US"/>
          </w:rPr>
          <w:t>X</w:t>
        </w:r>
      </w:ins>
      <w:ins w:id="2570" w:author="ZTE_LYS" w:date="2023-10-28T10:27:20Z">
        <w:r>
          <w:rPr>
            <w:rFonts w:hint="eastAsia"/>
          </w:rPr>
          <w:t>pc</w:t>
        </w:r>
      </w:ins>
      <w:ins w:id="2571" w:author="ZTE_LYS" w:date="2023-10-28T10:27:20Z">
        <w:r>
          <w:rPr>
            <w:rFonts w:eastAsia="Batang"/>
            <w:lang w:eastAsia="ja-JP"/>
          </w:rPr>
          <w:t>5FlowBitRates</w:t>
        </w:r>
      </w:ins>
      <w:ins w:id="2572" w:author="ZTE_LYS" w:date="2023-10-28T10:27:20Z">
        <w:r>
          <w:rPr>
            <w:rFonts w:hint="eastAsia"/>
          </w:rPr>
          <w:tab/>
        </w:r>
      </w:ins>
      <w:ins w:id="2573" w:author="ZTE_LYS" w:date="2023-10-28T10:55:08Z">
        <w:r>
          <w:rPr>
            <w:rFonts w:hint="default"/>
            <w:lang w:val="en-US"/>
          </w:rPr>
          <w:t>PC</w:t>
        </w:r>
      </w:ins>
      <w:ins w:id="2574" w:author="ZTE_LYS" w:date="2023-10-28T10:55:11Z">
        <w:r>
          <w:rPr>
            <w:rFonts w:hint="default"/>
            <w:lang w:val="en-US"/>
          </w:rPr>
          <w:t>5</w:t>
        </w:r>
      </w:ins>
      <w:ins w:id="2575" w:author="ZTE_LYS" w:date="2023-10-28T10:55:13Z">
        <w:r>
          <w:rPr>
            <w:rFonts w:hint="default"/>
            <w:lang w:val="en-US"/>
          </w:rPr>
          <w:t>Flow</w:t>
        </w:r>
      </w:ins>
      <w:ins w:id="2576" w:author="ZTE_LYS" w:date="2023-10-28T10:55:14Z">
        <w:r>
          <w:rPr>
            <w:rFonts w:hint="default"/>
            <w:lang w:val="en-US"/>
          </w:rPr>
          <w:t>Bit</w:t>
        </w:r>
      </w:ins>
      <w:ins w:id="2577" w:author="ZTE_LYS" w:date="2023-10-28T10:55:15Z">
        <w:r>
          <w:rPr>
            <w:rFonts w:hint="default"/>
            <w:lang w:val="en-US"/>
          </w:rPr>
          <w:t>Ra</w:t>
        </w:r>
      </w:ins>
      <w:ins w:id="2578" w:author="ZTE_LYS" w:date="2023-10-28T10:55:16Z">
        <w:r>
          <w:rPr>
            <w:rFonts w:hint="default"/>
            <w:lang w:val="en-US"/>
          </w:rPr>
          <w:t>tes</w:t>
        </w:r>
      </w:ins>
      <w:ins w:id="2579" w:author="ZTE_LYS" w:date="2023-10-28T10:27:20Z">
        <w:r>
          <w:rPr>
            <w:rFonts w:eastAsia="Batang"/>
            <w:lang w:eastAsia="ja-JP"/>
          </w:rPr>
          <w:tab/>
        </w:r>
      </w:ins>
      <w:ins w:id="2580" w:author="ZTE_LYS" w:date="2023-10-28T10:27:20Z">
        <w:r>
          <w:rPr>
            <w:rFonts w:eastAsia="Batang"/>
            <w:lang w:eastAsia="ja-JP"/>
          </w:rPr>
          <w:tab/>
        </w:r>
      </w:ins>
      <w:ins w:id="2581" w:author="ZTE_LYS" w:date="2023-10-28T10:27:20Z">
        <w:r>
          <w:rPr>
            <w:rFonts w:eastAsia="Batang"/>
            <w:lang w:eastAsia="ja-JP"/>
          </w:rPr>
          <w:tab/>
        </w:r>
      </w:ins>
      <w:ins w:id="2582" w:author="ZTE_LYS" w:date="2023-10-28T10:27:20Z">
        <w:r>
          <w:rPr>
            <w:rFonts w:eastAsia="Batang"/>
            <w:lang w:eastAsia="ja-JP"/>
          </w:rPr>
          <w:tab/>
        </w:r>
      </w:ins>
      <w:ins w:id="2583" w:author="ZTE_LYS" w:date="2023-10-28T10:55:31Z">
        <w:r>
          <w:rPr>
            <w:rFonts w:hint="default" w:eastAsia="Batang"/>
            <w:lang w:val="en-US" w:eastAsia="ja-JP"/>
          </w:rPr>
          <w:tab/>
        </w:r>
      </w:ins>
      <w:ins w:id="2584" w:author="ZTE_LYS" w:date="2023-10-28T10:55:31Z">
        <w:r>
          <w:rPr>
            <w:rFonts w:hint="default" w:eastAsia="Batang"/>
            <w:lang w:val="en-US" w:eastAsia="ja-JP"/>
          </w:rPr>
          <w:tab/>
        </w:r>
      </w:ins>
      <w:ins w:id="2585" w:author="ZTE_LYS" w:date="2023-10-28T10:55:32Z">
        <w:r>
          <w:rPr>
            <w:rFonts w:hint="default" w:eastAsia="Batang"/>
            <w:lang w:val="en-US" w:eastAsia="ja-JP"/>
          </w:rPr>
          <w:tab/>
        </w:r>
      </w:ins>
      <w:ins w:id="2586" w:author="ZTE_LYS" w:date="2023-10-28T10:55:36Z">
        <w:r>
          <w:rPr>
            <w:rFonts w:hint="default" w:eastAsia="Batang"/>
            <w:lang w:val="en-US" w:eastAsia="ja-JP"/>
          </w:rPr>
          <w:tab/>
        </w:r>
      </w:ins>
      <w:ins w:id="2587" w:author="ZTE_LYS" w:date="2023-10-28T10:55:36Z">
        <w:r>
          <w:rPr>
            <w:rFonts w:hint="default" w:eastAsia="Batang"/>
            <w:lang w:val="en-US" w:eastAsia="ja-JP"/>
          </w:rPr>
          <w:tab/>
        </w:r>
      </w:ins>
      <w:ins w:id="2588" w:author="ZTE_LYS" w:date="2023-10-28T10:55:37Z">
        <w:r>
          <w:rPr>
            <w:rFonts w:hint="default" w:eastAsia="Batang"/>
            <w:lang w:val="en-US" w:eastAsia="ja-JP"/>
          </w:rPr>
          <w:tab/>
        </w:r>
      </w:ins>
      <w:ins w:id="2589" w:author="ZTE_LYS" w:date="2023-10-28T10:55:37Z">
        <w:r>
          <w:rPr>
            <w:rFonts w:hint="default" w:eastAsia="Batang"/>
            <w:lang w:val="en-US" w:eastAsia="ja-JP"/>
          </w:rPr>
          <w:tab/>
        </w:r>
      </w:ins>
      <w:ins w:id="2590" w:author="ZTE_LYS" w:date="2023-10-28T10:55:37Z">
        <w:r>
          <w:rPr>
            <w:rFonts w:hint="default" w:eastAsia="Batang"/>
            <w:lang w:val="en-US" w:eastAsia="ja-JP"/>
          </w:rPr>
          <w:tab/>
        </w:r>
      </w:ins>
      <w:ins w:id="2591" w:author="ZTE_LYS" w:date="2023-10-28T10:55:37Z">
        <w:r>
          <w:rPr>
            <w:rFonts w:hint="default" w:eastAsia="Batang"/>
            <w:lang w:val="en-US" w:eastAsia="ja-JP"/>
          </w:rPr>
          <w:tab/>
        </w:r>
      </w:ins>
      <w:ins w:id="2592" w:author="ZTE_LYS" w:date="2023-10-28T10:55:38Z">
        <w:r>
          <w:rPr>
            <w:rFonts w:hint="default" w:eastAsia="Batang"/>
            <w:lang w:val="en-US" w:eastAsia="ja-JP"/>
          </w:rPr>
          <w:tab/>
        </w:r>
      </w:ins>
      <w:ins w:id="2593" w:author="ZTE_LYS" w:date="2023-10-28T10:27:20Z">
        <w:r>
          <w:rPr>
            <w:rFonts w:eastAsia="Batang"/>
            <w:lang w:eastAsia="ja-JP"/>
          </w:rPr>
          <w:t>OPTIONAL,</w:t>
        </w:r>
      </w:ins>
    </w:p>
    <w:p>
      <w:pPr>
        <w:pStyle w:val="74"/>
        <w:rPr>
          <w:ins w:id="2594" w:author="ZTE_LYS" w:date="2023-10-28T10:27:20Z"/>
          <w:snapToGrid w:val="0"/>
        </w:rPr>
      </w:pPr>
      <w:ins w:id="2595" w:author="ZTE_LYS" w:date="2023-10-28T10:27:20Z">
        <w:r>
          <w:rPr>
            <w:rFonts w:hint="eastAsia"/>
          </w:rPr>
          <w:tab/>
        </w:r>
      </w:ins>
      <w:ins w:id="2596" w:author="ZTE_LYS" w:date="2023-10-28T10:55:23Z">
        <w:r>
          <w:rPr>
            <w:rFonts w:hint="default"/>
            <w:snapToGrid w:val="0"/>
            <w:lang w:val="en-US"/>
          </w:rPr>
          <w:t>A2</w:t>
        </w:r>
      </w:ins>
      <w:ins w:id="2597" w:author="ZTE_LYS" w:date="2023-10-28T10:55:24Z">
        <w:r>
          <w:rPr>
            <w:rFonts w:hint="default"/>
            <w:snapToGrid w:val="0"/>
            <w:lang w:val="en-US"/>
          </w:rPr>
          <w:t>X</w:t>
        </w:r>
      </w:ins>
      <w:ins w:id="2598" w:author="ZTE_LYS" w:date="2023-10-28T10:27:20Z">
        <w:r>
          <w:rPr>
            <w:rFonts w:hint="eastAsia"/>
          </w:rPr>
          <w:t>range</w:t>
        </w:r>
      </w:ins>
      <w:ins w:id="2599" w:author="ZTE_LYS" w:date="2023-10-28T10:27:20Z">
        <w:r>
          <w:rPr>
            <w:rFonts w:hint="eastAsia"/>
          </w:rPr>
          <w:tab/>
        </w:r>
      </w:ins>
      <w:ins w:id="2600" w:author="ZTE_LYS" w:date="2023-10-28T10:27:20Z">
        <w:r>
          <w:rPr>
            <w:rFonts w:hint="eastAsia"/>
          </w:rPr>
          <w:tab/>
        </w:r>
      </w:ins>
      <w:ins w:id="2601" w:author="ZTE_LYS" w:date="2023-10-28T10:27:20Z">
        <w:r>
          <w:rPr>
            <w:rFonts w:hint="eastAsia"/>
          </w:rPr>
          <w:tab/>
        </w:r>
      </w:ins>
      <w:ins w:id="2602" w:author="ZTE_LYS" w:date="2023-10-28T10:27:20Z">
        <w:r>
          <w:rPr>
            <w:rFonts w:hint="eastAsia"/>
          </w:rPr>
          <w:t>Range</w:t>
        </w:r>
      </w:ins>
      <w:ins w:id="2603" w:author="ZTE_LYS" w:date="2023-10-28T10:27:20Z">
        <w:r>
          <w:rPr>
            <w:rFonts w:eastAsia="Batang"/>
            <w:lang w:eastAsia="ja-JP"/>
          </w:rPr>
          <w:tab/>
        </w:r>
      </w:ins>
      <w:ins w:id="2604" w:author="ZTE_LYS" w:date="2023-10-28T10:27:20Z">
        <w:r>
          <w:rPr>
            <w:rFonts w:eastAsia="Batang"/>
            <w:lang w:eastAsia="ja-JP"/>
          </w:rPr>
          <w:tab/>
        </w:r>
      </w:ins>
      <w:ins w:id="2605" w:author="ZTE_LYS" w:date="2023-10-28T10:27:20Z">
        <w:r>
          <w:rPr>
            <w:rFonts w:eastAsia="Batang"/>
            <w:lang w:eastAsia="ja-JP"/>
          </w:rPr>
          <w:tab/>
        </w:r>
      </w:ins>
      <w:ins w:id="2606" w:author="ZTE_LYS" w:date="2023-10-28T10:27:20Z">
        <w:r>
          <w:rPr>
            <w:rFonts w:eastAsia="Batang"/>
            <w:lang w:eastAsia="ja-JP"/>
          </w:rPr>
          <w:tab/>
        </w:r>
      </w:ins>
      <w:ins w:id="2607" w:author="ZTE_LYS" w:date="2023-10-28T10:27:20Z">
        <w:r>
          <w:rPr>
            <w:rFonts w:hint="eastAsia"/>
          </w:rPr>
          <w:tab/>
        </w:r>
      </w:ins>
      <w:ins w:id="2608" w:author="ZTE_LYS" w:date="2023-10-28T10:27:20Z">
        <w:r>
          <w:rPr>
            <w:rFonts w:hint="eastAsia"/>
          </w:rPr>
          <w:tab/>
        </w:r>
      </w:ins>
      <w:ins w:id="2609" w:author="ZTE_LYS" w:date="2023-10-28T10:27:20Z">
        <w:r>
          <w:rPr/>
          <w:tab/>
        </w:r>
      </w:ins>
      <w:ins w:id="2610" w:author="ZTE_LYS" w:date="2023-10-28T10:27:20Z">
        <w:r>
          <w:rPr/>
          <w:tab/>
        </w:r>
      </w:ins>
      <w:ins w:id="2611" w:author="ZTE_LYS" w:date="2023-10-28T10:27:20Z">
        <w:r>
          <w:rPr/>
          <w:tab/>
        </w:r>
      </w:ins>
      <w:ins w:id="2612" w:author="ZTE_LYS" w:date="2023-10-28T10:55:40Z">
        <w:r>
          <w:rPr>
            <w:rFonts w:hint="default"/>
            <w:lang w:val="en-US"/>
          </w:rPr>
          <w:tab/>
        </w:r>
      </w:ins>
      <w:ins w:id="2613" w:author="ZTE_LYS" w:date="2023-10-28T10:55:40Z">
        <w:r>
          <w:rPr>
            <w:rFonts w:hint="default"/>
            <w:lang w:val="en-US"/>
          </w:rPr>
          <w:tab/>
        </w:r>
      </w:ins>
      <w:ins w:id="2614" w:author="ZTE_LYS" w:date="2023-10-28T10:55:40Z">
        <w:r>
          <w:rPr>
            <w:rFonts w:hint="default"/>
            <w:lang w:val="en-US"/>
          </w:rPr>
          <w:tab/>
        </w:r>
      </w:ins>
      <w:ins w:id="2615" w:author="ZTE_LYS" w:date="2023-10-28T10:55:40Z">
        <w:r>
          <w:rPr>
            <w:rFonts w:hint="default"/>
            <w:lang w:val="en-US"/>
          </w:rPr>
          <w:tab/>
        </w:r>
      </w:ins>
      <w:ins w:id="2616" w:author="ZTE_LYS" w:date="2023-10-28T10:55:41Z">
        <w:r>
          <w:rPr>
            <w:rFonts w:hint="default"/>
            <w:lang w:val="en-US"/>
          </w:rPr>
          <w:tab/>
        </w:r>
      </w:ins>
      <w:ins w:id="2617" w:author="ZTE_LYS" w:date="2023-10-28T10:55:41Z">
        <w:r>
          <w:rPr>
            <w:rFonts w:hint="default"/>
            <w:lang w:val="en-US"/>
          </w:rPr>
          <w:tab/>
        </w:r>
      </w:ins>
      <w:ins w:id="2618" w:author="ZTE_LYS" w:date="2023-10-28T10:55:41Z">
        <w:r>
          <w:rPr>
            <w:rFonts w:hint="default"/>
            <w:lang w:val="en-US"/>
          </w:rPr>
          <w:tab/>
        </w:r>
      </w:ins>
      <w:ins w:id="2619" w:author="ZTE_LYS" w:date="2023-10-28T10:27:20Z">
        <w:r>
          <w:rPr>
            <w:rFonts w:eastAsia="Batang"/>
            <w:lang w:eastAsia="ja-JP"/>
          </w:rPr>
          <w:t>OPTIONAL,</w:t>
        </w:r>
      </w:ins>
    </w:p>
    <w:p>
      <w:pPr>
        <w:pStyle w:val="74"/>
        <w:rPr>
          <w:ins w:id="2620" w:author="ZTE_LYS" w:date="2023-10-28T10:27:20Z"/>
          <w:snapToGrid w:val="0"/>
        </w:rPr>
      </w:pPr>
      <w:ins w:id="2621" w:author="ZTE_LYS" w:date="2023-10-28T10:27:20Z">
        <w:r>
          <w:rPr>
            <w:snapToGrid w:val="0"/>
          </w:rPr>
          <w:tab/>
        </w:r>
      </w:ins>
      <w:ins w:id="2622" w:author="ZTE_LYS" w:date="2023-10-28T10:27:20Z">
        <w:r>
          <w:rPr>
            <w:snapToGrid w:val="0"/>
          </w:rPr>
          <w:t>iE-Extensions</w:t>
        </w:r>
      </w:ins>
      <w:ins w:id="2623" w:author="ZTE_LYS" w:date="2023-10-28T10:27:20Z">
        <w:r>
          <w:rPr>
            <w:snapToGrid w:val="0"/>
          </w:rPr>
          <w:tab/>
        </w:r>
      </w:ins>
      <w:ins w:id="2624" w:author="ZTE_LYS" w:date="2023-10-28T10:27:20Z">
        <w:r>
          <w:rPr>
            <w:snapToGrid w:val="0"/>
          </w:rPr>
          <w:tab/>
        </w:r>
      </w:ins>
      <w:ins w:id="2625" w:author="ZTE_LYS" w:date="2023-10-28T10:27:20Z">
        <w:r>
          <w:rPr>
            <w:snapToGrid w:val="0"/>
          </w:rPr>
          <w:t>ProtocolExtensionContainer { {</w:t>
        </w:r>
      </w:ins>
      <w:ins w:id="2626" w:author="ZTE_LYS" w:date="2023-10-28T10:27:20Z">
        <w:r>
          <w:rPr>
            <w:rFonts w:eastAsia="Batang"/>
            <w:lang w:eastAsia="ja-JP"/>
          </w:rPr>
          <w:t xml:space="preserve"> </w:t>
        </w:r>
      </w:ins>
      <w:ins w:id="2627" w:author="ZTE_LYS" w:date="2023-10-28T10:55:46Z">
        <w:r>
          <w:rPr>
            <w:rFonts w:hint="default" w:eastAsia="Batang"/>
            <w:lang w:val="en-US" w:eastAsia="ja-JP"/>
          </w:rPr>
          <w:t>A2</w:t>
        </w:r>
      </w:ins>
      <w:ins w:id="2628" w:author="ZTE_LYS" w:date="2023-10-28T10:55:47Z">
        <w:r>
          <w:rPr>
            <w:rFonts w:hint="default" w:eastAsia="Batang"/>
            <w:lang w:val="en-US" w:eastAsia="ja-JP"/>
          </w:rPr>
          <w:t>X</w:t>
        </w:r>
      </w:ins>
      <w:ins w:id="2629" w:author="ZTE_LYS" w:date="2023-10-28T10:27:20Z">
        <w:r>
          <w:rPr>
            <w:rFonts w:eastAsia="Batang"/>
            <w:lang w:eastAsia="ja-JP"/>
          </w:rPr>
          <w:t>PC5QoSFlowItem</w:t>
        </w:r>
      </w:ins>
      <w:ins w:id="2630" w:author="ZTE_LYS" w:date="2023-10-28T10:27:20Z">
        <w:r>
          <w:rPr>
            <w:snapToGrid w:val="0"/>
          </w:rPr>
          <w:t>-ExtIEs} }</w:t>
        </w:r>
      </w:ins>
      <w:ins w:id="2631" w:author="ZTE_LYS" w:date="2023-10-28T10:27:20Z">
        <w:r>
          <w:rPr>
            <w:snapToGrid w:val="0"/>
          </w:rPr>
          <w:tab/>
        </w:r>
      </w:ins>
      <w:ins w:id="2632" w:author="ZTE_LYS" w:date="2023-10-28T10:59:49Z">
        <w:r>
          <w:rPr>
            <w:rFonts w:hint="default"/>
            <w:snapToGrid w:val="0"/>
            <w:lang w:val="en-US"/>
          </w:rPr>
          <w:tab/>
        </w:r>
      </w:ins>
      <w:ins w:id="2633" w:author="ZTE_LYS" w:date="2023-10-28T10:59:50Z">
        <w:r>
          <w:rPr>
            <w:rFonts w:hint="default"/>
            <w:snapToGrid w:val="0"/>
            <w:lang w:val="en-US"/>
          </w:rPr>
          <w:tab/>
        </w:r>
      </w:ins>
      <w:ins w:id="2634" w:author="ZTE_LYS" w:date="2023-10-28T10:27:20Z">
        <w:r>
          <w:rPr>
            <w:snapToGrid w:val="0"/>
          </w:rPr>
          <w:t>OPTIONAL,</w:t>
        </w:r>
      </w:ins>
    </w:p>
    <w:p>
      <w:pPr>
        <w:pStyle w:val="74"/>
        <w:rPr>
          <w:ins w:id="2635" w:author="ZTE_LYS" w:date="2023-10-28T10:27:20Z"/>
          <w:snapToGrid w:val="0"/>
        </w:rPr>
      </w:pPr>
      <w:ins w:id="2636" w:author="ZTE_LYS" w:date="2023-10-28T10:27:20Z">
        <w:r>
          <w:rPr>
            <w:snapToGrid w:val="0"/>
          </w:rPr>
          <w:tab/>
        </w:r>
      </w:ins>
      <w:ins w:id="2637" w:author="ZTE_LYS" w:date="2023-10-28T10:27:20Z">
        <w:r>
          <w:rPr>
            <w:snapToGrid w:val="0"/>
          </w:rPr>
          <w:t>...</w:t>
        </w:r>
      </w:ins>
    </w:p>
    <w:p>
      <w:pPr>
        <w:pStyle w:val="74"/>
        <w:rPr>
          <w:ins w:id="2638" w:author="ZTE_LYS" w:date="2023-10-28T10:27:20Z"/>
          <w:snapToGrid w:val="0"/>
        </w:rPr>
      </w:pPr>
      <w:ins w:id="2639" w:author="ZTE_LYS" w:date="2023-10-28T10:27:20Z">
        <w:r>
          <w:rPr>
            <w:snapToGrid w:val="0"/>
          </w:rPr>
          <w:t>}</w:t>
        </w:r>
      </w:ins>
    </w:p>
    <w:bookmarkEnd w:id="427"/>
    <w:p>
      <w:pPr>
        <w:pStyle w:val="74"/>
        <w:rPr>
          <w:ins w:id="2640" w:author="ZTE_LYS" w:date="2023-10-28T10:27:20Z"/>
          <w:rFonts w:eastAsia="宋体"/>
          <w:snapToGrid w:val="0"/>
        </w:rPr>
      </w:pPr>
    </w:p>
    <w:p>
      <w:pPr>
        <w:pStyle w:val="74"/>
        <w:rPr>
          <w:ins w:id="2641" w:author="ZTE_LYS" w:date="2023-10-28T10:27:20Z"/>
          <w:snapToGrid w:val="0"/>
        </w:rPr>
      </w:pPr>
      <w:ins w:id="2642" w:author="ZTE_LYS" w:date="2023-10-28T10:55:50Z">
        <w:r>
          <w:rPr>
            <w:rFonts w:hint="default" w:eastAsia="Batang"/>
            <w:lang w:val="en-US" w:eastAsia="ja-JP"/>
          </w:rPr>
          <w:t>A2X</w:t>
        </w:r>
      </w:ins>
      <w:ins w:id="2643" w:author="ZTE_LYS" w:date="2023-10-28T10:27:20Z">
        <w:r>
          <w:rPr>
            <w:rFonts w:eastAsia="Batang"/>
            <w:lang w:eastAsia="ja-JP"/>
          </w:rPr>
          <w:t>PC5QoSFlowItem</w:t>
        </w:r>
      </w:ins>
      <w:ins w:id="2644" w:author="ZTE_LYS" w:date="2023-10-28T10:27:20Z">
        <w:r>
          <w:rPr>
            <w:snapToGrid w:val="0"/>
          </w:rPr>
          <w:t>-ExtIEs</w:t>
        </w:r>
      </w:ins>
      <w:ins w:id="2645" w:author="ZTE_LYS" w:date="2023-10-28T10:27:20Z">
        <w:r>
          <w:rPr>
            <w:rFonts w:hint="eastAsia" w:eastAsia="Malgun Gothic"/>
            <w:snapToGrid w:val="0"/>
          </w:rPr>
          <w:t xml:space="preserve">  NG</w:t>
        </w:r>
      </w:ins>
      <w:ins w:id="2646" w:author="ZTE_LYS" w:date="2023-10-28T10:27:20Z">
        <w:r>
          <w:rPr>
            <w:snapToGrid w:val="0"/>
          </w:rPr>
          <w:t>AP-PROTOCOL-EXTENSION ::= {</w:t>
        </w:r>
      </w:ins>
    </w:p>
    <w:p>
      <w:pPr>
        <w:pStyle w:val="74"/>
        <w:rPr>
          <w:ins w:id="2647" w:author="ZTE_LYS" w:date="2023-10-28T10:27:20Z"/>
          <w:snapToGrid w:val="0"/>
        </w:rPr>
      </w:pPr>
      <w:ins w:id="2648" w:author="ZTE_LYS" w:date="2023-10-28T10:27:20Z">
        <w:r>
          <w:rPr>
            <w:snapToGrid w:val="0"/>
          </w:rPr>
          <w:tab/>
        </w:r>
      </w:ins>
      <w:ins w:id="2649" w:author="ZTE_LYS" w:date="2023-10-28T10:27:20Z">
        <w:r>
          <w:rPr>
            <w:snapToGrid w:val="0"/>
          </w:rPr>
          <w:t>...</w:t>
        </w:r>
      </w:ins>
    </w:p>
    <w:p>
      <w:pPr>
        <w:pStyle w:val="74"/>
        <w:rPr>
          <w:ins w:id="2650" w:author="ZTE_LYS" w:date="2023-10-28T10:27:20Z"/>
          <w:snapToGrid w:val="0"/>
        </w:rPr>
      </w:pPr>
      <w:ins w:id="2651" w:author="ZTE_LYS" w:date="2023-10-28T10:27:20Z">
        <w:r>
          <w:rPr>
            <w:snapToGrid w:val="0"/>
          </w:rPr>
          <w:t>}</w:t>
        </w:r>
      </w:ins>
    </w:p>
    <w:p>
      <w:pPr>
        <w:pStyle w:val="74"/>
        <w:rPr>
          <w:ins w:id="2652" w:author="ZTE_LYS" w:date="2023-10-28T10:27:20Z"/>
          <w:rFonts w:eastAsia="宋体"/>
          <w:snapToGrid w:val="0"/>
        </w:rPr>
      </w:pPr>
    </w:p>
    <w:p>
      <w:pPr>
        <w:pStyle w:val="74"/>
        <w:rPr>
          <w:ins w:id="2653" w:author="ZTE_LYS" w:date="2023-10-28T10:27:20Z"/>
          <w:rFonts w:eastAsia="Batang"/>
          <w:lang w:eastAsia="ja-JP"/>
        </w:rPr>
      </w:pPr>
      <w:ins w:id="2654" w:author="ZTE_LYS" w:date="2023-10-28T11:00:00Z">
        <w:r>
          <w:rPr>
            <w:rFonts w:hint="default" w:eastAsia="Batang"/>
            <w:lang w:val="en-US" w:eastAsia="ja-JP"/>
          </w:rPr>
          <w:t>A2</w:t>
        </w:r>
      </w:ins>
      <w:ins w:id="2655" w:author="ZTE_LYS" w:date="2023-10-28T11:00:01Z">
        <w:r>
          <w:rPr>
            <w:rFonts w:hint="default" w:eastAsia="Batang"/>
            <w:lang w:val="en-US" w:eastAsia="ja-JP"/>
          </w:rPr>
          <w:t>X</w:t>
        </w:r>
      </w:ins>
      <w:ins w:id="2656" w:author="ZTE_LYS" w:date="2023-10-28T10:27:20Z">
        <w:r>
          <w:rPr>
            <w:rFonts w:hint="eastAsia"/>
          </w:rPr>
          <w:t>PC</w:t>
        </w:r>
      </w:ins>
      <w:ins w:id="2657" w:author="ZTE_LYS" w:date="2023-10-28T10:27:20Z">
        <w:r>
          <w:rPr>
            <w:rFonts w:eastAsia="Batang"/>
            <w:lang w:eastAsia="ja-JP"/>
          </w:rPr>
          <w:t>5FlowBitRates</w:t>
        </w:r>
      </w:ins>
      <w:ins w:id="2658" w:author="ZTE_LYS" w:date="2023-10-28T10:27:20Z">
        <w:r>
          <w:rPr>
            <w:rFonts w:hint="eastAsia"/>
          </w:rPr>
          <w:t xml:space="preserve"> </w:t>
        </w:r>
      </w:ins>
      <w:ins w:id="2659" w:author="ZTE_LYS" w:date="2023-10-28T10:27:20Z">
        <w:r>
          <w:rPr>
            <w:rFonts w:eastAsia="Batang"/>
            <w:lang w:eastAsia="ja-JP"/>
          </w:rPr>
          <w:t>::= SEQUENCE {</w:t>
        </w:r>
      </w:ins>
    </w:p>
    <w:p>
      <w:pPr>
        <w:pStyle w:val="74"/>
        <w:rPr>
          <w:ins w:id="2660" w:author="ZTE_LYS" w:date="2023-10-28T10:27:20Z"/>
          <w:snapToGrid w:val="0"/>
        </w:rPr>
      </w:pPr>
      <w:ins w:id="2661" w:author="ZTE_LYS" w:date="2023-10-28T10:27:20Z">
        <w:r>
          <w:rPr>
            <w:rFonts w:hint="eastAsia"/>
            <w:snapToGrid w:val="0"/>
          </w:rPr>
          <w:tab/>
        </w:r>
      </w:ins>
      <w:ins w:id="2662" w:author="ZTE_LYS" w:date="2023-10-28T11:00:21Z">
        <w:r>
          <w:rPr>
            <w:rFonts w:hint="default"/>
            <w:snapToGrid w:val="0"/>
            <w:lang w:val="en-US"/>
          </w:rPr>
          <w:t>A</w:t>
        </w:r>
      </w:ins>
      <w:ins w:id="2663" w:author="ZTE_LYS" w:date="2023-10-28T11:00:22Z">
        <w:r>
          <w:rPr>
            <w:rFonts w:hint="default"/>
            <w:snapToGrid w:val="0"/>
            <w:lang w:val="en-US"/>
          </w:rPr>
          <w:t>2X</w:t>
        </w:r>
      </w:ins>
      <w:ins w:id="2664" w:author="ZTE_LYS" w:date="2023-10-28T10:27:20Z">
        <w:r>
          <w:rPr>
            <w:snapToGrid w:val="0"/>
          </w:rPr>
          <w:t>guaranteedFlowBitRate</w:t>
        </w:r>
      </w:ins>
      <w:ins w:id="2665" w:author="ZTE_LYS" w:date="2023-10-28T10:27:20Z">
        <w:r>
          <w:rPr>
            <w:snapToGrid w:val="0"/>
          </w:rPr>
          <w:tab/>
        </w:r>
      </w:ins>
      <w:ins w:id="2666" w:author="ZTE_LYS" w:date="2023-10-28T10:27:20Z">
        <w:r>
          <w:rPr>
            <w:snapToGrid w:val="0"/>
          </w:rPr>
          <w:tab/>
        </w:r>
      </w:ins>
      <w:ins w:id="2667" w:author="ZTE_LYS" w:date="2023-10-28T10:27:20Z">
        <w:r>
          <w:rPr>
            <w:snapToGrid w:val="0"/>
          </w:rPr>
          <w:t>BitRate,</w:t>
        </w:r>
      </w:ins>
    </w:p>
    <w:p>
      <w:pPr>
        <w:pStyle w:val="74"/>
        <w:rPr>
          <w:ins w:id="2668" w:author="ZTE_LYS" w:date="2023-10-28T10:27:20Z"/>
          <w:snapToGrid w:val="0"/>
        </w:rPr>
      </w:pPr>
      <w:ins w:id="2669" w:author="ZTE_LYS" w:date="2023-10-28T10:27:20Z">
        <w:r>
          <w:rPr/>
          <w:tab/>
        </w:r>
      </w:ins>
      <w:ins w:id="2670" w:author="ZTE_LYS" w:date="2023-10-28T11:00:32Z">
        <w:r>
          <w:rPr>
            <w:rFonts w:hint="default"/>
            <w:snapToGrid w:val="0"/>
            <w:lang w:val="en-US"/>
          </w:rPr>
          <w:t>A2X</w:t>
        </w:r>
      </w:ins>
      <w:ins w:id="2671" w:author="ZTE_LYS" w:date="2023-10-28T10:27:20Z">
        <w:r>
          <w:rPr/>
          <w:t>maximum</w:t>
        </w:r>
      </w:ins>
      <w:ins w:id="2672" w:author="ZTE_LYS" w:date="2023-10-28T10:27:20Z">
        <w:r>
          <w:rPr>
            <w:snapToGrid w:val="0"/>
          </w:rPr>
          <w:t>FlowBitRate</w:t>
        </w:r>
      </w:ins>
      <w:ins w:id="2673" w:author="ZTE_LYS" w:date="2023-10-28T10:27:20Z">
        <w:r>
          <w:rPr>
            <w:snapToGrid w:val="0"/>
          </w:rPr>
          <w:tab/>
        </w:r>
      </w:ins>
      <w:ins w:id="2674" w:author="ZTE_LYS" w:date="2023-10-28T10:27:20Z">
        <w:r>
          <w:rPr>
            <w:snapToGrid w:val="0"/>
          </w:rPr>
          <w:tab/>
        </w:r>
      </w:ins>
      <w:ins w:id="2675" w:author="ZTE_LYS" w:date="2023-10-28T11:00:35Z">
        <w:r>
          <w:rPr>
            <w:rFonts w:hint="default"/>
            <w:snapToGrid w:val="0"/>
            <w:lang w:val="en-US"/>
          </w:rPr>
          <w:tab/>
        </w:r>
      </w:ins>
      <w:ins w:id="2676" w:author="ZTE_LYS" w:date="2023-10-28T10:27:20Z">
        <w:r>
          <w:rPr>
            <w:snapToGrid w:val="0"/>
          </w:rPr>
          <w:t>BitRate,</w:t>
        </w:r>
      </w:ins>
    </w:p>
    <w:p>
      <w:pPr>
        <w:pStyle w:val="74"/>
        <w:rPr>
          <w:ins w:id="2677" w:author="ZTE_LYS" w:date="2023-10-28T10:27:20Z"/>
          <w:snapToGrid w:val="0"/>
          <w:lang w:val="fr-FR"/>
        </w:rPr>
      </w:pPr>
      <w:ins w:id="2678" w:author="ZTE_LYS" w:date="2023-10-28T10:27:20Z">
        <w:r>
          <w:rPr>
            <w:snapToGrid w:val="0"/>
          </w:rPr>
          <w:tab/>
        </w:r>
      </w:ins>
      <w:ins w:id="2679" w:author="ZTE_LYS" w:date="2023-10-28T10:27:20Z">
        <w:r>
          <w:rPr>
            <w:snapToGrid w:val="0"/>
            <w:lang w:val="fr-FR"/>
          </w:rPr>
          <w:t>iE-Extensions</w:t>
        </w:r>
      </w:ins>
      <w:ins w:id="2680" w:author="ZTE_LYS" w:date="2023-10-28T10:27:20Z">
        <w:r>
          <w:rPr>
            <w:snapToGrid w:val="0"/>
            <w:lang w:val="fr-FR"/>
          </w:rPr>
          <w:tab/>
        </w:r>
      </w:ins>
      <w:ins w:id="2681" w:author="ZTE_LYS" w:date="2023-10-28T10:27:20Z">
        <w:r>
          <w:rPr>
            <w:snapToGrid w:val="0"/>
            <w:lang w:val="fr-FR"/>
          </w:rPr>
          <w:tab/>
        </w:r>
      </w:ins>
      <w:ins w:id="2682" w:author="ZTE_LYS" w:date="2023-10-28T10:27:20Z">
        <w:r>
          <w:rPr>
            <w:snapToGrid w:val="0"/>
            <w:lang w:val="fr-FR"/>
          </w:rPr>
          <w:t>ProtocolExtensionContainer { {</w:t>
        </w:r>
      </w:ins>
      <w:ins w:id="2683" w:author="ZTE_LYS" w:date="2023-10-28T10:27:20Z">
        <w:r>
          <w:rPr>
            <w:lang w:val="fr-FR"/>
          </w:rPr>
          <w:t xml:space="preserve"> </w:t>
        </w:r>
      </w:ins>
      <w:ins w:id="2684" w:author="ZTE_LYS" w:date="2023-10-28T11:00:43Z">
        <w:r>
          <w:rPr>
            <w:rFonts w:hint="default"/>
            <w:lang w:val="en-US"/>
          </w:rPr>
          <w:t>A2</w:t>
        </w:r>
      </w:ins>
      <w:ins w:id="2685" w:author="ZTE_LYS" w:date="2023-10-28T11:00:44Z">
        <w:r>
          <w:rPr>
            <w:rFonts w:hint="default"/>
            <w:lang w:val="en-US"/>
          </w:rPr>
          <w:t>X</w:t>
        </w:r>
      </w:ins>
      <w:ins w:id="2686" w:author="ZTE_LYS" w:date="2023-10-28T10:27:20Z">
        <w:r>
          <w:rPr>
            <w:lang w:val="fr-FR"/>
          </w:rPr>
          <w:t>PC</w:t>
        </w:r>
      </w:ins>
      <w:ins w:id="2687" w:author="ZTE_LYS" w:date="2023-10-28T10:27:20Z">
        <w:r>
          <w:rPr>
            <w:rFonts w:eastAsia="Batang"/>
            <w:lang w:val="fr-FR" w:eastAsia="ja-JP"/>
          </w:rPr>
          <w:t>5FlowBitRates</w:t>
        </w:r>
      </w:ins>
      <w:ins w:id="2688" w:author="ZTE_LYS" w:date="2023-10-28T10:27:20Z">
        <w:r>
          <w:rPr>
            <w:snapToGrid w:val="0"/>
            <w:lang w:val="fr-FR"/>
          </w:rPr>
          <w:t>-ExtIEs} }</w:t>
        </w:r>
      </w:ins>
      <w:ins w:id="2689" w:author="ZTE_LYS" w:date="2023-10-28T10:27:20Z">
        <w:r>
          <w:rPr>
            <w:snapToGrid w:val="0"/>
            <w:lang w:val="fr-FR"/>
          </w:rPr>
          <w:tab/>
        </w:r>
      </w:ins>
      <w:ins w:id="2690" w:author="ZTE_LYS" w:date="2023-10-28T11:01:02Z">
        <w:r>
          <w:rPr>
            <w:rFonts w:hint="default"/>
            <w:snapToGrid w:val="0"/>
            <w:lang w:val="en-US"/>
          </w:rPr>
          <w:tab/>
        </w:r>
      </w:ins>
      <w:ins w:id="2691" w:author="ZTE_LYS" w:date="2023-10-28T11:01:03Z">
        <w:r>
          <w:rPr>
            <w:rFonts w:hint="default"/>
            <w:snapToGrid w:val="0"/>
            <w:lang w:val="en-US"/>
          </w:rPr>
          <w:tab/>
        </w:r>
      </w:ins>
      <w:ins w:id="2692" w:author="ZTE_LYS" w:date="2023-10-28T10:27:20Z">
        <w:r>
          <w:rPr>
            <w:snapToGrid w:val="0"/>
            <w:lang w:val="fr-FR"/>
          </w:rPr>
          <w:t>OPTIONAL,</w:t>
        </w:r>
      </w:ins>
    </w:p>
    <w:p>
      <w:pPr>
        <w:pStyle w:val="74"/>
        <w:rPr>
          <w:ins w:id="2693" w:author="ZTE_LYS" w:date="2023-10-28T10:27:20Z"/>
          <w:snapToGrid w:val="0"/>
        </w:rPr>
      </w:pPr>
      <w:ins w:id="2694" w:author="ZTE_LYS" w:date="2023-10-28T10:27:20Z">
        <w:r>
          <w:rPr>
            <w:snapToGrid w:val="0"/>
            <w:lang w:val="fr-FR"/>
          </w:rPr>
          <w:tab/>
        </w:r>
      </w:ins>
      <w:ins w:id="2695" w:author="ZTE_LYS" w:date="2023-10-28T10:27:20Z">
        <w:r>
          <w:rPr>
            <w:snapToGrid w:val="0"/>
          </w:rPr>
          <w:t>...</w:t>
        </w:r>
      </w:ins>
    </w:p>
    <w:p>
      <w:pPr>
        <w:pStyle w:val="74"/>
        <w:rPr>
          <w:ins w:id="2696" w:author="ZTE_LYS" w:date="2023-10-28T10:27:20Z"/>
          <w:snapToGrid w:val="0"/>
        </w:rPr>
      </w:pPr>
      <w:ins w:id="2697" w:author="ZTE_LYS" w:date="2023-10-28T10:27:20Z">
        <w:r>
          <w:rPr>
            <w:snapToGrid w:val="0"/>
          </w:rPr>
          <w:t>}</w:t>
        </w:r>
      </w:ins>
    </w:p>
    <w:p>
      <w:pPr>
        <w:pStyle w:val="74"/>
        <w:rPr>
          <w:ins w:id="2698" w:author="ZTE_LYS" w:date="2023-10-28T10:27:20Z"/>
          <w:snapToGrid w:val="0"/>
        </w:rPr>
      </w:pPr>
    </w:p>
    <w:p>
      <w:pPr>
        <w:pStyle w:val="74"/>
        <w:rPr>
          <w:ins w:id="2699" w:author="ZTE_LYS" w:date="2023-10-28T10:27:20Z"/>
          <w:snapToGrid w:val="0"/>
        </w:rPr>
      </w:pPr>
      <w:ins w:id="2700" w:author="ZTE_LYS" w:date="2023-10-28T11:00:49Z">
        <w:r>
          <w:rPr>
            <w:rFonts w:hint="default"/>
            <w:lang w:val="en-US"/>
          </w:rPr>
          <w:t>A2</w:t>
        </w:r>
      </w:ins>
      <w:ins w:id="2701" w:author="ZTE_LYS" w:date="2023-10-28T11:00:50Z">
        <w:r>
          <w:rPr>
            <w:rFonts w:hint="default"/>
            <w:lang w:val="en-US"/>
          </w:rPr>
          <w:t>X</w:t>
        </w:r>
      </w:ins>
      <w:ins w:id="2702" w:author="ZTE_LYS" w:date="2023-10-28T10:27:20Z">
        <w:r>
          <w:rPr>
            <w:rFonts w:hint="eastAsia"/>
          </w:rPr>
          <w:t>PC</w:t>
        </w:r>
      </w:ins>
      <w:ins w:id="2703" w:author="ZTE_LYS" w:date="2023-10-28T10:27:20Z">
        <w:r>
          <w:rPr>
            <w:rFonts w:eastAsia="Batang"/>
            <w:lang w:eastAsia="ja-JP"/>
          </w:rPr>
          <w:t>5FlowBitRates</w:t>
        </w:r>
      </w:ins>
      <w:ins w:id="2704" w:author="ZTE_LYS" w:date="2023-10-28T10:27:20Z">
        <w:r>
          <w:rPr>
            <w:snapToGrid w:val="0"/>
          </w:rPr>
          <w:t xml:space="preserve">-ExtIEs </w:t>
        </w:r>
      </w:ins>
      <w:ins w:id="2705" w:author="ZTE_LYS" w:date="2023-10-28T10:27:20Z">
        <w:r>
          <w:rPr>
            <w:rFonts w:hint="eastAsia" w:eastAsia="Malgun Gothic"/>
            <w:snapToGrid w:val="0"/>
          </w:rPr>
          <w:t>NG</w:t>
        </w:r>
      </w:ins>
      <w:ins w:id="2706" w:author="ZTE_LYS" w:date="2023-10-28T10:27:20Z">
        <w:r>
          <w:rPr>
            <w:snapToGrid w:val="0"/>
          </w:rPr>
          <w:t>AP-PROTOCOL-EXTENSION ::= {</w:t>
        </w:r>
      </w:ins>
    </w:p>
    <w:p>
      <w:pPr>
        <w:pStyle w:val="74"/>
        <w:rPr>
          <w:ins w:id="2707" w:author="ZTE_LYS" w:date="2023-10-28T10:27:20Z"/>
          <w:snapToGrid w:val="0"/>
        </w:rPr>
      </w:pPr>
      <w:ins w:id="2708" w:author="ZTE_LYS" w:date="2023-10-28T10:27:20Z">
        <w:r>
          <w:rPr>
            <w:snapToGrid w:val="0"/>
          </w:rPr>
          <w:tab/>
        </w:r>
      </w:ins>
      <w:ins w:id="2709" w:author="ZTE_LYS" w:date="2023-10-28T10:27:20Z">
        <w:r>
          <w:rPr>
            <w:snapToGrid w:val="0"/>
          </w:rPr>
          <w:t>...</w:t>
        </w:r>
      </w:ins>
    </w:p>
    <w:p>
      <w:pPr>
        <w:pStyle w:val="74"/>
        <w:rPr>
          <w:ins w:id="2710" w:author="ZTE_LYS" w:date="2023-10-28T10:27:20Z"/>
          <w:rFonts w:eastAsia="宋体"/>
          <w:snapToGrid w:val="0"/>
        </w:rPr>
      </w:pPr>
      <w:ins w:id="2711" w:author="ZTE_LYS" w:date="2023-10-28T10:27:20Z">
        <w:r>
          <w:rPr>
            <w:snapToGrid w:val="0"/>
          </w:rPr>
          <w:t>}</w:t>
        </w:r>
      </w:ins>
    </w:p>
    <w:p>
      <w:pPr>
        <w:pStyle w:val="74"/>
        <w:spacing w:line="0" w:lineRule="atLeast"/>
        <w:rPr>
          <w:ins w:id="2712" w:author="ZTE_LYS" w:date="2023-10-28T10:23:28Z"/>
          <w:snapToGrid w:val="0"/>
        </w:rPr>
      </w:pPr>
    </w:p>
    <w:p>
      <w:pPr>
        <w:pStyle w:val="74"/>
        <w:spacing w:line="0" w:lineRule="atLeast"/>
        <w:rPr>
          <w:snapToGrid w:val="0"/>
        </w:rPr>
      </w:pPr>
    </w:p>
    <w:p>
      <w:pPr>
        <w:pStyle w:val="74"/>
        <w:rPr>
          <w:snapToGrid w:val="0"/>
        </w:rPr>
      </w:pPr>
      <w:r>
        <w:rPr>
          <w:snapToGrid w:val="0"/>
        </w:rPr>
        <w:t>AllocationAndRetentionPriority ::= SEQUENCE {</w:t>
      </w:r>
    </w:p>
    <w:p>
      <w:pPr>
        <w:pStyle w:val="74"/>
        <w:rPr>
          <w:snapToGrid w:val="0"/>
        </w:rPr>
      </w:pPr>
      <w:r>
        <w:rPr>
          <w:snapToGrid w:val="0"/>
        </w:rPr>
        <w:tab/>
      </w:r>
      <w:r>
        <w:rPr>
          <w:snapToGrid w:val="0"/>
        </w:rPr>
        <w:t>priorityLevelARP</w:t>
      </w:r>
      <w:r>
        <w:rPr>
          <w:snapToGrid w:val="0"/>
        </w:rPr>
        <w:tab/>
      </w:r>
      <w:r>
        <w:rPr>
          <w:snapToGrid w:val="0"/>
        </w:rPr>
        <w:tab/>
      </w:r>
      <w:r>
        <w:rPr>
          <w:snapToGrid w:val="0"/>
        </w:rPr>
        <w:tab/>
      </w:r>
      <w:r>
        <w:rPr>
          <w:snapToGrid w:val="0"/>
        </w:rPr>
        <w:tab/>
      </w:r>
      <w:r>
        <w:rPr>
          <w:snapToGrid w:val="0"/>
        </w:rPr>
        <w:t>PriorityLevelARP,</w:t>
      </w:r>
    </w:p>
    <w:p>
      <w:pPr>
        <w:pStyle w:val="74"/>
        <w:rPr>
          <w:snapToGrid w:val="0"/>
        </w:rPr>
      </w:pPr>
      <w:r>
        <w:rPr>
          <w:snapToGrid w:val="0"/>
        </w:rPr>
        <w:tab/>
      </w:r>
      <w:r>
        <w:rPr>
          <w:snapToGrid w:val="0"/>
        </w:rPr>
        <w:t>pre-emptionCapability</w:t>
      </w:r>
      <w:r>
        <w:rPr>
          <w:snapToGrid w:val="0"/>
        </w:rPr>
        <w:tab/>
      </w:r>
      <w:r>
        <w:rPr>
          <w:snapToGrid w:val="0"/>
        </w:rPr>
        <w:tab/>
      </w:r>
      <w:r>
        <w:rPr>
          <w:snapToGrid w:val="0"/>
        </w:rPr>
        <w:tab/>
      </w:r>
      <w:r>
        <w:rPr>
          <w:snapToGrid w:val="0"/>
        </w:rPr>
        <w:t>Pre-emptionCapability,</w:t>
      </w:r>
    </w:p>
    <w:p>
      <w:pPr>
        <w:pStyle w:val="74"/>
        <w:rPr>
          <w:snapToGrid w:val="0"/>
        </w:rPr>
      </w:pPr>
      <w:r>
        <w:rPr>
          <w:snapToGrid w:val="0"/>
        </w:rPr>
        <w:tab/>
      </w:r>
      <w:r>
        <w:rPr>
          <w:snapToGrid w:val="0"/>
        </w:rPr>
        <w:t>pre-emptionVulnerability</w:t>
      </w:r>
      <w:r>
        <w:rPr>
          <w:snapToGrid w:val="0"/>
        </w:rPr>
        <w:tab/>
      </w:r>
      <w:r>
        <w:rPr>
          <w:snapToGrid w:val="0"/>
        </w:rPr>
        <w:tab/>
      </w:r>
      <w:r>
        <w:rPr>
          <w:snapToGrid w:val="0"/>
        </w:rPr>
        <w:t>Pre-emptionVulnerability,</w:t>
      </w:r>
    </w:p>
    <w:p>
      <w:pPr>
        <w:pStyle w:val="74"/>
        <w:rPr>
          <w:snapToGrid w:val="0"/>
        </w:rPr>
      </w:pPr>
      <w:r>
        <w:rPr>
          <w:snapToGrid w:val="0"/>
        </w:rPr>
        <w:tab/>
      </w:r>
      <w:r>
        <w:rPr>
          <w:snapToGrid w:val="0"/>
        </w:rPr>
        <w:t>iE-Extensions</w:t>
      </w:r>
      <w:r>
        <w:rPr>
          <w:snapToGrid w:val="0"/>
        </w:rPr>
        <w:tab/>
      </w:r>
      <w:r>
        <w:rPr>
          <w:snapToGrid w:val="0"/>
        </w:rPr>
        <w:tab/>
      </w:r>
      <w:r>
        <w:rPr>
          <w:snapToGrid w:val="0"/>
        </w:rPr>
        <w:t>ProtocolExtensionContainer { {AllocationAndRetentionPriority-ExtIEs} } OPTIONAL,</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rPr>
          <w:snapToGrid w:val="0"/>
        </w:rPr>
      </w:pPr>
      <w:r>
        <w:rPr>
          <w:snapToGrid w:val="0"/>
        </w:rPr>
        <w:t>AllocationAndRetentionPriority-ExtIEs NGAP-PROTOCOL-EXTENSION ::= {</w:t>
      </w:r>
    </w:p>
    <w:p>
      <w:pPr>
        <w:pStyle w:val="74"/>
        <w:rPr>
          <w:snapToGrid w:val="0"/>
        </w:rPr>
      </w:pPr>
      <w:r>
        <w:rPr>
          <w:snapToGrid w:val="0"/>
        </w:rPr>
        <w:tab/>
      </w:r>
      <w:r>
        <w:rPr>
          <w:snapToGrid w:val="0"/>
        </w:rPr>
        <w:t>...</w:t>
      </w:r>
    </w:p>
    <w:p>
      <w:pPr>
        <w:pStyle w:val="74"/>
        <w:rPr>
          <w:snapToGrid w:val="0"/>
        </w:rPr>
      </w:pPr>
      <w:r>
        <w:rPr>
          <w:snapToGrid w:val="0"/>
        </w:rPr>
        <w:t>}</w:t>
      </w:r>
    </w:p>
    <w:p>
      <w:pPr>
        <w:pStyle w:val="74"/>
        <w:rPr>
          <w:snapToGrid w:val="0"/>
        </w:rPr>
      </w:pPr>
    </w:p>
    <w:p>
      <w:pPr>
        <w:pStyle w:val="74"/>
        <w:spacing w:line="0" w:lineRule="atLeast"/>
        <w:rPr>
          <w:snapToGrid w:val="0"/>
        </w:rPr>
      </w:pPr>
      <w:r>
        <w:rPr>
          <w:snapToGrid w:val="0"/>
        </w:rPr>
        <w:t>Allowed-CAG-List-per-PLMN ::= SEQUENCE (SIZE(1..</w:t>
      </w:r>
      <w:r>
        <w:t>maxnoofAllowedCAGsperPLMN</w:t>
      </w:r>
      <w:r>
        <w:rPr>
          <w:snapToGrid w:val="0"/>
        </w:rPr>
        <w:t>)) OF CAG-ID</w:t>
      </w:r>
    </w:p>
    <w:p>
      <w:pPr>
        <w:pStyle w:val="74"/>
        <w:spacing w:line="0" w:lineRule="atLeast"/>
        <w:rPr>
          <w:snapToGrid w:val="0"/>
        </w:rPr>
      </w:pPr>
    </w:p>
    <w:p>
      <w:pPr>
        <w:pStyle w:val="74"/>
        <w:spacing w:line="0" w:lineRule="atLeast"/>
        <w:rPr>
          <w:snapToGrid w:val="0"/>
        </w:rPr>
      </w:pPr>
      <w:r>
        <w:rPr>
          <w:snapToGrid w:val="0"/>
        </w:rPr>
        <w:t>AllowedNSSAI ::= SEQUENCE (SIZE(1..</w:t>
      </w:r>
      <w:r>
        <w:t>maxnoofAllowedS-NSSAIs</w:t>
      </w:r>
      <w:r>
        <w:rPr>
          <w:snapToGrid w:val="0"/>
        </w:rPr>
        <w:t>)) OF AllowedNSSAI-Item</w:t>
      </w:r>
    </w:p>
    <w:p>
      <w:pPr>
        <w:pStyle w:val="74"/>
        <w:spacing w:line="0" w:lineRule="atLeast"/>
        <w:rPr>
          <w:snapToGrid w:val="0"/>
        </w:rPr>
      </w:pPr>
    </w:p>
    <w:p>
      <w:pPr>
        <w:pStyle w:val="74"/>
        <w:spacing w:line="0" w:lineRule="atLeast"/>
        <w:rPr>
          <w:snapToGrid w:val="0"/>
        </w:rPr>
      </w:pPr>
      <w:r>
        <w:rPr>
          <w:snapToGrid w:val="0"/>
        </w:rPr>
        <w:t>AllowedNSSAI-Item ::= SEQUENCE {</w:t>
      </w:r>
    </w:p>
    <w:p>
      <w:pPr>
        <w:pStyle w:val="74"/>
        <w:spacing w:line="0" w:lineRule="atLeast"/>
        <w:rPr>
          <w:snapToGrid w:val="0"/>
        </w:rPr>
      </w:pPr>
      <w:r>
        <w:rPr>
          <w:snapToGrid w:val="0"/>
        </w:rPr>
        <w:tab/>
      </w:r>
      <w:r>
        <w:rPr>
          <w:snapToGrid w:val="0"/>
        </w:rPr>
        <w:t>s-NSSAI</w:t>
      </w:r>
      <w:r>
        <w:rPr>
          <w:snapToGrid w:val="0"/>
        </w:rPr>
        <w:tab/>
      </w:r>
      <w:r>
        <w:rPr>
          <w:snapToGrid w:val="0"/>
        </w:rPr>
        <w:tab/>
      </w:r>
      <w:r>
        <w:rPr>
          <w:snapToGrid w:val="0"/>
        </w:rPr>
        <w:tab/>
      </w:r>
      <w:r>
        <w:rPr>
          <w:snapToGrid w:val="0"/>
        </w:rPr>
        <w:tab/>
      </w:r>
      <w:r>
        <w:rPr>
          <w:snapToGrid w:val="0"/>
        </w:rPr>
        <w:t>S-NSSAI,</w:t>
      </w:r>
    </w:p>
    <w:p>
      <w:pPr>
        <w:pStyle w:val="74"/>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{AllowedNSSAI</w:t>
      </w:r>
      <w:r>
        <w:t>-Item</w:t>
      </w:r>
      <w:r>
        <w:rPr>
          <w:snapToGrid w:val="0"/>
        </w:rPr>
        <w:t>-ExtIEs} } OPTIONAL,</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rPr>
          <w:snapToGrid w:val="0"/>
        </w:rPr>
      </w:pPr>
      <w:r>
        <w:rPr>
          <w:snapToGrid w:val="0"/>
        </w:rPr>
        <w:t>AllowedNSSAI</w:t>
      </w:r>
      <w:r>
        <w:t>-Item</w:t>
      </w:r>
      <w:r>
        <w:rPr>
          <w:snapToGrid w:val="0"/>
        </w:rPr>
        <w:t>-ExtIEs NGAP-PROTOCOL-EXTENSION ::= {</w:t>
      </w:r>
    </w:p>
    <w:p>
      <w:pPr>
        <w:pStyle w:val="74"/>
        <w:rPr>
          <w:snapToGrid w:val="0"/>
        </w:rPr>
      </w:pPr>
      <w:r>
        <w:rPr>
          <w:snapToGrid w:val="0"/>
        </w:rPr>
        <w:tab/>
      </w:r>
      <w:r>
        <w:rPr>
          <w:snapToGrid w:val="0"/>
        </w:rPr>
        <w:t>...</w:t>
      </w:r>
    </w:p>
    <w:p>
      <w:pPr>
        <w:pStyle w:val="74"/>
        <w:spacing w:line="0" w:lineRule="atLeast"/>
        <w:rPr>
          <w:snapToGrid w:val="0"/>
        </w:rPr>
      </w:pPr>
      <w:r>
        <w:rPr>
          <w:snapToGrid w:val="0"/>
        </w:rPr>
        <w:t>}</w:t>
      </w:r>
    </w:p>
    <w:p>
      <w:pPr>
        <w:pStyle w:val="74"/>
        <w:spacing w:line="0" w:lineRule="atLeast"/>
        <w:rPr>
          <w:snapToGrid w:val="0"/>
        </w:rPr>
      </w:pPr>
    </w:p>
    <w:p>
      <w:pPr>
        <w:pStyle w:val="74"/>
        <w:spacing w:line="0" w:lineRule="atLeast"/>
        <w:rPr>
          <w:snapToGrid w:val="0"/>
        </w:rPr>
      </w:pPr>
      <w:r>
        <w:rPr>
          <w:snapToGrid w:val="0"/>
        </w:rPr>
        <w:t>Allowed-PNI-NPN-List ::= SEQUENCE (SIZE(1..</w:t>
      </w:r>
      <w:r>
        <w:t>maxnoofEPLMNsPlusOne</w:t>
      </w:r>
      <w:r>
        <w:rPr>
          <w:snapToGrid w:val="0"/>
        </w:rPr>
        <w:t>)) OF Allowed-PNI-NPN-Item</w:t>
      </w:r>
    </w:p>
    <w:p>
      <w:pPr>
        <w:pStyle w:val="74"/>
        <w:spacing w:line="0" w:lineRule="atLeast"/>
        <w:rPr>
          <w:snapToGrid w:val="0"/>
        </w:rPr>
      </w:pPr>
    </w:p>
    <w:p>
      <w:pPr>
        <w:pStyle w:val="74"/>
        <w:spacing w:line="0" w:lineRule="atLeast"/>
        <w:rPr>
          <w:snapToGrid w:val="0"/>
        </w:rPr>
      </w:pPr>
      <w:r>
        <w:rPr>
          <w:snapToGrid w:val="0"/>
        </w:rPr>
        <w:t>Allowed-PNI-NPN-Item ::= SEQUENCE {</w:t>
      </w:r>
    </w:p>
    <w:p>
      <w:pPr>
        <w:pStyle w:val="74"/>
        <w:spacing w:line="0" w:lineRule="atLeast"/>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PLMNIdentity,</w:t>
      </w:r>
    </w:p>
    <w:p>
      <w:pPr>
        <w:pStyle w:val="74"/>
        <w:spacing w:line="0" w:lineRule="atLeast"/>
        <w:rPr>
          <w:snapToGrid w:val="0"/>
        </w:rPr>
      </w:pPr>
      <w:r>
        <w:rPr>
          <w:snapToGrid w:val="0"/>
        </w:rPr>
        <w:tab/>
      </w:r>
      <w:r>
        <w:rPr>
          <w:snapToGrid w:val="0"/>
        </w:rPr>
        <w:t>pNI-NPN-restricted</w:t>
      </w:r>
      <w:r>
        <w:rPr>
          <w:snapToGrid w:val="0"/>
        </w:rPr>
        <w:tab/>
      </w:r>
      <w:r>
        <w:rPr>
          <w:snapToGrid w:val="0"/>
        </w:rPr>
        <w:tab/>
      </w:r>
      <w:r>
        <w:rPr>
          <w:snapToGrid w:val="0"/>
        </w:rPr>
        <w:tab/>
      </w:r>
      <w:r>
        <w:rPr>
          <w:snapToGrid w:val="0"/>
        </w:rPr>
        <w:t>ENUMERATED {restricted, not-restricted, ...},</w:t>
      </w:r>
    </w:p>
    <w:p>
      <w:pPr>
        <w:pStyle w:val="74"/>
        <w:spacing w:line="0" w:lineRule="atLeast"/>
        <w:rPr>
          <w:snapToGrid w:val="0"/>
        </w:rPr>
      </w:pPr>
      <w:r>
        <w:rPr>
          <w:snapToGrid w:val="0"/>
        </w:rPr>
        <w:tab/>
      </w:r>
      <w:r>
        <w:rPr>
          <w:snapToGrid w:val="0"/>
        </w:rPr>
        <w:t>allowed-CAG-List-per-PLMN</w:t>
      </w:r>
      <w:r>
        <w:rPr>
          <w:snapToGrid w:val="0"/>
        </w:rPr>
        <w:tab/>
      </w:r>
      <w:r>
        <w:rPr>
          <w:snapToGrid w:val="0"/>
        </w:rPr>
        <w:t>Allowed-CAG-List-per-PLMN,</w:t>
      </w:r>
    </w:p>
    <w:p>
      <w:pPr>
        <w:pStyle w:val="74"/>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{Allowed-PNI-NPN-Item-ExtIEs} } OPTIONAL,</w:t>
      </w:r>
    </w:p>
    <w:p>
      <w:pPr>
        <w:pStyle w:val="74"/>
        <w:spacing w:line="0" w:lineRule="atLeast"/>
        <w:rPr>
          <w:snapToGrid w:val="0"/>
        </w:rPr>
      </w:pPr>
      <w:r>
        <w:rPr>
          <w:snapToGrid w:val="0"/>
        </w:rPr>
        <w:tab/>
      </w:r>
      <w:r>
        <w:rPr>
          <w:snapToGrid w:val="0"/>
        </w:rPr>
        <w:t>...</w:t>
      </w:r>
    </w:p>
    <w:p>
      <w:pPr>
        <w:pStyle w:val="74"/>
        <w:spacing w:line="0" w:lineRule="atLeast"/>
        <w:rPr>
          <w:snapToGrid w:val="0"/>
        </w:rPr>
      </w:pPr>
      <w:r>
        <w:rPr>
          <w:snapToGrid w:val="0"/>
        </w:rPr>
        <w:t>}</w:t>
      </w:r>
    </w:p>
    <w:p>
      <w:pPr>
        <w:pStyle w:val="74"/>
        <w:outlineLvl w:val="3"/>
        <w:rPr>
          <w:rFonts w:eastAsia="Malgun Gothic"/>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sz w:val="16"/>
          <w:lang w:eastAsia="ko-KR"/>
        </w:rPr>
      </w:pPr>
    </w:p>
    <w:p>
      <w:pPr>
        <w:pStyle w:val="74"/>
        <w:rPr>
          <w:snapToGrid w:val="0"/>
          <w:lang w:eastAsia="ko-KR"/>
        </w:rPr>
      </w:pPr>
      <w:r>
        <w:rPr>
          <w:snapToGrid w:val="0"/>
        </w:rPr>
        <w:t>SourceNGRANNode-ToTargetNGRANNode-TransparentContainer ::= SEQUENCE {</w:t>
      </w:r>
    </w:p>
    <w:p>
      <w:pPr>
        <w:pStyle w:val="74"/>
        <w:rPr>
          <w:snapToGrid w:val="0"/>
        </w:rPr>
      </w:pPr>
      <w:r>
        <w:rPr>
          <w:snapToGrid w:val="0"/>
        </w:rPr>
        <w:tab/>
      </w:r>
      <w:r>
        <w:rPr>
          <w:snapToGrid w:val="0"/>
        </w:rPr>
        <w:t>rRCContainer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RRCContainer,</w:t>
      </w:r>
    </w:p>
    <w:p>
      <w:pPr>
        <w:pStyle w:val="74"/>
        <w:rPr>
          <w:snapToGrid w:val="0"/>
        </w:rPr>
      </w:pPr>
      <w:r>
        <w:rPr>
          <w:snapToGrid w:val="0"/>
        </w:rPr>
        <w:tab/>
      </w:r>
      <w:r>
        <w:rPr>
          <w:snapToGrid w:val="0"/>
        </w:rPr>
        <w:t>pDUSessionResourceInformationList</w:t>
      </w:r>
      <w:r>
        <w:rPr>
          <w:snapToGrid w:val="0"/>
        </w:rPr>
        <w:tab/>
      </w:r>
      <w:r>
        <w:rPr>
          <w:snapToGrid w:val="0"/>
        </w:rPr>
        <w:tab/>
      </w:r>
      <w:r>
        <w:rPr>
          <w:snapToGrid w:val="0"/>
        </w:rPr>
        <w:t>PDUSessionResourceInformationList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4"/>
        <w:rPr>
          <w:snapToGrid w:val="0"/>
        </w:rPr>
      </w:pPr>
      <w:r>
        <w:rPr>
          <w:snapToGrid w:val="0"/>
        </w:rPr>
        <w:tab/>
      </w:r>
      <w:r>
        <w:rPr>
          <w:snapToGrid w:val="0"/>
        </w:rPr>
        <w:t>e-RABInformationList</w:t>
      </w:r>
      <w:r>
        <w:rPr>
          <w:snapToGrid w:val="0"/>
        </w:rPr>
        <w:tab/>
      </w:r>
      <w:r>
        <w:rPr>
          <w:snapToGrid w:val="0"/>
        </w:rPr>
        <w:tab/>
      </w:r>
      <w:r>
        <w:rPr>
          <w:snapToGrid w:val="0"/>
        </w:rPr>
        <w:tab/>
      </w:r>
      <w:r>
        <w:rPr>
          <w:snapToGrid w:val="0"/>
        </w:rPr>
        <w:tab/>
      </w:r>
      <w:r>
        <w:rPr>
          <w:snapToGrid w:val="0"/>
        </w:rPr>
        <w:tab/>
      </w:r>
      <w:r>
        <w:rPr>
          <w:snapToGrid w:val="0"/>
        </w:rPr>
        <w:t>E-RABInformationList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4"/>
        <w:rPr>
          <w:snapToGrid w:val="0"/>
        </w:rPr>
      </w:pPr>
      <w:r>
        <w:rPr>
          <w:snapToGrid w:val="0"/>
        </w:rPr>
        <w:tab/>
      </w:r>
      <w:r>
        <w:rPr>
          <w:snapToGrid w:val="0"/>
        </w:rPr>
        <w:t>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74"/>
        <w:rPr>
          <w:snapToGrid w:val="0"/>
        </w:rPr>
      </w:pPr>
      <w:r>
        <w:rPr>
          <w:snapToGrid w:val="0"/>
        </w:rPr>
        <w:tab/>
      </w:r>
      <w:r>
        <w:rPr>
          <w:snapToGrid w:val="0"/>
        </w:rPr>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74"/>
        <w:rPr>
          <w:snapToGrid w:val="0"/>
          <w:lang w:val="fr-FR"/>
        </w:rPr>
      </w:pPr>
      <w:r>
        <w:rPr>
          <w:snapToGrid w:val="0"/>
        </w:rPr>
        <w:tab/>
      </w:r>
      <w:r>
        <w:rPr>
          <w:snapToGrid w:val="0"/>
          <w:lang w:val="fr-FR"/>
        </w:rPr>
        <w:t>uEHistoryInformation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UEHistoryInformation,</w:t>
      </w:r>
    </w:p>
    <w:p>
      <w:pPr>
        <w:pStyle w:val="74"/>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{SourceNGRANNode-ToTargetNGRANNode-TransparentContainer-ExtIEs} }</w:t>
      </w:r>
      <w:r>
        <w:rPr>
          <w:snapToGrid w:val="0"/>
          <w:lang w:val="fr-FR"/>
        </w:rPr>
        <w:tab/>
      </w:r>
      <w:r>
        <w:rPr>
          <w:snapToGrid w:val="0"/>
          <w:lang w:val="fr-FR"/>
        </w:rPr>
        <w:t>OPTIONAL,</w:t>
      </w:r>
    </w:p>
    <w:p>
      <w:pPr>
        <w:pStyle w:val="74"/>
        <w:rPr>
          <w:snapToGrid w:val="0"/>
          <w:lang w:val="fr-FR"/>
        </w:rPr>
      </w:pPr>
      <w:r>
        <w:rPr>
          <w:snapToGrid w:val="0"/>
          <w:lang w:val="fr-FR"/>
        </w:rPr>
        <w:tab/>
      </w:r>
      <w:r>
        <w:rPr>
          <w:snapToGrid w:val="0"/>
          <w:lang w:val="fr-FR"/>
        </w:rPr>
        <w:t>...</w:t>
      </w:r>
    </w:p>
    <w:p>
      <w:pPr>
        <w:pStyle w:val="74"/>
        <w:rPr>
          <w:snapToGrid w:val="0"/>
          <w:lang w:val="fr-FR"/>
        </w:rPr>
      </w:pPr>
      <w:r>
        <w:rPr>
          <w:snapToGrid w:val="0"/>
          <w:lang w:val="fr-FR"/>
        </w:rPr>
        <w:t>}</w:t>
      </w:r>
    </w:p>
    <w:p>
      <w:pPr>
        <w:pStyle w:val="74"/>
        <w:rPr>
          <w:snapToGrid w:val="0"/>
          <w:lang w:val="fr-FR"/>
        </w:rPr>
      </w:pPr>
    </w:p>
    <w:p>
      <w:pPr>
        <w:pStyle w:val="74"/>
        <w:rPr>
          <w:snapToGrid w:val="0"/>
          <w:lang w:val="fr-FR"/>
        </w:rPr>
      </w:pPr>
      <w:bookmarkStart w:id="428" w:name="_Hlk45033035"/>
      <w:r>
        <w:rPr>
          <w:snapToGrid w:val="0"/>
          <w:lang w:val="fr-FR"/>
        </w:rPr>
        <w:t>SourceNGRANNode-ToTargetNGRANNode-TransparentContainer-ExtIEs NGAP-PROTOCOL-EXTENSION ::= {</w:t>
      </w:r>
    </w:p>
    <w:p>
      <w:pPr>
        <w:pStyle w:val="74"/>
        <w:rPr>
          <w:snapToGrid w:val="0"/>
          <w:lang w:val="fr-FR"/>
        </w:rPr>
      </w:pPr>
      <w:r>
        <w:rPr>
          <w:snapToGrid w:val="0"/>
          <w:lang w:val="fr-FR"/>
        </w:rPr>
        <w:tab/>
      </w:r>
      <w:r>
        <w:rPr>
          <w:snapToGrid w:val="0"/>
          <w:lang w:val="fr-FR"/>
        </w:rPr>
        <w:t>{ ID id-SgNB-UE-X2AP-ID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 xml:space="preserve">EXTENSION SgNB-UE-X2AP-ID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ab/>
      </w:r>
      <w:r>
        <w:rPr>
          <w:snapToGrid w:val="0"/>
          <w:lang w:val="fr-FR"/>
        </w:rPr>
        <w:t>}|</w:t>
      </w:r>
    </w:p>
    <w:p>
      <w:pPr>
        <w:pStyle w:val="74"/>
        <w:rPr>
          <w:snapToGrid w:val="0"/>
        </w:rPr>
      </w:pPr>
      <w:r>
        <w:rPr>
          <w:snapToGrid w:val="0"/>
          <w:lang w:val="fr-FR"/>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UEHistoryInformationFromTheUE</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xml:space="preserve">{ ID id-UEContextReferenceAtSource </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id-MBS-ActiveSessionInformation-SourcetoTargetList</w:t>
      </w:r>
      <w:r>
        <w:rPr>
          <w:snapToGrid w:val="0"/>
        </w:rPr>
        <w:tab/>
      </w:r>
      <w:r>
        <w:rPr>
          <w:snapToGrid w:val="0"/>
        </w:rPr>
        <w:t>CRITICALITY ignore</w:t>
      </w:r>
      <w:r>
        <w:rPr>
          <w:snapToGrid w:val="0"/>
        </w:rPr>
        <w:tab/>
      </w:r>
      <w:r>
        <w:rPr>
          <w:snapToGrid w:val="0"/>
        </w:rPr>
        <w:t>EXTENSION MBS-ActiveSessionInformation-SourcetoTargetList</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snapToGrid w:val="0"/>
        </w:rPr>
      </w:pPr>
      <w:r>
        <w:rPr>
          <w:snapToGrid w:val="0"/>
        </w:rPr>
        <w:tab/>
      </w:r>
      <w:r>
        <w:rPr>
          <w:snapToGrid w:val="0"/>
        </w:rPr>
        <w:t>{ ID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74"/>
        <w:rPr>
          <w:ins w:id="2713" w:author="HW" w:date="2023-05-26T10:14:00Z"/>
          <w:del w:id="2714" w:author="ZTE_LYS" w:date="2023-10-28T09:50:45Z"/>
          <w:snapToGrid w:val="0"/>
          <w:highlight w:val="yellow"/>
        </w:rPr>
      </w:pPr>
      <w:r>
        <w:rPr>
          <w:snapToGrid w:val="0"/>
        </w:rPr>
        <w:tab/>
      </w:r>
      <w:r>
        <w:rPr>
          <w:snapToGrid w:val="0"/>
        </w:rPr>
        <w:t>{ ID id-NGAPIESupportInformationRequestList</w:t>
      </w:r>
      <w:r>
        <w:rPr>
          <w:snapToGrid w:val="0"/>
        </w:rPr>
        <w:tab/>
      </w:r>
      <w:r>
        <w:rPr>
          <w:snapToGrid w:val="0"/>
        </w:rPr>
        <w:tab/>
      </w:r>
      <w:r>
        <w:rPr>
          <w:snapToGrid w:val="0"/>
        </w:rPr>
        <w:tab/>
      </w:r>
      <w:r>
        <w:rPr>
          <w:snapToGrid w:val="0"/>
        </w:rPr>
        <w:t>CRITICALITY ignore</w:t>
      </w:r>
      <w:r>
        <w:rPr>
          <w:snapToGrid w:val="0"/>
        </w:rPr>
        <w:tab/>
      </w:r>
      <w:r>
        <w:rPr>
          <w:snapToGrid w:val="0"/>
        </w:rPr>
        <w:t>EXTENSION NGAPIESupportInformationRequestList</w:t>
      </w:r>
      <w:r>
        <w:rPr>
          <w:snapToGrid w:val="0"/>
        </w:rPr>
        <w:tab/>
      </w:r>
      <w:r>
        <w:rPr>
          <w:snapToGrid w:val="0"/>
        </w:rPr>
        <w:t>PRESENCE optional</w:t>
      </w:r>
      <w:r>
        <w:rPr>
          <w:snapToGrid w:val="0"/>
        </w:rPr>
        <w:tab/>
      </w:r>
      <w:r>
        <w:rPr>
          <w:snapToGrid w:val="0"/>
        </w:rPr>
        <w:tab/>
      </w:r>
      <w:r>
        <w:rPr>
          <w:snapToGrid w:val="0"/>
        </w:rPr>
        <w:t>}</w:t>
      </w:r>
      <w:ins w:id="2715" w:author="ZTE_LYS" w:date="2023-10-28T09:50:53Z">
        <w:r>
          <w:rPr>
            <w:rFonts w:hint="default"/>
            <w:snapToGrid w:val="0"/>
            <w:lang w:val="en-US"/>
          </w:rPr>
          <w:t>,</w:t>
        </w:r>
      </w:ins>
      <w:ins w:id="2716" w:author="Ericsson" w:date="2023-06-16T16:02:00Z">
        <w:del w:id="2717" w:author="ZTE_LYS" w:date="2023-10-28T09:50:51Z">
          <w:r>
            <w:rPr>
              <w:snapToGrid w:val="0"/>
            </w:rPr>
            <w:delText>|</w:delText>
          </w:r>
        </w:del>
      </w:ins>
      <w:del w:id="2718" w:author="Ericsson" w:date="2023-06-16T16:02:00Z">
        <w:r>
          <w:rPr>
            <w:snapToGrid w:val="0"/>
          </w:rPr>
          <w:delText>,</w:delText>
        </w:r>
      </w:del>
    </w:p>
    <w:p>
      <w:pPr>
        <w:pStyle w:val="74"/>
        <w:rPr>
          <w:ins w:id="2719" w:author="Ericsson" w:date="2023-06-16T16:02:00Z"/>
          <w:del w:id="2720" w:author="ZTE_LYS" w:date="2023-10-28T09:50:43Z"/>
          <w:snapToGrid w:val="0"/>
        </w:rPr>
      </w:pPr>
      <w:ins w:id="2721" w:author="Ericsson" w:date="2023-06-16T16:02:00Z">
        <w:del w:id="2722" w:author="ZTE_LYS" w:date="2023-10-28T09:50:43Z">
          <w:r>
            <w:rPr>
              <w:snapToGrid w:val="0"/>
            </w:rPr>
            <w:delText xml:space="preserve"> </w:delText>
          </w:r>
        </w:del>
      </w:ins>
      <w:ins w:id="2723" w:author="Ericsson" w:date="2023-06-16T16:02:00Z">
        <w:del w:id="2724" w:author="ZTE_LYS" w:date="2023-10-28T09:50:43Z">
          <w:r>
            <w:rPr>
              <w:snapToGrid w:val="0"/>
            </w:rPr>
            <w:tab/>
          </w:r>
        </w:del>
      </w:ins>
      <w:ins w:id="2725" w:author="Ericsson" w:date="2023-06-16T16:02:00Z">
        <w:del w:id="2726" w:author="ZTE_LYS" w:date="2023-10-28T09:50:43Z">
          <w:r>
            <w:rPr>
              <w:snapToGrid w:val="0"/>
            </w:rPr>
            <w:delText>{ ID id-AerialUEFlightPath</w:delText>
          </w:r>
        </w:del>
      </w:ins>
      <w:ins w:id="2727" w:author="Ericsson" w:date="2023-06-16T16:02:00Z">
        <w:del w:id="2728" w:author="ZTE_LYS" w:date="2023-10-28T09:50:43Z">
          <w:r>
            <w:rPr>
              <w:snapToGrid w:val="0"/>
            </w:rPr>
            <w:tab/>
          </w:r>
        </w:del>
      </w:ins>
      <w:ins w:id="2729" w:author="Ericsson" w:date="2023-06-16T16:02:00Z">
        <w:del w:id="2730" w:author="ZTE_LYS" w:date="2023-10-28T09:50:43Z">
          <w:r>
            <w:rPr>
              <w:snapToGrid w:val="0"/>
            </w:rPr>
            <w:tab/>
          </w:r>
        </w:del>
      </w:ins>
      <w:ins w:id="2731" w:author="Ericsson" w:date="2023-06-16T16:02:00Z">
        <w:del w:id="2732" w:author="ZTE_LYS" w:date="2023-10-28T09:50:43Z">
          <w:r>
            <w:rPr>
              <w:snapToGrid w:val="0"/>
            </w:rPr>
            <w:tab/>
          </w:r>
        </w:del>
      </w:ins>
      <w:ins w:id="2733" w:author="Ericsson" w:date="2023-06-16T16:02:00Z">
        <w:del w:id="2734" w:author="ZTE_LYS" w:date="2023-10-28T09:50:43Z">
          <w:r>
            <w:rPr>
              <w:snapToGrid w:val="0"/>
            </w:rPr>
            <w:delText>CRITICALITY ignore</w:delText>
          </w:r>
        </w:del>
      </w:ins>
      <w:ins w:id="2735" w:author="Ericsson" w:date="2023-06-16T16:02:00Z">
        <w:del w:id="2736" w:author="ZTE_LYS" w:date="2023-10-28T09:50:43Z">
          <w:r>
            <w:rPr>
              <w:snapToGrid w:val="0"/>
            </w:rPr>
            <w:tab/>
          </w:r>
        </w:del>
      </w:ins>
      <w:ins w:id="2737" w:author="Ericsson" w:date="2023-06-16T16:02:00Z">
        <w:del w:id="2738" w:author="ZTE_LYS" w:date="2023-10-28T09:50:43Z">
          <w:r>
            <w:rPr>
              <w:snapToGrid w:val="0"/>
            </w:rPr>
            <w:delText>EXTENSION AerialUEFlightPath</w:delText>
          </w:r>
        </w:del>
      </w:ins>
      <w:ins w:id="2739" w:author="Ericsson" w:date="2023-06-16T16:02:00Z">
        <w:del w:id="2740" w:author="ZTE_LYS" w:date="2023-10-28T09:50:43Z">
          <w:r>
            <w:rPr>
              <w:snapToGrid w:val="0"/>
            </w:rPr>
            <w:tab/>
          </w:r>
        </w:del>
      </w:ins>
      <w:ins w:id="2741" w:author="Ericsson" w:date="2023-06-16T16:02:00Z">
        <w:del w:id="2742" w:author="ZTE_LYS" w:date="2023-10-28T09:50:43Z">
          <w:r>
            <w:rPr>
              <w:snapToGrid w:val="0"/>
            </w:rPr>
            <w:delText>PRESENCE optional</w:delText>
          </w:r>
        </w:del>
      </w:ins>
      <w:ins w:id="2743" w:author="Ericsson" w:date="2023-06-16T16:02:00Z">
        <w:del w:id="2744" w:author="ZTE_LYS" w:date="2023-10-28T09:50:43Z">
          <w:r>
            <w:rPr>
              <w:snapToGrid w:val="0"/>
            </w:rPr>
            <w:tab/>
          </w:r>
        </w:del>
      </w:ins>
      <w:ins w:id="2745" w:author="Ericsson" w:date="2023-06-16T16:02:00Z">
        <w:del w:id="2746" w:author="ZTE_LYS" w:date="2023-10-28T09:50:43Z">
          <w:r>
            <w:rPr>
              <w:snapToGrid w:val="0"/>
            </w:rPr>
            <w:tab/>
          </w:r>
        </w:del>
      </w:ins>
      <w:ins w:id="2747" w:author="Ericsson" w:date="2023-06-16T16:02:00Z">
        <w:del w:id="2748" w:author="ZTE_LYS" w:date="2023-10-28T09:50:43Z">
          <w:r>
            <w:rPr>
              <w:snapToGrid w:val="0"/>
            </w:rPr>
            <w:delText>},</w:delText>
          </w:r>
        </w:del>
      </w:ins>
    </w:p>
    <w:p>
      <w:pPr>
        <w:pStyle w:val="74"/>
        <w:rPr>
          <w:snapToGrid w:val="0"/>
        </w:rPr>
      </w:pPr>
    </w:p>
    <w:p>
      <w:pPr>
        <w:pStyle w:val="74"/>
        <w:rPr>
          <w:snapToGrid w:val="0"/>
        </w:rPr>
      </w:pPr>
      <w:r>
        <w:rPr>
          <w:snapToGrid w:val="0"/>
        </w:rPr>
        <w:tab/>
      </w:r>
      <w:r>
        <w:rPr>
          <w:snapToGrid w:val="0"/>
        </w:rPr>
        <w:t>...</w:t>
      </w:r>
    </w:p>
    <w:p>
      <w:pPr>
        <w:pStyle w:val="74"/>
        <w:rPr>
          <w:snapToGrid w:val="0"/>
        </w:rPr>
      </w:pPr>
      <w:r>
        <w:rPr>
          <w:snapToGrid w:val="0"/>
        </w:rPr>
        <w:t>}</w:t>
      </w:r>
      <w:bookmarkEnd w:id="428"/>
    </w:p>
    <w:p>
      <w:pPr>
        <w:pStyle w:val="4"/>
        <w:sectPr>
          <w:footnotePr>
            <w:numRestart w:val="eachSect"/>
          </w:footnotePr>
          <w:pgSz w:w="16840" w:h="11907" w:orient="landscape"/>
          <w:pgMar w:top="1134" w:right="1418" w:bottom="1134" w:left="1134" w:header="680" w:footer="567" w:gutter="0"/>
          <w:cols w:space="720" w:num="1"/>
          <w:docGrid w:type="linesAndChars" w:linePitch="312" w:charSpace="0"/>
        </w:sectPr>
      </w:pPr>
    </w:p>
    <w:p>
      <w:pPr>
        <w:pStyle w:val="4"/>
      </w:pPr>
      <w:r>
        <w:t>9.4.7</w:t>
      </w:r>
      <w:r>
        <w:tab/>
      </w:r>
      <w:r>
        <w:t>Constant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74"/>
        <w:rPr>
          <w:snapToGrid w:val="0"/>
        </w:rPr>
      </w:pPr>
      <w:r>
        <w:rPr>
          <w:snapToGrid w:val="0"/>
        </w:rPr>
        <w:t>-- ASN1START</w:t>
      </w:r>
    </w:p>
    <w:p>
      <w:pPr>
        <w:pStyle w:val="74"/>
        <w:rPr>
          <w:snapToGrid w:val="0"/>
        </w:rPr>
      </w:pPr>
      <w:r>
        <w:rPr>
          <w:snapToGrid w:val="0"/>
        </w:rPr>
        <w:t>-- **************************************************************</w:t>
      </w:r>
    </w:p>
    <w:p>
      <w:pPr>
        <w:pStyle w:val="74"/>
        <w:rPr>
          <w:snapToGrid w:val="0"/>
        </w:rPr>
      </w:pPr>
      <w:r>
        <w:rPr>
          <w:snapToGrid w:val="0"/>
        </w:rPr>
        <w:t>--</w:t>
      </w:r>
    </w:p>
    <w:p>
      <w:pPr>
        <w:pStyle w:val="74"/>
        <w:rPr>
          <w:snapToGrid w:val="0"/>
        </w:rPr>
      </w:pPr>
      <w:r>
        <w:rPr>
          <w:snapToGrid w:val="0"/>
        </w:rPr>
        <w:t>-- Constant definitions</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snapToGrid w:val="0"/>
        </w:rPr>
      </w:pPr>
      <w:r>
        <w:rPr>
          <w:snapToGrid w:val="0"/>
        </w:rPr>
        <w:t xml:space="preserve">NGAP-Constants { </w:t>
      </w:r>
    </w:p>
    <w:p>
      <w:pPr>
        <w:pStyle w:val="74"/>
        <w:rPr>
          <w:snapToGrid w:val="0"/>
        </w:rPr>
      </w:pPr>
      <w:r>
        <w:rPr>
          <w:snapToGrid w:val="0"/>
        </w:rPr>
        <w:t xml:space="preserve">itu-t (0) identified-organization (4) etsi (0) mobileDomain (0) </w:t>
      </w:r>
    </w:p>
    <w:p>
      <w:pPr>
        <w:pStyle w:val="74"/>
        <w:rPr>
          <w:snapToGrid w:val="0"/>
        </w:rPr>
      </w:pPr>
      <w:r>
        <w:rPr>
          <w:snapToGrid w:val="0"/>
        </w:rPr>
        <w:t xml:space="preserve">ngran-Access (22) modules (3) ngap (1) version1 (1) ngap-Constants (4) } </w:t>
      </w:r>
    </w:p>
    <w:p>
      <w:pPr>
        <w:pStyle w:val="74"/>
        <w:rPr>
          <w:snapToGrid w:val="0"/>
        </w:rPr>
      </w:pPr>
    </w:p>
    <w:p>
      <w:pPr>
        <w:pStyle w:val="74"/>
        <w:rPr>
          <w:snapToGrid w:val="0"/>
        </w:rPr>
      </w:pPr>
      <w:r>
        <w:rPr>
          <w:snapToGrid w:val="0"/>
        </w:rPr>
        <w:t xml:space="preserve">DEFINITIONS AUTOMATIC TAGS ::= </w:t>
      </w:r>
    </w:p>
    <w:p>
      <w:pPr>
        <w:pStyle w:val="74"/>
        <w:rPr>
          <w:snapToGrid w:val="0"/>
        </w:rPr>
      </w:pPr>
    </w:p>
    <w:p>
      <w:pPr>
        <w:pStyle w:val="74"/>
        <w:rPr>
          <w:snapToGrid w:val="0"/>
        </w:rPr>
      </w:pPr>
      <w:r>
        <w:rPr>
          <w:snapToGrid w:val="0"/>
        </w:rPr>
        <w:t>BEGIN</w:t>
      </w:r>
    </w:p>
    <w:p>
      <w:pPr>
        <w:pStyle w:val="74"/>
        <w:rPr>
          <w:snapToGrid w:val="0"/>
        </w:rPr>
      </w:pPr>
    </w:p>
    <w:p>
      <w:pPr>
        <w:pStyle w:val="74"/>
        <w:rPr>
          <w:snapToGrid w:val="0"/>
        </w:rPr>
      </w:pPr>
      <w:r>
        <w:rPr>
          <w:snapToGrid w:val="0"/>
        </w:rPr>
        <w:t>-- **************************************************************</w:t>
      </w:r>
    </w:p>
    <w:p>
      <w:pPr>
        <w:pStyle w:val="74"/>
        <w:rPr>
          <w:snapToGrid w:val="0"/>
        </w:rPr>
      </w:pPr>
      <w:r>
        <w:rPr>
          <w:snapToGrid w:val="0"/>
        </w:rPr>
        <w:t>--</w:t>
      </w:r>
    </w:p>
    <w:p>
      <w:pPr>
        <w:pStyle w:val="74"/>
        <w:outlineLvl w:val="3"/>
        <w:rPr>
          <w:snapToGrid w:val="0"/>
        </w:rPr>
      </w:pPr>
      <w:r>
        <w:rPr>
          <w:snapToGrid w:val="0"/>
        </w:rPr>
        <w:t>-- IE parameter types from other modules.</w:t>
      </w:r>
    </w:p>
    <w:p>
      <w:pPr>
        <w:pStyle w:val="74"/>
        <w:rPr>
          <w:snapToGrid w:val="0"/>
        </w:rPr>
      </w:pPr>
      <w:r>
        <w:rPr>
          <w:snapToGrid w:val="0"/>
        </w:rPr>
        <w:t>--</w:t>
      </w:r>
    </w:p>
    <w:p>
      <w:pPr>
        <w:pStyle w:val="74"/>
        <w:rPr>
          <w:snapToGrid w:val="0"/>
        </w:rPr>
      </w:pPr>
      <w:r>
        <w:rPr>
          <w:snapToGrid w:val="0"/>
        </w:rPr>
        <w:t>-- **************************************************************</w:t>
      </w:r>
    </w:p>
    <w:p>
      <w:pPr>
        <w:pStyle w:val="74"/>
        <w:rPr>
          <w:snapToGrid w:val="0"/>
        </w:rPr>
      </w:pPr>
    </w:p>
    <w:p>
      <w:pPr>
        <w:pStyle w:val="74"/>
        <w:rPr>
          <w:lang w:eastAsia="zh-CN"/>
        </w:rPr>
      </w:pPr>
      <w:r>
        <w:rPr>
          <w:lang w:eastAsia="zh-CN"/>
        </w:rPr>
        <w:t>IMPORTS</w:t>
      </w:r>
    </w:p>
    <w:p>
      <w:pPr>
        <w:pStyle w:val="74"/>
        <w:rPr>
          <w:lang w:eastAsia="zh-CN"/>
        </w:rPr>
      </w:pPr>
    </w:p>
    <w:p>
      <w:pPr>
        <w:pStyle w:val="74"/>
        <w:rPr>
          <w:lang w:eastAsia="zh-CN"/>
        </w:rPr>
      </w:pPr>
      <w:r>
        <w:rPr>
          <w:lang w:eastAsia="zh-CN"/>
        </w:rPr>
        <w:tab/>
      </w:r>
      <w:r>
        <w:rPr>
          <w:lang w:eastAsia="zh-CN"/>
        </w:rPr>
        <w:t>ProcedureCode,</w:t>
      </w:r>
    </w:p>
    <w:p>
      <w:pPr>
        <w:pStyle w:val="74"/>
        <w:rPr>
          <w:lang w:eastAsia="zh-CN"/>
        </w:rPr>
      </w:pPr>
      <w:r>
        <w:rPr>
          <w:lang w:eastAsia="zh-CN"/>
        </w:rPr>
        <w:tab/>
      </w:r>
      <w:r>
        <w:rPr>
          <w:lang w:eastAsia="zh-CN"/>
        </w:rPr>
        <w:t>ProtocolIE-ID</w:t>
      </w:r>
    </w:p>
    <w:p>
      <w:pPr>
        <w:pStyle w:val="74"/>
        <w:rPr>
          <w:lang w:eastAsia="zh-CN"/>
        </w:rPr>
      </w:pPr>
      <w:r>
        <w:rPr>
          <w:lang w:eastAsia="zh-CN"/>
        </w:rPr>
        <w:t>FROM NGAP-CommonDataTypes;</w:t>
      </w:r>
    </w:p>
    <w:p>
      <w:pPr>
        <w:rPr>
          <w:b/>
          <w:color w:val="0070C0"/>
          <w:sz w:val="22"/>
          <w:szCs w:val="22"/>
        </w:rPr>
      </w:pPr>
    </w:p>
    <w:p>
      <w:pPr>
        <w:rPr>
          <w:b/>
          <w:bCs/>
          <w:color w:val="0070C0"/>
        </w:rPr>
      </w:pPr>
      <w:r>
        <w:rPr>
          <w:b/>
          <w:bCs/>
          <w:color w:val="0070C0"/>
        </w:rPr>
        <w:t>*************************</w:t>
      </w:r>
    </w:p>
    <w:p>
      <w:pPr>
        <w:rPr>
          <w:b/>
          <w:bCs/>
          <w:color w:val="0070C0"/>
        </w:rPr>
      </w:pPr>
      <w:r>
        <w:rPr>
          <w:b/>
          <w:bCs/>
          <w:color w:val="0070C0"/>
        </w:rPr>
        <w:t>Skip to the next change</w:t>
      </w:r>
    </w:p>
    <w:p>
      <w:pPr>
        <w:rPr>
          <w:b/>
          <w:bCs/>
          <w:color w:val="0070C0"/>
        </w:rPr>
      </w:pPr>
      <w:r>
        <w:rPr>
          <w:b/>
          <w:bCs/>
          <w:color w:val="0070C0"/>
        </w:rPr>
        <w:t>**************************</w:t>
      </w:r>
    </w:p>
    <w:p>
      <w:pPr>
        <w:pStyle w:val="74"/>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lang w:eastAsia="zh-CN"/>
        </w:rPr>
        <w:t>P</w:t>
      </w:r>
      <w:r>
        <w:rPr>
          <w:rFonts w:hint="eastAsia"/>
          <w:snapToGrid w:val="0"/>
          <w:lang w:eastAsia="zh-CN"/>
        </w:rPr>
        <w:t xml:space="preserve">rotocolIE-ID ::= </w:t>
      </w:r>
      <w:r>
        <w:rPr>
          <w:snapToGrid w:val="0"/>
          <w:lang w:eastAsia="zh-CN"/>
        </w:rPr>
        <w:t>353</w:t>
      </w:r>
    </w:p>
    <w:p>
      <w:pPr>
        <w:pStyle w:val="74"/>
        <w:rPr>
          <w:lang w:eastAsia="en-GB"/>
        </w:rPr>
      </w:pPr>
      <w:r>
        <w:rPr>
          <w:lang w:eastAsia="en-GB"/>
        </w:rPr>
        <w:tab/>
      </w:r>
      <w:r>
        <w:rPr>
          <w:lang w:eastAsia="en-GB"/>
        </w:rPr>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354</w:t>
      </w:r>
    </w:p>
    <w:p>
      <w:pPr>
        <w:pStyle w:val="74"/>
        <w:rPr>
          <w:snapToGrid w:val="0"/>
        </w:rPr>
      </w:pPr>
      <w:r>
        <w:rPr>
          <w:snapToGrid w:val="0"/>
        </w:rPr>
        <w:tab/>
      </w:r>
      <w:r>
        <w:rPr>
          <w:snapToGrid w:val="0"/>
        </w:rPr>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355</w:t>
      </w:r>
    </w:p>
    <w:p>
      <w:pPr>
        <w:pStyle w:val="74"/>
        <w:rPr>
          <w:snapToGrid w:val="0"/>
        </w:rPr>
      </w:pPr>
      <w:r>
        <w:rPr>
          <w:snapToGrid w:val="0"/>
        </w:rPr>
        <w:tab/>
      </w:r>
      <w:r>
        <w:rPr>
          <w:snapToGrid w:val="0"/>
        </w:rPr>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pPr>
        <w:pStyle w:val="74"/>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lang w:eastAsia="zh-CN"/>
        </w:rPr>
        <w:t>P</w:t>
      </w:r>
      <w:r>
        <w:rPr>
          <w:rFonts w:hint="eastAsia"/>
          <w:snapToGrid w:val="0"/>
          <w:lang w:eastAsia="zh-CN"/>
        </w:rPr>
        <w:t xml:space="preserve">rotocolIE-ID ::= </w:t>
      </w:r>
      <w:r>
        <w:rPr>
          <w:snapToGrid w:val="0"/>
          <w:lang w:eastAsia="zh-CN"/>
        </w:rPr>
        <w:t>357</w:t>
      </w:r>
    </w:p>
    <w:p>
      <w:pPr>
        <w:pStyle w:val="74"/>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pPr>
        <w:pStyle w:val="74"/>
        <w:rPr>
          <w:snapToGrid w:val="0"/>
        </w:rPr>
      </w:pPr>
      <w:r>
        <w:rPr>
          <w:snapToGrid w:val="0"/>
        </w:rPr>
        <w:tab/>
      </w:r>
      <w:r>
        <w:rPr>
          <w:snapToGrid w:val="0"/>
        </w:rPr>
        <w:t>id-ManagementBasedMDTPLMNModificationList</w:t>
      </w:r>
      <w:r>
        <w:rPr>
          <w:snapToGrid w:val="0"/>
        </w:rPr>
        <w:tab/>
      </w:r>
      <w:r>
        <w:rPr>
          <w:snapToGrid w:val="0"/>
        </w:rPr>
        <w:tab/>
      </w:r>
      <w:r>
        <w:rPr>
          <w:snapToGrid w:val="0"/>
        </w:rPr>
        <w:tab/>
      </w:r>
      <w:r>
        <w:rPr>
          <w:snapToGrid w:val="0"/>
        </w:rPr>
        <w:tab/>
      </w:r>
      <w:r>
        <w:rPr>
          <w:snapToGrid w:val="0"/>
        </w:rPr>
        <w:t>ProtocolIE-ID ::= 359</w:t>
      </w:r>
    </w:p>
    <w:p>
      <w:pPr>
        <w:pStyle w:val="74"/>
        <w:rPr>
          <w:snapToGrid w:val="0"/>
        </w:rPr>
      </w:pPr>
      <w:r>
        <w:rPr>
          <w:snapToGrid w:val="0"/>
          <w:lang w:eastAsia="en-GB"/>
        </w:rPr>
        <w:tab/>
      </w:r>
      <w:r>
        <w:rPr>
          <w:snapToGrid w:val="0"/>
          <w:lang w:eastAsia="en-GB"/>
        </w:rPr>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pPr>
        <w:pStyle w:val="74"/>
        <w:rPr>
          <w:snapToGrid w:val="0"/>
        </w:rPr>
      </w:pPr>
      <w:r>
        <w:rPr>
          <w:snapToGrid w:val="0"/>
        </w:rPr>
        <w:tab/>
      </w: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ProtocolIE-ID ::= 361</w:t>
      </w:r>
    </w:p>
    <w:p>
      <w:pPr>
        <w:pStyle w:val="74"/>
        <w:rPr>
          <w:ins w:id="2749" w:author="ZTE_LYS" w:date="2023-10-28T11:01:17Z"/>
          <w:snapToGrid w:val="0"/>
        </w:rPr>
      </w:pPr>
      <w:ins w:id="2750" w:author="Ericsson" w:date="2022-09-21T15:14:00Z">
        <w:r>
          <w:rPr>
            <w:snapToGrid w:val="0"/>
          </w:rPr>
          <w:tab/>
        </w:r>
      </w:ins>
      <w:ins w:id="2751" w:author="Ericsson" w:date="2022-09-21T15:14:00Z">
        <w:r>
          <w:rPr>
            <w:snapToGrid w:val="0"/>
          </w:rPr>
          <w:t>id-AerialUEsubscriptionInformation</w:t>
        </w:r>
      </w:ins>
      <w:ins w:id="2752" w:author="Ericsson" w:date="2022-09-21T15:14:00Z">
        <w:r>
          <w:rPr>
            <w:snapToGrid w:val="0"/>
          </w:rPr>
          <w:tab/>
        </w:r>
      </w:ins>
      <w:ins w:id="2753" w:author="Ericsson" w:date="2022-09-21T15:14:00Z">
        <w:r>
          <w:rPr>
            <w:snapToGrid w:val="0"/>
          </w:rPr>
          <w:tab/>
        </w:r>
      </w:ins>
      <w:ins w:id="2754" w:author="Ericsson" w:date="2022-09-21T15:14:00Z">
        <w:r>
          <w:rPr>
            <w:snapToGrid w:val="0"/>
          </w:rPr>
          <w:tab/>
        </w:r>
      </w:ins>
      <w:ins w:id="2755" w:author="Ericsson" w:date="2022-09-21T15:14:00Z">
        <w:r>
          <w:rPr>
            <w:snapToGrid w:val="0"/>
          </w:rPr>
          <w:tab/>
        </w:r>
      </w:ins>
      <w:ins w:id="2756" w:author="Ericsson" w:date="2022-09-21T15:14:00Z">
        <w:r>
          <w:rPr>
            <w:snapToGrid w:val="0"/>
          </w:rPr>
          <w:tab/>
        </w:r>
      </w:ins>
      <w:ins w:id="2757" w:author="Ericsson" w:date="2022-09-21T15:14:00Z">
        <w:r>
          <w:rPr>
            <w:snapToGrid w:val="0"/>
          </w:rPr>
          <w:tab/>
        </w:r>
      </w:ins>
      <w:ins w:id="2758" w:author="Ericsson" w:date="2022-09-21T15:14:00Z">
        <w:r>
          <w:rPr>
            <w:snapToGrid w:val="0"/>
          </w:rPr>
          <w:t>ProtocolIE-ID ::= XXX</w:t>
        </w:r>
      </w:ins>
    </w:p>
    <w:p>
      <w:pPr>
        <w:pStyle w:val="74"/>
        <w:rPr>
          <w:del w:id="2759" w:author="ZTE_LYS" w:date="2023-10-28T09:51:07Z"/>
          <w:snapToGrid w:val="0"/>
        </w:rPr>
      </w:pPr>
    </w:p>
    <w:p>
      <w:pPr>
        <w:pStyle w:val="74"/>
        <w:rPr>
          <w:ins w:id="2761" w:author="Ericsson" w:date="2023-06-16T16:03:00Z"/>
          <w:del w:id="2762" w:author="ZTE_LYS" w:date="2023-10-28T09:51:06Z"/>
          <w:snapToGrid w:val="0"/>
        </w:rPr>
        <w:pPrChange w:id="2760" w:author="ZTE_LYS" w:date="2023-10-28T09:51:07Z">
          <w:pPr>
            <w:pStyle w:val="74"/>
            <w:tabs>
              <w:tab w:val="left" w:pos="5776"/>
              <w:tab w:val="left" w:pos="5860"/>
              <w:tab w:val="clear" w:pos="4608"/>
              <w:tab w:val="clear" w:pos="4992"/>
              <w:tab w:val="clear" w:pos="5376"/>
              <w:tab w:val="clear" w:pos="5760"/>
            </w:tabs>
          </w:pPr>
        </w:pPrChange>
      </w:pPr>
      <w:ins w:id="2763" w:author="Ericsson" w:date="2023-06-16T16:03:00Z">
        <w:del w:id="2764" w:author="ZTE_LYS" w:date="2023-10-28T09:51:06Z">
          <w:r>
            <w:rPr>
              <w:snapToGrid w:val="0"/>
            </w:rPr>
            <w:tab/>
          </w:r>
        </w:del>
      </w:ins>
      <w:ins w:id="2765" w:author="Ericsson" w:date="2023-06-16T16:03:00Z">
        <w:del w:id="2766" w:author="ZTE_LYS" w:date="2023-10-28T09:51:06Z">
          <w:r>
            <w:rPr>
              <w:snapToGrid w:val="0"/>
            </w:rPr>
            <w:delText>id-AerialUEFlightPath</w:delText>
          </w:r>
        </w:del>
      </w:ins>
      <w:ins w:id="2767" w:author="Ericsson" w:date="2023-06-16T16:03:00Z">
        <w:del w:id="2768" w:author="ZTE_LYS" w:date="2023-10-28T09:51:06Z">
          <w:r>
            <w:rPr>
              <w:snapToGrid w:val="0"/>
            </w:rPr>
            <w:tab/>
          </w:r>
        </w:del>
      </w:ins>
      <w:ins w:id="2769" w:author="Ericsson" w:date="2023-06-16T16:03:00Z">
        <w:del w:id="2770" w:author="ZTE_LYS" w:date="2023-10-28T09:51:06Z">
          <w:r>
            <w:rPr>
              <w:snapToGrid w:val="0"/>
            </w:rPr>
            <w:tab/>
          </w:r>
        </w:del>
      </w:ins>
      <w:ins w:id="2771" w:author="Ericsson" w:date="2023-06-16T16:03:00Z">
        <w:del w:id="2772" w:author="ZTE_LYS" w:date="2023-10-28T09:51:06Z">
          <w:r>
            <w:rPr>
              <w:snapToGrid w:val="0"/>
            </w:rPr>
            <w:tab/>
          </w:r>
        </w:del>
      </w:ins>
      <w:ins w:id="2773" w:author="Ericsson" w:date="2023-06-16T16:03:00Z">
        <w:del w:id="2774" w:author="ZTE_LYS" w:date="2023-10-28T09:51:06Z">
          <w:r>
            <w:rPr>
              <w:snapToGrid w:val="0"/>
            </w:rPr>
            <w:tab/>
          </w:r>
        </w:del>
      </w:ins>
      <w:ins w:id="2775" w:author="Ericsson" w:date="2023-06-16T16:03:00Z">
        <w:del w:id="2776" w:author="ZTE_LYS" w:date="2023-10-28T09:51:06Z">
          <w:r>
            <w:rPr>
              <w:snapToGrid w:val="0"/>
            </w:rPr>
            <w:tab/>
          </w:r>
        </w:del>
      </w:ins>
      <w:ins w:id="2777" w:author="Ericsson" w:date="2023-06-16T16:03:00Z">
        <w:del w:id="2778" w:author="ZTE_LYS" w:date="2023-10-28T09:51:06Z">
          <w:r>
            <w:rPr>
              <w:snapToGrid w:val="0"/>
            </w:rPr>
            <w:tab/>
          </w:r>
        </w:del>
      </w:ins>
      <w:ins w:id="2779" w:author="Ericsson" w:date="2023-06-16T16:03:00Z">
        <w:del w:id="2780" w:author="ZTE_LYS" w:date="2023-10-28T09:51:06Z">
          <w:r>
            <w:rPr>
              <w:snapToGrid w:val="0"/>
            </w:rPr>
            <w:delText>ProtocolIE-ID ::= XXX</w:delText>
          </w:r>
        </w:del>
      </w:ins>
    </w:p>
    <w:p>
      <w:pPr>
        <w:pStyle w:val="74"/>
        <w:rPr>
          <w:ins w:id="2781" w:author="ZTE_LYS" w:date="2023-10-28T11:01:29Z"/>
          <w:rFonts w:hint="default"/>
          <w:lang w:val="en-US"/>
        </w:rPr>
      </w:pPr>
      <w:ins w:id="2782" w:author="ZTE_LYS" w:date="2023-10-28T11:01:29Z">
        <w:r>
          <w:rPr/>
          <w:tab/>
        </w:r>
      </w:ins>
      <w:ins w:id="2783" w:author="ZTE_LYS" w:date="2023-10-28T11:01:29Z">
        <w:r>
          <w:rPr/>
          <w:t>id-A2XServicesAuthorized</w:t>
        </w:r>
      </w:ins>
      <w:ins w:id="2784" w:author="ZTE_LYS" w:date="2023-10-28T11:01:29Z">
        <w:r>
          <w:rPr/>
          <w:tab/>
        </w:r>
      </w:ins>
      <w:ins w:id="2785" w:author="ZTE_LYS" w:date="2023-10-28T11:01:29Z">
        <w:r>
          <w:rPr/>
          <w:tab/>
        </w:r>
      </w:ins>
      <w:ins w:id="2786" w:author="ZTE_LYS" w:date="2023-10-28T11:01:29Z">
        <w:r>
          <w:rPr/>
          <w:tab/>
        </w:r>
      </w:ins>
      <w:ins w:id="2787" w:author="ZTE_LYS" w:date="2023-10-28T11:01:29Z">
        <w:r>
          <w:rPr/>
          <w:tab/>
        </w:r>
      </w:ins>
      <w:ins w:id="2788" w:author="ZTE_LYS" w:date="2023-10-28T11:01:29Z">
        <w:r>
          <w:rPr/>
          <w:tab/>
        </w:r>
      </w:ins>
      <w:ins w:id="2789" w:author="ZTE_LYS" w:date="2023-10-28T11:01:29Z">
        <w:r>
          <w:rPr/>
          <w:tab/>
        </w:r>
      </w:ins>
      <w:ins w:id="2790" w:author="ZTE_LYS" w:date="2023-10-28T11:01:29Z">
        <w:r>
          <w:rPr/>
          <w:tab/>
        </w:r>
      </w:ins>
      <w:ins w:id="2791" w:author="ZTE_LYS" w:date="2023-10-28T11:01:29Z">
        <w:r>
          <w:rPr/>
          <w:tab/>
        </w:r>
      </w:ins>
      <w:ins w:id="2792" w:author="ZTE_LYS" w:date="2023-10-28T11:01:29Z">
        <w:r>
          <w:rPr/>
          <w:t xml:space="preserve">ProtocolIE-ID ::= </w:t>
        </w:r>
      </w:ins>
      <w:ins w:id="2793" w:author="ZTE_LYS" w:date="2023-10-28T11:01:29Z">
        <w:r>
          <w:rPr>
            <w:rFonts w:hint="default"/>
            <w:lang w:val="en-US"/>
          </w:rPr>
          <w:t>aaa</w:t>
        </w:r>
      </w:ins>
    </w:p>
    <w:p>
      <w:pPr>
        <w:pStyle w:val="74"/>
        <w:rPr>
          <w:ins w:id="2794" w:author="ZTE_LYS" w:date="2023-10-28T11:01:29Z"/>
          <w:rFonts w:hint="default"/>
          <w:lang w:val="en-US"/>
        </w:rPr>
      </w:pPr>
      <w:ins w:id="2795" w:author="ZTE_LYS" w:date="2023-10-28T11:01:29Z">
        <w:r>
          <w:rPr>
            <w:rFonts w:hint="default"/>
            <w:snapToGrid w:val="0"/>
            <w:lang w:val="en-US"/>
          </w:rPr>
          <w:tab/>
        </w:r>
      </w:ins>
      <w:ins w:id="2796" w:author="ZTE_LYS" w:date="2023-10-28T11:01:29Z">
        <w:r>
          <w:rPr>
            <w:rFonts w:hint="default"/>
            <w:snapToGrid w:val="0"/>
            <w:lang w:val="en-US"/>
          </w:rPr>
          <w:t>id-</w:t>
        </w:r>
      </w:ins>
      <w:ins w:id="2797" w:author="ZTE_LYS" w:date="2023-10-28T11:01:29Z">
        <w:r>
          <w:rPr>
            <w:rFonts w:hint="eastAsia"/>
            <w:lang w:eastAsia="zh-CN"/>
          </w:rPr>
          <w:t>A2XUEPC5</w:t>
        </w:r>
      </w:ins>
      <w:ins w:id="2798" w:author="ZTE_LYS" w:date="2023-10-28T11:01:29Z">
        <w:r>
          <w:rPr>
            <w:lang w:eastAsia="zh-CN"/>
          </w:rPr>
          <w:t>AggregateMaximumBit</w:t>
        </w:r>
      </w:ins>
      <w:ins w:id="2799" w:author="ZTE_LYS" w:date="2023-10-28T11:01:29Z">
        <w:r>
          <w:rPr>
            <w:rFonts w:hint="default"/>
            <w:lang w:val="en-US" w:eastAsia="zh-CN"/>
          </w:rPr>
          <w:t>r</w:t>
        </w:r>
      </w:ins>
      <w:ins w:id="2800" w:author="ZTE_LYS" w:date="2023-10-28T11:01:29Z">
        <w:r>
          <w:rPr>
            <w:lang w:eastAsia="zh-CN"/>
          </w:rPr>
          <w:t>at</w:t>
        </w:r>
      </w:ins>
      <w:ins w:id="2801" w:author="ZTE_LYS" w:date="2023-10-28T11:01:29Z">
        <w:r>
          <w:rPr/>
          <w:t>e</w:t>
        </w:r>
      </w:ins>
      <w:ins w:id="2802" w:author="ZTE_LYS" w:date="2023-10-28T11:01:29Z">
        <w:r>
          <w:rPr>
            <w:rFonts w:hint="default"/>
            <w:lang w:val="en-US"/>
          </w:rPr>
          <w:tab/>
        </w:r>
      </w:ins>
      <w:ins w:id="2803" w:author="ZTE_LYS" w:date="2023-10-28T11:01:29Z">
        <w:r>
          <w:rPr>
            <w:rFonts w:hint="default"/>
            <w:lang w:val="en-US"/>
          </w:rPr>
          <w:tab/>
        </w:r>
      </w:ins>
      <w:ins w:id="2804" w:author="ZTE_LYS" w:date="2023-10-28T11:01:29Z">
        <w:r>
          <w:rPr>
            <w:rFonts w:hint="default"/>
            <w:lang w:val="en-US"/>
          </w:rPr>
          <w:tab/>
        </w:r>
      </w:ins>
      <w:ins w:id="2805" w:author="ZTE_LYS" w:date="2023-10-28T11:01:29Z">
        <w:r>
          <w:rPr>
            <w:rFonts w:hint="default"/>
            <w:lang w:val="en-US"/>
          </w:rPr>
          <w:tab/>
        </w:r>
      </w:ins>
      <w:ins w:id="2806" w:author="ZTE_LYS" w:date="2023-10-28T11:01:29Z">
        <w:r>
          <w:rPr>
            <w:rFonts w:hint="default"/>
            <w:lang w:val="en-US"/>
          </w:rPr>
          <w:tab/>
        </w:r>
      </w:ins>
      <w:ins w:id="2807" w:author="ZTE_LYS" w:date="2023-10-28T11:01:29Z">
        <w:r>
          <w:rPr>
            <w:rFonts w:hint="default"/>
            <w:lang w:val="en-US"/>
          </w:rPr>
          <w:tab/>
        </w:r>
      </w:ins>
      <w:ins w:id="2808" w:author="ZTE_LYS" w:date="2023-10-28T11:01:29Z">
        <w:r>
          <w:rPr/>
          <w:t xml:space="preserve">ProtocolIE-ID ::= </w:t>
        </w:r>
      </w:ins>
      <w:ins w:id="2809" w:author="ZTE_LYS" w:date="2023-10-28T11:01:29Z">
        <w:r>
          <w:rPr>
            <w:rFonts w:hint="default"/>
            <w:lang w:val="en-US"/>
          </w:rPr>
          <w:t>bbb</w:t>
        </w:r>
      </w:ins>
    </w:p>
    <w:p>
      <w:pPr>
        <w:pStyle w:val="74"/>
        <w:rPr>
          <w:ins w:id="2810" w:author="ZTE_LYS" w:date="2023-10-28T11:01:29Z"/>
          <w:rFonts w:hint="default"/>
          <w:lang w:val="en-US"/>
        </w:rPr>
      </w:pPr>
      <w:ins w:id="2811" w:author="ZTE_LYS" w:date="2023-10-28T11:01:29Z">
        <w:r>
          <w:rPr>
            <w:rFonts w:hint="default"/>
            <w:lang w:val="en-US"/>
          </w:rPr>
          <w:tab/>
        </w:r>
      </w:ins>
      <w:ins w:id="2812" w:author="ZTE_LYS" w:date="2023-10-28T11:01:29Z">
        <w:r>
          <w:rPr>
            <w:rFonts w:hint="default"/>
            <w:lang w:val="en-US"/>
          </w:rPr>
          <w:t>Id-A2XPC5QoSParameters</w:t>
        </w:r>
      </w:ins>
      <w:ins w:id="2813" w:author="ZTE_LYS" w:date="2023-10-28T11:01:29Z">
        <w:r>
          <w:rPr>
            <w:rFonts w:hint="default"/>
            <w:lang w:val="en-US"/>
          </w:rPr>
          <w:tab/>
        </w:r>
      </w:ins>
      <w:ins w:id="2814" w:author="ZTE_LYS" w:date="2023-10-28T11:01:29Z">
        <w:r>
          <w:rPr>
            <w:rFonts w:hint="default"/>
            <w:lang w:val="en-US"/>
          </w:rPr>
          <w:tab/>
        </w:r>
      </w:ins>
      <w:ins w:id="2815" w:author="ZTE_LYS" w:date="2023-10-28T11:01:29Z">
        <w:r>
          <w:rPr>
            <w:rFonts w:hint="default"/>
            <w:lang w:val="en-US"/>
          </w:rPr>
          <w:tab/>
        </w:r>
      </w:ins>
      <w:ins w:id="2816" w:author="ZTE_LYS" w:date="2023-10-28T11:01:29Z">
        <w:r>
          <w:rPr>
            <w:rFonts w:hint="default"/>
            <w:lang w:val="en-US"/>
          </w:rPr>
          <w:tab/>
        </w:r>
      </w:ins>
      <w:ins w:id="2817" w:author="ZTE_LYS" w:date="2023-10-28T11:01:29Z">
        <w:r>
          <w:rPr>
            <w:rFonts w:hint="default"/>
            <w:lang w:val="en-US"/>
          </w:rPr>
          <w:tab/>
        </w:r>
      </w:ins>
      <w:ins w:id="2818" w:author="ZTE_LYS" w:date="2023-10-28T11:01:29Z">
        <w:r>
          <w:rPr>
            <w:rFonts w:hint="default"/>
            <w:lang w:val="en-US"/>
          </w:rPr>
          <w:tab/>
        </w:r>
      </w:ins>
      <w:ins w:id="2819" w:author="ZTE_LYS" w:date="2023-10-28T11:01:29Z">
        <w:r>
          <w:rPr>
            <w:rFonts w:hint="default"/>
            <w:lang w:val="en-US"/>
          </w:rPr>
          <w:tab/>
        </w:r>
      </w:ins>
      <w:ins w:id="2820" w:author="ZTE_LYS" w:date="2023-10-28T11:01:29Z">
        <w:r>
          <w:rPr>
            <w:rFonts w:hint="default"/>
            <w:lang w:val="en-US"/>
          </w:rPr>
          <w:tab/>
        </w:r>
      </w:ins>
      <w:ins w:id="2821" w:author="ZTE_LYS" w:date="2023-10-28T11:01:29Z">
        <w:r>
          <w:rPr>
            <w:rFonts w:hint="default"/>
            <w:lang w:val="en-US"/>
          </w:rPr>
          <w:tab/>
        </w:r>
      </w:ins>
      <w:ins w:id="2822" w:author="ZTE_LYS" w:date="2023-10-28T11:01:29Z">
        <w:r>
          <w:rPr/>
          <w:t xml:space="preserve">ProtocolIE-ID ::= </w:t>
        </w:r>
      </w:ins>
      <w:ins w:id="2823" w:author="ZTE_LYS" w:date="2023-10-28T11:01:29Z">
        <w:r>
          <w:rPr>
            <w:rFonts w:hint="default"/>
            <w:lang w:val="en-US"/>
          </w:rPr>
          <w:t>ccc</w:t>
        </w:r>
      </w:ins>
    </w:p>
    <w:p>
      <w:pPr>
        <w:pStyle w:val="74"/>
        <w:rPr>
          <w:snapToGrid w:val="0"/>
        </w:rPr>
      </w:pPr>
    </w:p>
    <w:p>
      <w:pPr>
        <w:pStyle w:val="74"/>
        <w:rPr>
          <w:snapToGrid w:val="0"/>
        </w:rPr>
      </w:pPr>
      <w:r>
        <w:rPr>
          <w:snapToGrid w:val="0"/>
        </w:rPr>
        <w:t>END</w:t>
      </w:r>
    </w:p>
    <w:p>
      <w:pPr>
        <w:pStyle w:val="74"/>
        <w:rPr>
          <w:snapToGrid w:val="0"/>
        </w:rPr>
      </w:pPr>
    </w:p>
    <w:p>
      <w:pPr>
        <w:overflowPunct w:val="0"/>
        <w:autoSpaceDE w:val="0"/>
        <w:autoSpaceDN w:val="0"/>
        <w:adjustRightInd w:val="0"/>
        <w:jc w:val="center"/>
        <w:textAlignment w:val="baseline"/>
        <w:rPr>
          <w:b/>
          <w:color w:val="0070C0"/>
          <w:sz w:val="22"/>
          <w:szCs w:val="22"/>
        </w:rPr>
      </w:pPr>
    </w:p>
    <w:sectPr>
      <w:footnotePr>
        <w:numRestart w:val="eachSect"/>
      </w:footnotePr>
      <w:pgSz w:w="16840" w:h="11907" w:orient="landscape"/>
      <w:pgMar w:top="1134" w:right="1418"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Geneva">
    <w:altName w:val="Arial"/>
    <w:panose1 w:val="00000000000000000000"/>
    <w:charset w:val="00"/>
    <w:family w:val="swiss"/>
    <w:pitch w:val="default"/>
    <w:sig w:usb0="00000000" w:usb1="00000000" w:usb2="00A0C000" w:usb3="00000000" w:csb0="000001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abstractNum w:abstractNumId="1">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YS">
    <w15:presenceInfo w15:providerId="None" w15:userId="ZTE_LYS"/>
  </w15:person>
  <w15:person w15:author="Ericsson">
    <w15:presenceInfo w15:providerId="None" w15:userId="Ericsson"/>
  </w15:person>
  <w15:person w15:author="Nianshan Shi">
    <w15:presenceInfo w15:providerId="AD" w15:userId="S::nianshan.shi@ericsson.com::8a8f3bd8-1325-4452-99bd-e1e5278f3a58"/>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34E6"/>
    <w:rsid w:val="0006441D"/>
    <w:rsid w:val="00065A88"/>
    <w:rsid w:val="00071876"/>
    <w:rsid w:val="00071A10"/>
    <w:rsid w:val="00074CCE"/>
    <w:rsid w:val="00077639"/>
    <w:rsid w:val="00077DB3"/>
    <w:rsid w:val="00084AC4"/>
    <w:rsid w:val="000854F5"/>
    <w:rsid w:val="00091ECA"/>
    <w:rsid w:val="00093A2D"/>
    <w:rsid w:val="0009481B"/>
    <w:rsid w:val="00094E55"/>
    <w:rsid w:val="000956E3"/>
    <w:rsid w:val="00095960"/>
    <w:rsid w:val="000979C6"/>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0519"/>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1C9"/>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133"/>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B4D"/>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24"/>
    <w:rsid w:val="003C04F0"/>
    <w:rsid w:val="003C0522"/>
    <w:rsid w:val="003C1D81"/>
    <w:rsid w:val="003C3C38"/>
    <w:rsid w:val="003C6A8D"/>
    <w:rsid w:val="003C7401"/>
    <w:rsid w:val="003D0FA9"/>
    <w:rsid w:val="003D15DE"/>
    <w:rsid w:val="003D50D7"/>
    <w:rsid w:val="003D5E72"/>
    <w:rsid w:val="003D5F76"/>
    <w:rsid w:val="003D6A55"/>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1AB2"/>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CFF"/>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67CE2"/>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0105"/>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1FE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348B"/>
    <w:rsid w:val="00654883"/>
    <w:rsid w:val="00655CDA"/>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2F28"/>
    <w:rsid w:val="00814D64"/>
    <w:rsid w:val="00815008"/>
    <w:rsid w:val="00816E8A"/>
    <w:rsid w:val="008179A6"/>
    <w:rsid w:val="00817AA5"/>
    <w:rsid w:val="0082062F"/>
    <w:rsid w:val="00824BB1"/>
    <w:rsid w:val="008279FA"/>
    <w:rsid w:val="00827A9C"/>
    <w:rsid w:val="00830B9E"/>
    <w:rsid w:val="008331D6"/>
    <w:rsid w:val="00833C38"/>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124"/>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56A64"/>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509E"/>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3981"/>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08E2"/>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9C"/>
    <w:rsid w:val="00C13DAA"/>
    <w:rsid w:val="00C14D09"/>
    <w:rsid w:val="00C162C8"/>
    <w:rsid w:val="00C1639C"/>
    <w:rsid w:val="00C20851"/>
    <w:rsid w:val="00C21E0C"/>
    <w:rsid w:val="00C301C8"/>
    <w:rsid w:val="00C42219"/>
    <w:rsid w:val="00C4228B"/>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044C"/>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369"/>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3AEA"/>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E62693"/>
    <w:rsid w:val="02846275"/>
    <w:rsid w:val="05022A92"/>
    <w:rsid w:val="06660FC2"/>
    <w:rsid w:val="0A3C169F"/>
    <w:rsid w:val="0B361191"/>
    <w:rsid w:val="0DAD2D2B"/>
    <w:rsid w:val="0E445F6C"/>
    <w:rsid w:val="107F531B"/>
    <w:rsid w:val="124E5972"/>
    <w:rsid w:val="14A35280"/>
    <w:rsid w:val="1C673E8E"/>
    <w:rsid w:val="1CDE424E"/>
    <w:rsid w:val="1FC45DD1"/>
    <w:rsid w:val="20CB0DCB"/>
    <w:rsid w:val="25811F92"/>
    <w:rsid w:val="27DE2AEF"/>
    <w:rsid w:val="28B2369C"/>
    <w:rsid w:val="2C9A75F5"/>
    <w:rsid w:val="30E829F0"/>
    <w:rsid w:val="33746765"/>
    <w:rsid w:val="34113091"/>
    <w:rsid w:val="34121EA9"/>
    <w:rsid w:val="3A2A36AA"/>
    <w:rsid w:val="3B465560"/>
    <w:rsid w:val="3CAE659F"/>
    <w:rsid w:val="3FCD5CAE"/>
    <w:rsid w:val="419B5E46"/>
    <w:rsid w:val="443B63D6"/>
    <w:rsid w:val="47B82D8A"/>
    <w:rsid w:val="4C7C4021"/>
    <w:rsid w:val="4CC63DE5"/>
    <w:rsid w:val="4E740306"/>
    <w:rsid w:val="52021724"/>
    <w:rsid w:val="522850A1"/>
    <w:rsid w:val="528B2E34"/>
    <w:rsid w:val="56F50EC1"/>
    <w:rsid w:val="5F9D7490"/>
    <w:rsid w:val="60665DAA"/>
    <w:rsid w:val="640C6B86"/>
    <w:rsid w:val="67CD6011"/>
    <w:rsid w:val="68224AAB"/>
    <w:rsid w:val="68F15A24"/>
    <w:rsid w:val="6AE734DA"/>
    <w:rsid w:val="707C636B"/>
    <w:rsid w:val="729706F8"/>
    <w:rsid w:val="7A492B00"/>
    <w:rsid w:val="7D2D1441"/>
    <w:rsid w:val="7F9C3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212"/>
    <w:qFormat/>
    <w:uiPriority w:val="0"/>
    <w:pPr>
      <w:ind w:left="1701" w:hanging="1701"/>
      <w:outlineLvl w:val="4"/>
    </w:pPr>
    <w:rPr>
      <w:sz w:val="22"/>
    </w:rPr>
  </w:style>
  <w:style w:type="paragraph" w:styleId="7">
    <w:name w:val="heading 6"/>
    <w:basedOn w:val="8"/>
    <w:next w:val="1"/>
    <w:link w:val="118"/>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30"/>
    <w:qFormat/>
    <w:uiPriority w:val="0"/>
    <w:pPr>
      <w:shd w:val="clear" w:color="auto" w:fill="000080"/>
    </w:pPr>
    <w:rPr>
      <w:rFonts w:ascii="Tahoma" w:hAnsi="Tahoma" w:cs="Tahoma"/>
    </w:rPr>
  </w:style>
  <w:style w:type="paragraph" w:styleId="30">
    <w:name w:val="annotation text"/>
    <w:basedOn w:val="1"/>
    <w:link w:val="128"/>
    <w:qFormat/>
    <w:uiPriority w:val="0"/>
  </w:style>
  <w:style w:type="paragraph" w:styleId="31">
    <w:name w:val="Body Text"/>
    <w:basedOn w:val="1"/>
    <w:link w:val="109"/>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9"/>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7"/>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7"/>
    <w:qFormat/>
    <w:uiPriority w:val="0"/>
    <w:rPr>
      <w:rFonts w:ascii="Tahoma" w:hAnsi="Tahoma" w:cs="Tahoma"/>
      <w:sz w:val="16"/>
      <w:szCs w:val="16"/>
    </w:rPr>
  </w:style>
  <w:style w:type="paragraph" w:styleId="37">
    <w:name w:val="footer"/>
    <w:basedOn w:val="38"/>
    <w:link w:val="119"/>
    <w:qFormat/>
    <w:uiPriority w:val="0"/>
    <w:pPr>
      <w:jc w:val="center"/>
    </w:pPr>
    <w:rPr>
      <w:i/>
    </w:rPr>
  </w:style>
  <w:style w:type="paragraph" w:styleId="38">
    <w:name w:val="header"/>
    <w:link w:val="115"/>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6"/>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95"/>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94"/>
    <w:qFormat/>
    <w:uiPriority w:val="0"/>
    <w:pPr>
      <w:keepNext/>
      <w:keepLines/>
      <w:spacing w:after="0"/>
    </w:pPr>
    <w:rPr>
      <w:rFonts w:ascii="Arial" w:hAnsi="Arial"/>
      <w:sz w:val="18"/>
    </w:rPr>
  </w:style>
  <w:style w:type="paragraph" w:customStyle="1" w:styleId="64">
    <w:name w:val="TF"/>
    <w:basedOn w:val="65"/>
    <w:link w:val="98"/>
    <w:qFormat/>
    <w:uiPriority w:val="0"/>
    <w:pPr>
      <w:keepNext w:val="0"/>
      <w:spacing w:before="0" w:after="240"/>
    </w:pPr>
  </w:style>
  <w:style w:type="paragraph" w:customStyle="1" w:styleId="65">
    <w:name w:val="TH"/>
    <w:basedOn w:val="1"/>
    <w:link w:val="97"/>
    <w:qFormat/>
    <w:uiPriority w:val="0"/>
    <w:pPr>
      <w:keepNext/>
      <w:keepLines/>
      <w:spacing w:before="60"/>
      <w:jc w:val="center"/>
    </w:pPr>
    <w:rPr>
      <w:rFonts w:ascii="Arial" w:hAnsi="Arial"/>
      <w:b/>
    </w:rPr>
  </w:style>
  <w:style w:type="paragraph" w:customStyle="1" w:styleId="66">
    <w:name w:val="NO"/>
    <w:basedOn w:val="1"/>
    <w:link w:val="116"/>
    <w:qFormat/>
    <w:uiPriority w:val="0"/>
    <w:pPr>
      <w:keepLines/>
      <w:ind w:left="1135" w:hanging="851"/>
    </w:pPr>
  </w:style>
  <w:style w:type="paragraph" w:customStyle="1" w:styleId="67">
    <w:name w:val="EX"/>
    <w:basedOn w:val="1"/>
    <w:link w:val="10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4">
    <w:name w:val="Editor's Note"/>
    <w:basedOn w:val="66"/>
    <w:link w:val="103"/>
    <w:qFormat/>
    <w:uiPriority w:val="0"/>
    <w:rPr>
      <w:color w:val="FF0000"/>
    </w:rPr>
  </w:style>
  <w:style w:type="paragraph" w:customStyle="1" w:styleId="85">
    <w:name w:val="B1"/>
    <w:basedOn w:val="14"/>
    <w:link w:val="96"/>
    <w:qFormat/>
    <w:uiPriority w:val="0"/>
  </w:style>
  <w:style w:type="paragraph" w:customStyle="1" w:styleId="86">
    <w:name w:val="B2"/>
    <w:basedOn w:val="13"/>
    <w:link w:val="100"/>
    <w:qFormat/>
    <w:uiPriority w:val="0"/>
  </w:style>
  <w:style w:type="paragraph" w:customStyle="1" w:styleId="87">
    <w:name w:val="B3"/>
    <w:basedOn w:val="12"/>
    <w:link w:val="121"/>
    <w:qFormat/>
    <w:uiPriority w:val="0"/>
  </w:style>
  <w:style w:type="paragraph" w:customStyle="1" w:styleId="88">
    <w:name w:val="B4"/>
    <w:basedOn w:val="42"/>
    <w:link w:val="213"/>
    <w:qFormat/>
    <w:uiPriority w:val="0"/>
  </w:style>
  <w:style w:type="paragraph" w:customStyle="1" w:styleId="89">
    <w:name w:val="B5"/>
    <w:basedOn w:val="41"/>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06"/>
    <w:qFormat/>
    <w:uiPriority w:val="0"/>
    <w:pPr>
      <w:spacing w:after="120"/>
    </w:pPr>
    <w:rPr>
      <w:rFonts w:ascii="Arial" w:hAnsi="Arial" w:eastAsia="宋体" w:cs="Times New Roman"/>
      <w:lang w:val="en-GB" w:eastAsia="en-US" w:bidi="ar-SA"/>
    </w:rPr>
  </w:style>
  <w:style w:type="paragraph" w:customStyle="1" w:styleId="92">
    <w:name w:val="tdoc-header"/>
    <w:qFormat/>
    <w:uiPriority w:val="0"/>
    <w:rPr>
      <w:rFonts w:ascii="Arial" w:hAnsi="Arial" w:eastAsia="宋体" w:cs="Times New Roman"/>
      <w:sz w:val="24"/>
      <w:lang w:val="en-GB" w:eastAsia="en-US" w:bidi="ar-SA"/>
    </w:rPr>
  </w:style>
  <w:style w:type="character" w:customStyle="1" w:styleId="93">
    <w:name w:val="PL Char"/>
    <w:link w:val="74"/>
    <w:qFormat/>
    <w:uiPriority w:val="0"/>
    <w:rPr>
      <w:rFonts w:ascii="Courier New" w:hAnsi="Courier New"/>
      <w:sz w:val="16"/>
      <w:lang w:val="en-GB" w:eastAsia="en-US"/>
    </w:rPr>
  </w:style>
  <w:style w:type="character" w:customStyle="1" w:styleId="94">
    <w:name w:val="TAL Char"/>
    <w:link w:val="63"/>
    <w:qFormat/>
    <w:uiPriority w:val="0"/>
    <w:rPr>
      <w:rFonts w:ascii="Arial" w:hAnsi="Arial"/>
      <w:sz w:val="18"/>
      <w:lang w:val="en-GB" w:eastAsia="en-US"/>
    </w:rPr>
  </w:style>
  <w:style w:type="character" w:customStyle="1" w:styleId="95">
    <w:name w:val="TAH Char"/>
    <w:link w:val="61"/>
    <w:qFormat/>
    <w:uiPriority w:val="0"/>
    <w:rPr>
      <w:rFonts w:ascii="Arial" w:hAnsi="Arial"/>
      <w:b/>
      <w:sz w:val="18"/>
      <w:lang w:val="en-GB" w:eastAsia="en-US"/>
    </w:rPr>
  </w:style>
  <w:style w:type="character" w:customStyle="1" w:styleId="96">
    <w:name w:val="B1 Char"/>
    <w:link w:val="85"/>
    <w:qFormat/>
    <w:uiPriority w:val="0"/>
    <w:rPr>
      <w:rFonts w:ascii="Times New Roman" w:hAnsi="Times New Roman"/>
      <w:lang w:val="en-GB" w:eastAsia="en-US"/>
    </w:rPr>
  </w:style>
  <w:style w:type="character" w:customStyle="1" w:styleId="97">
    <w:name w:val="TH Char"/>
    <w:link w:val="65"/>
    <w:qFormat/>
    <w:uiPriority w:val="0"/>
    <w:rPr>
      <w:rFonts w:ascii="Arial" w:hAnsi="Arial"/>
      <w:b/>
      <w:lang w:val="en-GB" w:eastAsia="en-US"/>
    </w:rPr>
  </w:style>
  <w:style w:type="character" w:customStyle="1" w:styleId="98">
    <w:name w:val="TF Zchn"/>
    <w:link w:val="64"/>
    <w:qFormat/>
    <w:uiPriority w:val="0"/>
    <w:rPr>
      <w:rFonts w:ascii="Arial" w:hAnsi="Arial"/>
      <w:b/>
      <w:lang w:val="en-GB" w:eastAsia="en-US"/>
    </w:rPr>
  </w:style>
  <w:style w:type="character" w:customStyle="1" w:styleId="99">
    <w:name w:val="msoins"/>
    <w:qFormat/>
    <w:uiPriority w:val="0"/>
  </w:style>
  <w:style w:type="character" w:customStyle="1" w:styleId="100">
    <w:name w:val="B2 Char"/>
    <w:link w:val="86"/>
    <w:qFormat/>
    <w:uiPriority w:val="0"/>
    <w:rPr>
      <w:rFonts w:ascii="Times New Roman" w:hAnsi="Times New Roman"/>
      <w:lang w:val="en-GB" w:eastAsia="en-US"/>
    </w:rPr>
  </w:style>
  <w:style w:type="character" w:customStyle="1" w:styleId="101">
    <w:name w:val="EX Char"/>
    <w:link w:val="67"/>
    <w:qFormat/>
    <w:locked/>
    <w:uiPriority w:val="0"/>
    <w:rPr>
      <w:rFonts w:ascii="Times New Roman" w:hAnsi="Times New Roman"/>
      <w:lang w:val="en-GB" w:eastAsia="en-US"/>
    </w:rPr>
  </w:style>
  <w:style w:type="character" w:customStyle="1" w:styleId="102">
    <w:name w:val="TF Char"/>
    <w:qFormat/>
    <w:uiPriority w:val="0"/>
    <w:rPr>
      <w:rFonts w:ascii="Arial" w:hAnsi="Arial"/>
      <w:b/>
    </w:rPr>
  </w:style>
  <w:style w:type="character" w:customStyle="1" w:styleId="103">
    <w:name w:val="Editor's Note Char"/>
    <w:link w:val="84"/>
    <w:qFormat/>
    <w:uiPriority w:val="0"/>
    <w:rPr>
      <w:rFonts w:ascii="Times New Roman" w:hAnsi="Times New Roman"/>
      <w:color w:val="FF0000"/>
      <w:lang w:val="en-GB" w:eastAsia="en-US"/>
    </w:rPr>
  </w:style>
  <w:style w:type="character" w:customStyle="1" w:styleId="104">
    <w:name w:val="TAC Char"/>
    <w:link w:val="62"/>
    <w:qFormat/>
    <w:uiPriority w:val="0"/>
    <w:rPr>
      <w:rFonts w:ascii="Arial" w:hAnsi="Arial"/>
      <w:sz w:val="18"/>
      <w:lang w:val="en-GB" w:eastAsia="en-US"/>
    </w:rPr>
  </w:style>
  <w:style w:type="paragraph" w:styleId="105">
    <w:name w:val="List Paragraph"/>
    <w:basedOn w:val="1"/>
    <w:link w:val="108"/>
    <w:qFormat/>
    <w:uiPriority w:val="34"/>
    <w:pPr>
      <w:ind w:left="720"/>
      <w:contextualSpacing/>
    </w:pPr>
  </w:style>
  <w:style w:type="character" w:customStyle="1" w:styleId="106">
    <w:name w:val="CR Cover Page Zchn"/>
    <w:link w:val="91"/>
    <w:qFormat/>
    <w:uiPriority w:val="0"/>
    <w:rPr>
      <w:rFonts w:ascii="Arial" w:hAnsi="Arial"/>
      <w:lang w:val="en-GB" w:eastAsia="en-US"/>
    </w:rPr>
  </w:style>
  <w:style w:type="character" w:customStyle="1" w:styleId="107">
    <w:name w:val="B1 Zchn"/>
    <w:qFormat/>
    <w:uiPriority w:val="0"/>
  </w:style>
  <w:style w:type="character" w:customStyle="1" w:styleId="108">
    <w:name w:val="List Paragraph Char"/>
    <w:link w:val="105"/>
    <w:qFormat/>
    <w:locked/>
    <w:uiPriority w:val="34"/>
    <w:rPr>
      <w:rFonts w:ascii="Times New Roman" w:hAnsi="Times New Roman"/>
      <w:lang w:val="en-GB" w:eastAsia="en-US"/>
    </w:rPr>
  </w:style>
  <w:style w:type="character" w:customStyle="1" w:styleId="109">
    <w:name w:val="Body Text Char"/>
    <w:basedOn w:val="51"/>
    <w:link w:val="31"/>
    <w:qFormat/>
    <w:uiPriority w:val="0"/>
    <w:rPr>
      <w:rFonts w:ascii="Times New Roman" w:hAnsi="Times New Roman" w:eastAsia="Times New Roman"/>
      <w:lang w:val="en-GB" w:eastAsia="ja-JP"/>
    </w:rPr>
  </w:style>
  <w:style w:type="character" w:customStyle="1" w:styleId="110">
    <w:name w:val="B1 Char1"/>
    <w:qFormat/>
    <w:uiPriority w:val="0"/>
    <w:rPr>
      <w:rFonts w:ascii="Arial" w:hAnsi="Arial" w:eastAsia="Arial Unicode MS"/>
      <w:lang w:val="en-GB" w:eastAsia="en-US"/>
    </w:rPr>
  </w:style>
  <w:style w:type="paragraph" w:customStyle="1" w:styleId="111">
    <w:name w:val="修订1"/>
    <w:hidden/>
    <w:unhideWhenUsed/>
    <w:qFormat/>
    <w:uiPriority w:val="99"/>
    <w:rPr>
      <w:rFonts w:ascii="Times New Roman" w:hAnsi="Times New Roman" w:eastAsia="宋体" w:cs="Times New Roman"/>
      <w:lang w:val="en-GB" w:eastAsia="en-US" w:bidi="ar-SA"/>
    </w:rPr>
  </w:style>
  <w:style w:type="paragraph" w:styleId="112">
    <w:name w:val="No Spacing"/>
    <w:basedOn w:val="1"/>
    <w:qFormat/>
    <w:uiPriority w:val="99"/>
    <w:pPr>
      <w:suppressAutoHyphens/>
      <w:spacing w:after="0"/>
    </w:pPr>
    <w:rPr>
      <w:rFonts w:ascii="Calibri" w:hAnsi="Calibri" w:eastAsia="Calibri"/>
      <w:sz w:val="22"/>
      <w:szCs w:val="22"/>
      <w:lang w:eastAsia="zh-CN"/>
    </w:rPr>
  </w:style>
  <w:style w:type="paragraph" w:customStyle="1" w:styleId="113">
    <w:name w:val="IvD bodytext"/>
    <w:basedOn w:val="31"/>
    <w:link w:val="114"/>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4">
    <w:name w:val="IvD bodytext Char"/>
    <w:link w:val="113"/>
    <w:qFormat/>
    <w:uiPriority w:val="0"/>
    <w:rPr>
      <w:rFonts w:ascii="Arial" w:hAnsi="Arial"/>
      <w:spacing w:val="2"/>
      <w:kern w:val="2"/>
      <w:sz w:val="21"/>
      <w:szCs w:val="22"/>
      <w:lang w:val="en-GB" w:eastAsia="en-US"/>
    </w:rPr>
  </w:style>
  <w:style w:type="character" w:customStyle="1" w:styleId="115">
    <w:name w:val="Header Char"/>
    <w:link w:val="38"/>
    <w:qFormat/>
    <w:uiPriority w:val="0"/>
    <w:rPr>
      <w:rFonts w:ascii="Arial" w:hAnsi="Arial"/>
      <w:b/>
      <w:sz w:val="18"/>
      <w:lang w:val="en-GB" w:eastAsia="en-US"/>
    </w:rPr>
  </w:style>
  <w:style w:type="character" w:customStyle="1" w:styleId="116">
    <w:name w:val="NO Zchn"/>
    <w:link w:val="66"/>
    <w:qFormat/>
    <w:uiPriority w:val="0"/>
    <w:rPr>
      <w:rFonts w:ascii="Times New Roman" w:hAnsi="Times New Roman"/>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6 Char"/>
    <w:link w:val="7"/>
    <w:qFormat/>
    <w:uiPriority w:val="0"/>
    <w:rPr>
      <w:rFonts w:ascii="Arial" w:hAnsi="Arial"/>
      <w:lang w:val="en-GB" w:eastAsia="en-US"/>
    </w:rPr>
  </w:style>
  <w:style w:type="character" w:customStyle="1" w:styleId="119">
    <w:name w:val="Footer Char"/>
    <w:link w:val="37"/>
    <w:qFormat/>
    <w:uiPriority w:val="0"/>
    <w:rPr>
      <w:rFonts w:ascii="Arial" w:hAnsi="Arial"/>
      <w:b/>
      <w:i/>
      <w:sz w:val="18"/>
      <w:lang w:val="en-GB" w:eastAsia="en-US"/>
    </w:rPr>
  </w:style>
  <w:style w:type="character" w:customStyle="1" w:styleId="120">
    <w:name w:val="NO Char"/>
    <w:qFormat/>
    <w:uiPriority w:val="0"/>
  </w:style>
  <w:style w:type="character" w:customStyle="1" w:styleId="121">
    <w:name w:val="B3 Char"/>
    <w:link w:val="87"/>
    <w:qFormat/>
    <w:uiPriority w:val="0"/>
    <w:rPr>
      <w:rFonts w:ascii="Times New Roman" w:hAnsi="Times New Roman"/>
      <w:lang w:val="en-GB" w:eastAsia="en-US"/>
    </w:rPr>
  </w:style>
  <w:style w:type="paragraph" w:customStyle="1" w:styleId="122">
    <w:name w:val="TAJ"/>
    <w:basedOn w:val="65"/>
    <w:qFormat/>
    <w:uiPriority w:val="0"/>
    <w:pPr>
      <w:overflowPunct w:val="0"/>
      <w:autoSpaceDE w:val="0"/>
      <w:autoSpaceDN w:val="0"/>
      <w:adjustRightInd w:val="0"/>
      <w:textAlignment w:val="baseline"/>
    </w:pPr>
    <w:rPr>
      <w:rFonts w:eastAsia="Times New Roman"/>
      <w:lang w:eastAsia="en-GB"/>
    </w:rPr>
  </w:style>
  <w:style w:type="paragraph" w:customStyle="1" w:styleId="12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4">
    <w:name w:val="TAL + Left:  1 cm"/>
    <w:basedOn w:val="63"/>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5">
    <w:name w:val="Mention1"/>
    <w:semiHidden/>
    <w:unhideWhenUsed/>
    <w:qFormat/>
    <w:uiPriority w:val="99"/>
    <w:rPr>
      <w:color w:val="2B579A"/>
      <w:shd w:val="clear" w:color="auto" w:fill="E6E6E6"/>
    </w:rPr>
  </w:style>
  <w:style w:type="character" w:customStyle="1" w:styleId="126">
    <w:name w:val="Footnote Text Char"/>
    <w:link w:val="40"/>
    <w:qFormat/>
    <w:uiPriority w:val="0"/>
    <w:rPr>
      <w:rFonts w:ascii="Times New Roman" w:hAnsi="Times New Roman"/>
      <w:sz w:val="16"/>
      <w:lang w:val="en-GB" w:eastAsia="en-US"/>
    </w:rPr>
  </w:style>
  <w:style w:type="character" w:customStyle="1" w:styleId="127">
    <w:name w:val="Balloon Text Char"/>
    <w:link w:val="36"/>
    <w:qFormat/>
    <w:uiPriority w:val="0"/>
    <w:rPr>
      <w:rFonts w:ascii="Tahoma" w:hAnsi="Tahoma" w:cs="Tahoma"/>
      <w:sz w:val="16"/>
      <w:szCs w:val="16"/>
      <w:lang w:val="en-GB" w:eastAsia="en-US"/>
    </w:rPr>
  </w:style>
  <w:style w:type="character" w:customStyle="1" w:styleId="128">
    <w:name w:val="Comment Text Char"/>
    <w:link w:val="30"/>
    <w:qFormat/>
    <w:uiPriority w:val="0"/>
    <w:rPr>
      <w:rFonts w:ascii="Times New Roman" w:hAnsi="Times New Roman"/>
      <w:lang w:val="en-GB" w:eastAsia="en-US"/>
    </w:rPr>
  </w:style>
  <w:style w:type="character" w:customStyle="1" w:styleId="129">
    <w:name w:val="Comment Subject Char"/>
    <w:link w:val="48"/>
    <w:qFormat/>
    <w:uiPriority w:val="0"/>
    <w:rPr>
      <w:rFonts w:ascii="Times New Roman" w:hAnsi="Times New Roman"/>
      <w:b/>
      <w:bCs/>
      <w:lang w:val="en-GB" w:eastAsia="en-US"/>
    </w:rPr>
  </w:style>
  <w:style w:type="character" w:customStyle="1" w:styleId="130">
    <w:name w:val="Document Map Char"/>
    <w:link w:val="29"/>
    <w:qFormat/>
    <w:uiPriority w:val="0"/>
    <w:rPr>
      <w:rFonts w:ascii="Tahoma" w:hAnsi="Tahoma" w:cs="Tahoma"/>
      <w:shd w:val="clear" w:color="auto" w:fill="000080"/>
      <w:lang w:val="en-GB" w:eastAsia="en-US"/>
    </w:rPr>
  </w:style>
  <w:style w:type="paragraph" w:customStyle="1" w:styleId="131">
    <w:name w:val="First Change"/>
    <w:basedOn w:val="1"/>
    <w:qFormat/>
    <w:uiPriority w:val="0"/>
    <w:pPr>
      <w:jc w:val="center"/>
    </w:pPr>
    <w:rPr>
      <w:rFonts w:eastAsia="Times New Roman"/>
      <w:color w:val="FF0000"/>
    </w:rPr>
  </w:style>
  <w:style w:type="character" w:customStyle="1" w:styleId="132">
    <w:name w:val="TAL Car"/>
    <w:qFormat/>
    <w:uiPriority w:val="0"/>
    <w:rPr>
      <w:rFonts w:ascii="Arial" w:hAnsi="Arial" w:eastAsia="宋体"/>
      <w:sz w:val="18"/>
      <w:lang w:val="en-GB" w:eastAsia="en-US" w:bidi="ar-SA"/>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1 Char"/>
    <w:link w:val="2"/>
    <w:qFormat/>
    <w:uiPriority w:val="0"/>
    <w:rPr>
      <w:rFonts w:ascii="Arial" w:hAnsi="Arial"/>
      <w:sz w:val="36"/>
      <w:lang w:val="en-GB" w:eastAsia="en-US"/>
    </w:rPr>
  </w:style>
  <w:style w:type="character" w:customStyle="1" w:styleId="135">
    <w:name w:val="Heading 2 Char"/>
    <w:link w:val="3"/>
    <w:qFormat/>
    <w:uiPriority w:val="0"/>
    <w:rPr>
      <w:rFonts w:ascii="Arial" w:hAnsi="Arial"/>
      <w:sz w:val="32"/>
      <w:lang w:val="en-GB" w:eastAsia="en-US"/>
    </w:rPr>
  </w:style>
  <w:style w:type="character" w:customStyle="1" w:styleId="136">
    <w:name w:val="Heading 8 Char"/>
    <w:link w:val="10"/>
    <w:qFormat/>
    <w:uiPriority w:val="0"/>
    <w:rPr>
      <w:rFonts w:ascii="Arial" w:hAnsi="Arial"/>
      <w:sz w:val="36"/>
      <w:lang w:val="en-GB" w:eastAsia="en-US"/>
    </w:rPr>
  </w:style>
  <w:style w:type="character" w:customStyle="1" w:styleId="137">
    <w:name w:val="Editor's Note Zchn"/>
    <w:qFormat/>
    <w:uiPriority w:val="0"/>
    <w:rPr>
      <w:rFonts w:ascii="Geneva" w:hAnsi="Geneva" w:eastAsia="Calibri Light" w:cs="Geneva"/>
      <w:color w:val="FF0000"/>
      <w:kern w:val="2"/>
      <w:lang w:val="en-GB" w:eastAsia="en-US" w:bidi="ar-SA"/>
    </w:rPr>
  </w:style>
  <w:style w:type="paragraph" w:customStyle="1" w:styleId="138">
    <w:name w:val="TAL + Bold"/>
    <w:basedOn w:val="63"/>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9">
    <w:name w:val="TAL + Left:  0"/>
    <w:basedOn w:val="63"/>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40">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1">
    <w:name w:val="TAL + Left:  1"/>
    <w:basedOn w:val="63"/>
    <w:link w:val="142"/>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2">
    <w:name w:val="TAL + Left:  1;00 cm Char Char"/>
    <w:link w:val="141"/>
    <w:qFormat/>
    <w:uiPriority w:val="0"/>
    <w:rPr>
      <w:rFonts w:ascii="Arial" w:hAnsi="Arial" w:eastAsia="Times New Roman" w:cs="Arial"/>
      <w:sz w:val="18"/>
      <w:szCs w:val="18"/>
      <w:lang w:val="en-GB" w:eastAsia="en-GB"/>
    </w:rPr>
  </w:style>
  <w:style w:type="paragraph" w:customStyle="1" w:styleId="143">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5">
    <w:name w:val="a"/>
    <w:basedOn w:val="91"/>
    <w:qFormat/>
    <w:uiPriority w:val="0"/>
    <w:pPr>
      <w:tabs>
        <w:tab w:val="left" w:pos="1985"/>
      </w:tabs>
    </w:pPr>
    <w:rPr>
      <w:rFonts w:eastAsia="Times New Roman" w:cs="Arial"/>
      <w:b/>
      <w:bCs/>
      <w:color w:val="000000"/>
      <w:sz w:val="24"/>
      <w:szCs w:val="24"/>
      <w:lang w:val="en-US"/>
    </w:rPr>
  </w:style>
  <w:style w:type="paragraph" w:customStyle="1" w:styleId="146">
    <w:name w:val="TAL + Not Bold"/>
    <w:basedOn w:val="65"/>
    <w:link w:val="147"/>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7">
    <w:name w:val="TAL + Not Bold Char"/>
    <w:link w:val="146"/>
    <w:qFormat/>
    <w:uiPriority w:val="0"/>
    <w:rPr>
      <w:rFonts w:ascii="Arial" w:hAnsi="Arial" w:eastAsia="Times New Roman"/>
      <w:b/>
      <w:lang w:val="en-GB" w:eastAsia="en-GB"/>
    </w:rPr>
  </w:style>
  <w:style w:type="character" w:customStyle="1" w:styleId="148">
    <w:name w:val="TAH Car"/>
    <w:qFormat/>
    <w:uiPriority w:val="0"/>
    <w:rPr>
      <w:rFonts w:ascii="Arial" w:hAnsi="Arial"/>
      <w:b/>
      <w:sz w:val="18"/>
      <w:lang w:val="zh-CN" w:eastAsia="zh-CN"/>
    </w:rPr>
  </w:style>
  <w:style w:type="character" w:customStyle="1" w:styleId="149">
    <w:name w:val="Heading 3 Char1"/>
    <w:qFormat/>
    <w:uiPriority w:val="0"/>
    <w:rPr>
      <w:rFonts w:ascii="Arial" w:hAnsi="Arial"/>
      <w:sz w:val="28"/>
    </w:rPr>
  </w:style>
  <w:style w:type="character" w:customStyle="1" w:styleId="150">
    <w:name w:val="首标题"/>
    <w:qFormat/>
    <w:uiPriority w:val="0"/>
    <w:rPr>
      <w:rFonts w:ascii="Arial" w:hAnsi="Arial" w:eastAsia="宋体"/>
      <w:sz w:val="24"/>
      <w:lang w:val="en-US" w:eastAsia="zh-CN" w:bidi="ar-SA"/>
    </w:rPr>
  </w:style>
  <w:style w:type="paragraph" w:customStyle="1" w:styleId="151">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2">
    <w:name w:val="Standard1"/>
    <w:basedOn w:val="1"/>
    <w:link w:val="153"/>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3">
    <w:name w:val="Standard Zchn"/>
    <w:link w:val="152"/>
    <w:qFormat/>
    <w:uiPriority w:val="0"/>
    <w:rPr>
      <w:rFonts w:ascii="Arial" w:hAnsi="Arial"/>
      <w:szCs w:val="22"/>
      <w:lang w:val="en-GB" w:eastAsia="en-GB"/>
    </w:rPr>
  </w:style>
  <w:style w:type="paragraph" w:customStyle="1" w:styleId="154">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5">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6">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7">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8">
    <w:name w:val="msoins1"/>
    <w:qFormat/>
    <w:uiPriority w:val="0"/>
  </w:style>
  <w:style w:type="paragraph" w:customStyle="1" w:styleId="159">
    <w:name w:val="Style TAL + Left:  075 cm"/>
    <w:basedOn w:val="63"/>
    <w:qFormat/>
    <w:uiPriority w:val="0"/>
    <w:pPr>
      <w:overflowPunct w:val="0"/>
      <w:autoSpaceDE w:val="0"/>
      <w:autoSpaceDN w:val="0"/>
      <w:adjustRightInd w:val="0"/>
      <w:ind w:left="425"/>
      <w:textAlignment w:val="baseline"/>
    </w:pPr>
    <w:rPr>
      <w:rFonts w:ascii="Geneva" w:hAnsi="Geneva"/>
      <w:lang w:eastAsia="en-GB"/>
    </w:rPr>
  </w:style>
  <w:style w:type="paragraph" w:customStyle="1" w:styleId="160">
    <w:name w:val="TAL + Left: 1"/>
    <w:basedOn w:val="143"/>
    <w:qFormat/>
    <w:uiPriority w:val="0"/>
    <w:pPr>
      <w:ind w:left="851"/>
    </w:pPr>
    <w:rPr>
      <w:rFonts w:ascii="Geneva" w:hAnsi="Geneva" w:eastAsia="Arial" w:cs="Geneva"/>
    </w:rPr>
  </w:style>
  <w:style w:type="paragraph" w:customStyle="1" w:styleId="161">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2">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4">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6">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7">
    <w:name w:val="Plain Text Char"/>
    <w:basedOn w:val="51"/>
    <w:link w:val="33"/>
    <w:qFormat/>
    <w:uiPriority w:val="99"/>
    <w:rPr>
      <w:rFonts w:ascii="Geneva" w:hAnsi="Geneva" w:eastAsia="Geneva"/>
      <w:lang w:val="nb-NO" w:eastAsia="zh-CN"/>
    </w:rPr>
  </w:style>
  <w:style w:type="paragraph" w:customStyle="1" w:styleId="168">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9">
    <w:name w:val="Body Text Indent Char"/>
    <w:basedOn w:val="51"/>
    <w:link w:val="32"/>
    <w:qFormat/>
    <w:uiPriority w:val="0"/>
    <w:rPr>
      <w:rFonts w:ascii="Arial" w:hAnsi="Arial" w:eastAsia="Geneva"/>
      <w:lang w:val="en-GB" w:eastAsia="zh-CN"/>
    </w:rPr>
  </w:style>
  <w:style w:type="paragraph" w:customStyle="1" w:styleId="17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1">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2">
    <w:name w:val="Comment Subject1"/>
    <w:basedOn w:val="30"/>
    <w:next w:val="30"/>
    <w:semiHidden/>
    <w:qFormat/>
    <w:uiPriority w:val="0"/>
    <w:rPr>
      <w:rFonts w:ascii="Arial" w:hAnsi="Arial" w:eastAsia="Geneva"/>
      <w:b/>
      <w:bCs/>
      <w:lang w:eastAsia="zh-CN"/>
    </w:rPr>
  </w:style>
  <w:style w:type="paragraph" w:customStyle="1" w:styleId="17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7">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1">
    <w:name w:val="Quotation Zchn"/>
    <w:qFormat/>
    <w:uiPriority w:val="0"/>
    <w:rPr>
      <w:rFonts w:ascii="Geneva" w:hAnsi="Geneva" w:eastAsia="Calibri Light" w:cs="Geneva"/>
      <w:color w:val="0000FF"/>
      <w:kern w:val="2"/>
      <w:szCs w:val="22"/>
      <w:lang w:val="en-GB" w:eastAsia="en-US" w:bidi="ar-SA"/>
    </w:rPr>
  </w:style>
  <w:style w:type="paragraph" w:customStyle="1" w:styleId="18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4">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5">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6">
    <w:name w:val="Head2A Char"/>
    <w:qFormat/>
    <w:uiPriority w:val="0"/>
    <w:rPr>
      <w:rFonts w:ascii="Geneva" w:hAnsi="Geneva" w:eastAsia="Geneva" w:cs="Geneva"/>
      <w:color w:val="0000FF"/>
      <w:kern w:val="2"/>
      <w:sz w:val="32"/>
      <w:lang w:val="en-GB" w:eastAsia="en-US" w:bidi="ar-SA"/>
    </w:rPr>
  </w:style>
  <w:style w:type="paragraph" w:customStyle="1" w:styleId="187">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8">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9">
    <w:name w:val="Char Char"/>
    <w:qFormat/>
    <w:uiPriority w:val="0"/>
    <w:rPr>
      <w:rFonts w:ascii="Geneva" w:hAnsi="Geneva" w:eastAsia="Geneva" w:cs="Geneva"/>
      <w:color w:val="0000FF"/>
      <w:kern w:val="2"/>
      <w:lang w:val="en-GB" w:eastAsia="en-US" w:bidi="ar-SA"/>
    </w:rPr>
  </w:style>
  <w:style w:type="paragraph" w:customStyle="1" w:styleId="190">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1">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2">
    <w:name w:val="msoins0"/>
    <w:qFormat/>
    <w:uiPriority w:val="0"/>
    <w:rPr>
      <w:rFonts w:ascii="Geneva" w:hAnsi="Geneva" w:eastAsia="Calibri Light" w:cs="Geneva"/>
      <w:color w:val="0000FF"/>
      <w:kern w:val="2"/>
      <w:lang w:val="en-US" w:eastAsia="zh-CN" w:bidi="ar-SA"/>
    </w:rPr>
  </w:style>
  <w:style w:type="character" w:customStyle="1" w:styleId="193">
    <w:name w:val="Doc-text2 Char"/>
    <w:link w:val="194"/>
    <w:qFormat/>
    <w:uiPriority w:val="0"/>
    <w:rPr>
      <w:rFonts w:ascii="Geneva" w:hAnsi="Geneva" w:eastAsia="Calibri Light" w:cs="Geneva"/>
      <w:color w:val="0000FF"/>
      <w:kern w:val="2"/>
    </w:rPr>
  </w:style>
  <w:style w:type="paragraph" w:customStyle="1" w:styleId="194">
    <w:name w:val="Doc-text2"/>
    <w:basedOn w:val="1"/>
    <w:link w:val="193"/>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5">
    <w:name w:val="TF;left Char Char"/>
    <w:qFormat/>
    <w:uiPriority w:val="0"/>
    <w:rPr>
      <w:rFonts w:ascii="Geneva" w:hAnsi="Geneva" w:eastAsia="Calibri Light" w:cs="Geneva"/>
      <w:b/>
      <w:color w:val="0000FF"/>
      <w:kern w:val="2"/>
      <w:lang w:val="en-GB" w:eastAsia="en-GB" w:bidi="ar-SA"/>
    </w:rPr>
  </w:style>
  <w:style w:type="character" w:customStyle="1" w:styleId="196">
    <w:name w:val="Char Char2"/>
    <w:qFormat/>
    <w:uiPriority w:val="0"/>
    <w:rPr>
      <w:rFonts w:ascii="Arial" w:hAnsi="Arial" w:eastAsia="Geneva"/>
      <w:lang w:val="en-GB" w:eastAsia="en-US"/>
    </w:rPr>
  </w:style>
  <w:style w:type="character" w:customStyle="1" w:styleId="197">
    <w:name w:val="H6 Char"/>
    <w:link w:val="8"/>
    <w:qFormat/>
    <w:uiPriority w:val="0"/>
    <w:rPr>
      <w:rFonts w:ascii="Arial" w:hAnsi="Arial"/>
      <w:lang w:val="en-GB" w:eastAsia="en-US"/>
    </w:rPr>
  </w:style>
  <w:style w:type="paragraph" w:customStyle="1" w:styleId="198">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9">
    <w:name w:val="B2 Car"/>
    <w:qFormat/>
    <w:uiPriority w:val="0"/>
  </w:style>
  <w:style w:type="paragraph" w:customStyle="1" w:styleId="20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1">
    <w:name w:val="Table Grid1"/>
    <w:basedOn w:val="49"/>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 Grid2"/>
    <w:basedOn w:val="49"/>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3">
    <w:name w:val="Plain Text Char1"/>
    <w:semiHidden/>
    <w:qFormat/>
    <w:locked/>
    <w:uiPriority w:val="99"/>
    <w:rPr>
      <w:rFonts w:ascii="Consolas" w:hAnsi="Consolas"/>
      <w:sz w:val="21"/>
      <w:szCs w:val="21"/>
      <w:lang w:bidi="ar-SA"/>
    </w:rPr>
  </w:style>
  <w:style w:type="paragraph" w:customStyle="1" w:styleId="204">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5">
    <w:name w:val="PL Char Char Char Char Char Char Char"/>
    <w:link w:val="2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6">
    <w:name w:val="PL Char Char Char Char Char Char Char Char"/>
    <w:link w:val="205"/>
    <w:qFormat/>
    <w:uiPriority w:val="0"/>
    <w:rPr>
      <w:rFonts w:ascii="Courier New" w:hAnsi="Courier New"/>
      <w:sz w:val="16"/>
      <w:lang w:val="en-GB" w:eastAsia="en-GB"/>
    </w:rPr>
  </w:style>
  <w:style w:type="paragraph" w:customStyle="1" w:styleId="207">
    <w:name w:val="TAL + Left:  0.75 cm"/>
    <w:basedOn w:val="124"/>
    <w:qFormat/>
    <w:uiPriority w:val="0"/>
    <w:rPr>
      <w:rFonts w:cs="Arial"/>
      <w:lang w:val="en-GB"/>
    </w:rPr>
  </w:style>
  <w:style w:type="character" w:customStyle="1" w:styleId="208">
    <w:name w:val="TF Char1"/>
    <w:qFormat/>
    <w:uiPriority w:val="0"/>
    <w:rPr>
      <w:rFonts w:ascii="Arial" w:hAnsi="Arial"/>
      <w:b/>
    </w:rPr>
  </w:style>
  <w:style w:type="character" w:customStyle="1" w:styleId="209">
    <w:name w:val="HTML Preformatted Char"/>
    <w:basedOn w:val="51"/>
    <w:link w:val="44"/>
    <w:qFormat/>
    <w:uiPriority w:val="99"/>
    <w:rPr>
      <w:rFonts w:ascii="Courier New" w:hAnsi="Courier New" w:eastAsia="Times New Roman" w:cs="Courier New"/>
      <w:lang w:eastAsia="en-GB"/>
    </w:rPr>
  </w:style>
  <w:style w:type="paragraph" w:customStyle="1" w:styleId="210">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1">
    <w:name w:val="Unresolved Mention1"/>
    <w:semiHidden/>
    <w:unhideWhenUsed/>
    <w:qFormat/>
    <w:uiPriority w:val="99"/>
    <w:rPr>
      <w:color w:val="808080"/>
      <w:shd w:val="clear" w:color="auto" w:fill="E6E6E6"/>
    </w:rPr>
  </w:style>
  <w:style w:type="character" w:customStyle="1" w:styleId="212">
    <w:name w:val="Heading 5 Char"/>
    <w:link w:val="6"/>
    <w:qFormat/>
    <w:uiPriority w:val="0"/>
    <w:rPr>
      <w:rFonts w:ascii="Arial" w:hAnsi="Arial"/>
      <w:sz w:val="22"/>
      <w:lang w:val="en-GB" w:eastAsia="en-US"/>
    </w:rPr>
  </w:style>
  <w:style w:type="character" w:customStyle="1" w:styleId="213">
    <w:name w:val="B4 Char"/>
    <w:link w:val="88"/>
    <w:qFormat/>
    <w:uiPriority w:val="0"/>
    <w:rPr>
      <w:rFonts w:ascii="Times New Roman" w:hAnsi="Times New Roman"/>
      <w:lang w:val="en-GB" w:eastAsia="en-US"/>
    </w:rPr>
  </w:style>
  <w:style w:type="character" w:customStyle="1" w:styleId="214">
    <w:name w:val="Unresolved Mention11"/>
    <w:semiHidden/>
    <w:unhideWhenUsed/>
    <w:qFormat/>
    <w:uiPriority w:val="99"/>
    <w:rPr>
      <w:color w:val="808080"/>
      <w:shd w:val="clear" w:color="auto" w:fill="E6E6E6"/>
    </w:rPr>
  </w:style>
  <w:style w:type="character" w:customStyle="1" w:styleId="215">
    <w:name w:val="Heading 7 Char"/>
    <w:link w:val="9"/>
    <w:qFormat/>
    <w:uiPriority w:val="0"/>
    <w:rPr>
      <w:rFonts w:ascii="Arial" w:hAnsi="Arial"/>
      <w:lang w:val="en-GB" w:eastAsia="en-US"/>
    </w:rPr>
  </w:style>
  <w:style w:type="character" w:customStyle="1" w:styleId="216">
    <w:name w:val="Heading 9 Char"/>
    <w:link w:val="11"/>
    <w:qFormat/>
    <w:uiPriority w:val="0"/>
    <w:rPr>
      <w:rFonts w:ascii="Arial" w:hAnsi="Arial"/>
      <w:sz w:val="36"/>
      <w:lang w:val="en-GB" w:eastAsia="en-US"/>
    </w:rPr>
  </w:style>
  <w:style w:type="table" w:customStyle="1" w:styleId="217">
    <w:name w:val="网格型1"/>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2"/>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网格型3"/>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
    <w:name w:val="Unresolved Mention2"/>
    <w:semiHidden/>
    <w:unhideWhenUsed/>
    <w:qFormat/>
    <w:uiPriority w:val="99"/>
    <w:rPr>
      <w:color w:val="808080"/>
      <w:shd w:val="clear" w:color="auto" w:fill="E6E6E6"/>
    </w:rPr>
  </w:style>
  <w:style w:type="paragraph" w:customStyle="1" w:styleId="221">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7.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62DDB-E639-4BB7-9C6F-EAAE97DA323D}">
  <ds:schemaRefs/>
</ds:datastoreItem>
</file>

<file path=customXml/itemProps3.xml><?xml version="1.0" encoding="utf-8"?>
<ds:datastoreItem xmlns:ds="http://schemas.openxmlformats.org/officeDocument/2006/customXml" ds:itemID="{099920D4-0702-4461-BAE1-0BB017B3BE8D}">
  <ds:schemaRefs/>
</ds:datastoreItem>
</file>

<file path=customXml/itemProps4.xml><?xml version="1.0" encoding="utf-8"?>
<ds:datastoreItem xmlns:ds="http://schemas.openxmlformats.org/officeDocument/2006/customXml" ds:itemID="{5B3CF9EA-C8FD-4425-9CB5-4F3CBF49DB91}">
  <ds:schemaRefs/>
</ds:datastoreItem>
</file>

<file path=customXml/itemProps5.xml><?xml version="1.0" encoding="utf-8"?>
<ds:datastoreItem xmlns:ds="http://schemas.openxmlformats.org/officeDocument/2006/customXml" ds:itemID="{61533EBD-F6C1-4B1D-B62E-9FDD99362EAD}">
  <ds:schemaRefs/>
</ds:datastoreItem>
</file>

<file path=customXml/itemProps6.xml><?xml version="1.0" encoding="utf-8"?>
<ds:datastoreItem xmlns:ds="http://schemas.openxmlformats.org/officeDocument/2006/customXml" ds:itemID="{22E599B2-EDB1-49A2-813D-A3F71F858CC2}">
  <ds:schemaRefs/>
</ds:datastoreItem>
</file>

<file path=customXml/itemProps7.xml><?xml version="1.0" encoding="utf-8"?>
<ds:datastoreItem xmlns:ds="http://schemas.openxmlformats.org/officeDocument/2006/customXml" ds:itemID="{1E3E3A87-D65E-426B-B6DE-3465D784B0AD}">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51</Pages>
  <Words>11153</Words>
  <Characters>63575</Characters>
  <Lines>529</Lines>
  <Paragraphs>149</Paragraphs>
  <TotalTime>6</TotalTime>
  <ScaleCrop>false</ScaleCrop>
  <LinksUpToDate>false</LinksUpToDate>
  <CharactersWithSpaces>74579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2023-07-31T15:14:00Z</dcterms:created>
  <dc:creator>Liang LIU</dc:creator>
  <cp:lastModifiedBy>ZTE</cp:lastModifiedBy>
  <cp:lastPrinted>1900-12-31T16:00:00Z</cp:lastPrinted>
  <dcterms:modified xsi:type="dcterms:W3CDTF">2023-11-03T06:17:49Z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